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29325" w14:textId="19313E19" w:rsidR="002906D9" w:rsidRDefault="002906D9" w:rsidP="00DB45D7">
      <w:pPr>
        <w:pStyle w:val="CRCoverPage"/>
        <w:tabs>
          <w:tab w:val="right" w:pos="9639"/>
        </w:tabs>
        <w:spacing w:after="0"/>
        <w:rPr>
          <w:b/>
          <w:i/>
          <w:sz w:val="28"/>
        </w:rPr>
      </w:pPr>
      <w:bookmarkStart w:id="0" w:name="_Hlk124761912"/>
      <w:r>
        <w:rPr>
          <w:b/>
          <w:sz w:val="24"/>
        </w:rPr>
        <w:t>3GPP TSG-</w:t>
      </w:r>
      <w:fldSimple w:instr=" DOCPROPERTY  TSG/WGRef  \* MERGEFORMAT ">
        <w:r>
          <w:rPr>
            <w:b/>
            <w:sz w:val="24"/>
          </w:rPr>
          <w:t>RAN WG2</w:t>
        </w:r>
      </w:fldSimple>
      <w:r>
        <w:rPr>
          <w:b/>
          <w:sz w:val="24"/>
        </w:rPr>
        <w:t xml:space="preserve"> Meeting #125</w:t>
      </w:r>
      <w:r w:rsidR="00924319">
        <w:rPr>
          <w:b/>
          <w:sz w:val="24"/>
        </w:rPr>
        <w:t>-bis</w:t>
      </w:r>
      <w:r>
        <w:rPr>
          <w:b/>
          <w:i/>
          <w:sz w:val="28"/>
        </w:rPr>
        <w:tab/>
      </w:r>
      <w:fldSimple w:instr=" DOCPROPERTY  Tdoc#  \* MERGEFORMAT ">
        <w:r>
          <w:rPr>
            <w:b/>
            <w:i/>
            <w:sz w:val="28"/>
          </w:rPr>
          <w:t>R2-2</w:t>
        </w:r>
        <w:r w:rsidR="0005565B">
          <w:rPr>
            <w:b/>
            <w:i/>
            <w:sz w:val="28"/>
          </w:rPr>
          <w:t>4</w:t>
        </w:r>
        <w:r w:rsidR="00B662A1">
          <w:rPr>
            <w:b/>
            <w:i/>
            <w:sz w:val="28"/>
          </w:rPr>
          <w:t>0</w:t>
        </w:r>
        <w:r w:rsidR="00771F78">
          <w:rPr>
            <w:b/>
            <w:i/>
            <w:sz w:val="28"/>
          </w:rPr>
          <w:t>2667</w:t>
        </w:r>
      </w:fldSimple>
    </w:p>
    <w:p w14:paraId="2AB3E6CF" w14:textId="36FD8D8A" w:rsidR="002906D9" w:rsidRDefault="00FC013A" w:rsidP="002906D9">
      <w:pPr>
        <w:pStyle w:val="CRCoverPage"/>
        <w:outlineLvl w:val="0"/>
        <w:rPr>
          <w:b/>
          <w:sz w:val="24"/>
        </w:rPr>
      </w:pPr>
      <w:r>
        <w:rPr>
          <w:b/>
          <w:bCs/>
          <w:sz w:val="24"/>
          <w:szCs w:val="22"/>
        </w:rPr>
        <w:t>Changsha</w:t>
      </w:r>
      <w:r w:rsidR="002906D9">
        <w:rPr>
          <w:b/>
          <w:bCs/>
          <w:sz w:val="24"/>
          <w:szCs w:val="22"/>
        </w:rPr>
        <w:t>,</w:t>
      </w:r>
      <w:r>
        <w:rPr>
          <w:b/>
          <w:bCs/>
          <w:sz w:val="24"/>
          <w:szCs w:val="22"/>
        </w:rPr>
        <w:t xml:space="preserve"> China</w:t>
      </w:r>
      <w:r w:rsidR="002D2464">
        <w:rPr>
          <w:b/>
          <w:bCs/>
          <w:sz w:val="24"/>
          <w:szCs w:val="22"/>
        </w:rPr>
        <w:t>,</w:t>
      </w:r>
      <w:r w:rsidR="002906D9">
        <w:rPr>
          <w:b/>
          <w:bCs/>
          <w:sz w:val="24"/>
          <w:szCs w:val="22"/>
        </w:rPr>
        <w:t xml:space="preserve"> </w:t>
      </w:r>
      <w:r>
        <w:rPr>
          <w:b/>
          <w:bCs/>
          <w:sz w:val="24"/>
          <w:szCs w:val="22"/>
        </w:rPr>
        <w:t>April</w:t>
      </w:r>
      <w:r w:rsidR="002906D9">
        <w:rPr>
          <w:b/>
          <w:bCs/>
          <w:sz w:val="24"/>
          <w:szCs w:val="22"/>
        </w:rPr>
        <w:t xml:space="preserve"> </w:t>
      </w:r>
      <w:r>
        <w:rPr>
          <w:b/>
          <w:bCs/>
          <w:sz w:val="24"/>
          <w:szCs w:val="22"/>
        </w:rPr>
        <w:t>15</w:t>
      </w:r>
      <w:r w:rsidR="002906D9">
        <w:rPr>
          <w:b/>
          <w:bCs/>
          <w:sz w:val="24"/>
          <w:szCs w:val="22"/>
          <w:vertAlign w:val="superscript"/>
        </w:rPr>
        <w:t>th</w:t>
      </w:r>
      <w:r w:rsidR="002906D9">
        <w:rPr>
          <w:b/>
          <w:bCs/>
          <w:sz w:val="24"/>
          <w:szCs w:val="22"/>
        </w:rPr>
        <w:t xml:space="preserve"> – 1</w:t>
      </w:r>
      <w:r>
        <w:rPr>
          <w:b/>
          <w:bCs/>
          <w:sz w:val="24"/>
          <w:szCs w:val="22"/>
        </w:rPr>
        <w:t>9</w:t>
      </w:r>
      <w:r>
        <w:rPr>
          <w:b/>
          <w:bCs/>
          <w:sz w:val="24"/>
          <w:szCs w:val="22"/>
          <w:vertAlign w:val="superscript"/>
        </w:rPr>
        <w:t>th</w:t>
      </w:r>
      <w:r w:rsidR="002906D9">
        <w:rPr>
          <w:b/>
          <w:bCs/>
          <w:sz w:val="24"/>
          <w:szCs w:val="22"/>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9EDD7" w:rsidR="001E41F3" w:rsidRPr="00410371" w:rsidRDefault="0023114D" w:rsidP="008411B5">
            <w:pPr>
              <w:pStyle w:val="CRCoverPage"/>
              <w:spacing w:after="0"/>
              <w:jc w:val="center"/>
              <w:rPr>
                <w:b/>
                <w:noProof/>
                <w:sz w:val="28"/>
              </w:rPr>
            </w:pPr>
            <w:fldSimple w:instr=" DOCPROPERTY  Spec#  \* MERGEFORMAT ">
              <w:r w:rsidR="008361A4">
                <w:rPr>
                  <w:b/>
                  <w:noProof/>
                  <w:sz w:val="28"/>
                </w:rPr>
                <w:t>38.3</w:t>
              </w:r>
              <w:r w:rsidR="00FC013A">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98AC8" w:rsidR="001E41F3" w:rsidRPr="00410371" w:rsidRDefault="003B6998" w:rsidP="008411B5">
            <w:pPr>
              <w:pStyle w:val="CRCoverPage"/>
              <w:spacing w:after="0"/>
              <w:jc w:val="center"/>
              <w:rPr>
                <w:rFonts w:hint="eastAsia"/>
                <w:noProof/>
                <w:lang w:eastAsia="zh-CN"/>
              </w:rPr>
            </w:pPr>
            <w:r>
              <w:rPr>
                <w:rFonts w:hint="eastAsia"/>
                <w:noProof/>
                <w:lang w:eastAsia="zh-CN"/>
              </w:rPr>
              <w:t>1</w:t>
            </w:r>
            <w:r>
              <w:rPr>
                <w:noProof/>
                <w:lang w:eastAsia="zh-CN"/>
              </w:rPr>
              <w:t>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41372" w:rsidR="001E41F3" w:rsidRPr="00410371" w:rsidRDefault="00B10D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57E60" w:rsidR="001E41F3" w:rsidRPr="00410371" w:rsidRDefault="003B6998">
            <w:pPr>
              <w:pStyle w:val="CRCoverPage"/>
              <w:spacing w:after="0"/>
              <w:jc w:val="center"/>
              <w:rPr>
                <w:noProof/>
                <w:sz w:val="28"/>
              </w:rPr>
            </w:pPr>
            <w:fldSimple w:instr=" DOCPROPERTY  Version  \* MERGEFORMAT ">
              <w:r w:rsidR="008411B5">
                <w:rPr>
                  <w:b/>
                  <w:noProof/>
                  <w:sz w:val="28"/>
                </w:rPr>
                <w:t>1</w:t>
              </w:r>
              <w:r w:rsidR="00924319">
                <w:rPr>
                  <w:b/>
                  <w:noProof/>
                  <w:sz w:val="28"/>
                </w:rPr>
                <w:t>8</w:t>
              </w:r>
              <w:r w:rsidR="008411B5">
                <w:rPr>
                  <w:b/>
                  <w:noProof/>
                  <w:sz w:val="28"/>
                </w:rPr>
                <w:t>.</w:t>
              </w:r>
              <w:r w:rsidR="00924319">
                <w:rPr>
                  <w:b/>
                  <w:noProof/>
                  <w:sz w:val="28"/>
                </w:rPr>
                <w:t>1</w:t>
              </w:r>
              <w:bookmarkStart w:id="1" w:name="_GoBack"/>
              <w:bookmarkEnd w:id="1"/>
              <w:r w:rsidR="008411B5">
                <w:rPr>
                  <w:b/>
                  <w:noProof/>
                  <w:sz w:val="28"/>
                </w:rPr>
                <w:t>.</w:t>
              </w:r>
              <w:r w:rsidR="00FC01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806E6" w:rsidR="00F25D98" w:rsidRDefault="00F547C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D8D08" w:rsidR="00F25D98" w:rsidRDefault="00F547C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24A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80032" w:rsidR="001E41F3" w:rsidRDefault="00FC013A">
            <w:pPr>
              <w:pStyle w:val="CRCoverPage"/>
              <w:spacing w:after="0"/>
              <w:ind w:left="100"/>
              <w:rPr>
                <w:noProof/>
              </w:rPr>
            </w:pPr>
            <w:r>
              <w:t xml:space="preserve">Correction on </w:t>
            </w:r>
            <w:r w:rsidR="00097982">
              <w:t>modifiedMPR-Behaviour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681B" w:rsidR="001E41F3" w:rsidRDefault="0023114D">
            <w:pPr>
              <w:pStyle w:val="CRCoverPage"/>
              <w:spacing w:after="0"/>
              <w:ind w:left="100"/>
              <w:rPr>
                <w:noProof/>
              </w:rPr>
            </w:pPr>
            <w:fldSimple w:instr=" DOCPROPERTY  SourceIfWg  \* MERGEFORMAT ">
              <w:r w:rsidR="008411B5" w:rsidRPr="008411B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B602" w:rsidR="001E41F3" w:rsidRDefault="0023114D" w:rsidP="00547111">
            <w:pPr>
              <w:pStyle w:val="CRCoverPage"/>
              <w:spacing w:after="0"/>
              <w:ind w:left="100"/>
              <w:rPr>
                <w:noProof/>
              </w:rPr>
            </w:pPr>
            <w:fldSimple w:instr=" DOCPROPERTY  SourceIfTsg  \* MERGEFORMAT ">
              <w:r w:rsidR="008411B5">
                <w:rPr>
                  <w:rFonts w:hint="eastAsia"/>
                  <w:noProof/>
                  <w:lang w:eastAsia="zh-CN"/>
                </w:rPr>
                <w:t>R</w:t>
              </w:r>
              <w:r w:rsidR="008411B5">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94A36" w:rsidR="001E41F3" w:rsidRDefault="00A63B73">
            <w:pPr>
              <w:pStyle w:val="CRCoverPage"/>
              <w:spacing w:after="0"/>
              <w:ind w:left="100"/>
              <w:rPr>
                <w:noProof/>
              </w:rPr>
            </w:pPr>
            <w: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14FCC" w:rsidR="001E41F3" w:rsidRDefault="00045A2B">
            <w:pPr>
              <w:pStyle w:val="CRCoverPage"/>
              <w:spacing w:after="0"/>
              <w:ind w:left="100"/>
              <w:rPr>
                <w:noProof/>
              </w:rPr>
            </w:pPr>
            <w:r>
              <w:t>2024-0</w:t>
            </w:r>
            <w:r w:rsidR="00FC013A">
              <w:t>4</w:t>
            </w:r>
            <w:r>
              <w:t>-0</w:t>
            </w:r>
            <w:r w:rsidR="00FC013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54C95" w:rsidR="001E41F3" w:rsidRDefault="0092431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A3A90" w:rsidR="001E41F3" w:rsidRDefault="0023114D">
            <w:pPr>
              <w:pStyle w:val="CRCoverPage"/>
              <w:spacing w:after="0"/>
              <w:ind w:left="100"/>
              <w:rPr>
                <w:noProof/>
              </w:rPr>
            </w:pPr>
            <w:fldSimple w:instr=" DOCPROPERTY  Release  \* MERGEFORMAT ">
              <w:r w:rsidR="008411B5" w:rsidRPr="008411B5">
                <w:rPr>
                  <w:noProof/>
                </w:rPr>
                <w:t>Rel-1</w:t>
              </w:r>
              <w:r w:rsidR="0092431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D361E" w:rsidR="00831F6F" w:rsidRPr="00AF0FA5" w:rsidRDefault="00A63B73" w:rsidP="00831F6F">
            <w:pPr>
              <w:pStyle w:val="CRCoverPage"/>
              <w:spacing w:afterLines="50"/>
              <w:rPr>
                <w:noProof/>
                <w:lang w:eastAsia="zh-CN"/>
              </w:rPr>
            </w:pPr>
            <w:r>
              <w:rPr>
                <w:noProof/>
              </w:rPr>
              <w:t xml:space="preserve">In </w:t>
            </w:r>
            <w:r w:rsidR="000A3917">
              <w:rPr>
                <w:noProof/>
              </w:rPr>
              <w:t>RAN2#122</w:t>
            </w:r>
            <w:r w:rsidR="000A3917">
              <w:rPr>
                <w:rFonts w:hint="eastAsia"/>
                <w:noProof/>
                <w:lang w:eastAsia="zh-CN"/>
              </w:rPr>
              <w:t xml:space="preserve"> </w:t>
            </w:r>
            <w:r w:rsidR="000A3917">
              <w:rPr>
                <w:noProof/>
                <w:lang w:eastAsia="zh-CN"/>
              </w:rPr>
              <w:t xml:space="preserve">meeting, </w:t>
            </w:r>
            <w:r w:rsidR="000A3917">
              <w:rPr>
                <w:noProof/>
              </w:rPr>
              <w:t>it was agreed</w:t>
            </w:r>
            <w:r w:rsidR="000A3917">
              <w:rPr>
                <w:iCs/>
                <w:noProof/>
                <w:lang w:eastAsia="ja-JP"/>
              </w:rPr>
              <w:t xml:space="preserve"> to add </w:t>
            </w:r>
            <w:r w:rsidR="00B10DCA">
              <w:rPr>
                <w:iCs/>
                <w:noProof/>
                <w:lang w:eastAsia="ja-JP"/>
              </w:rPr>
              <w:t xml:space="preserve">the </w:t>
            </w:r>
            <w:r w:rsidR="000A3917">
              <w:rPr>
                <w:iCs/>
                <w:noProof/>
                <w:lang w:eastAsia="ja-JP"/>
              </w:rPr>
              <w:t>missing referenc</w:t>
            </w:r>
            <w:r w:rsidR="000B0046">
              <w:rPr>
                <w:iCs/>
                <w:noProof/>
                <w:lang w:eastAsia="ja-JP"/>
              </w:rPr>
              <w:t>e</w:t>
            </w:r>
            <w:r w:rsidR="000A3917">
              <w:rPr>
                <w:iCs/>
                <w:noProof/>
                <w:lang w:eastAsia="ja-JP"/>
              </w:rPr>
              <w:t xml:space="preserve"> of </w:t>
            </w:r>
            <w:r w:rsidR="00B10DCA">
              <w:rPr>
                <w:iCs/>
                <w:noProof/>
                <w:lang w:eastAsia="ja-JP"/>
              </w:rPr>
              <w:t xml:space="preserve">RAN4 </w:t>
            </w:r>
            <w:r w:rsidR="000B0046">
              <w:rPr>
                <w:iCs/>
                <w:noProof/>
                <w:lang w:eastAsia="ja-JP"/>
              </w:rPr>
              <w:t xml:space="preserve">specs </w:t>
            </w:r>
            <w:r w:rsidR="000A3917">
              <w:rPr>
                <w:iCs/>
                <w:noProof/>
                <w:lang w:eastAsia="ja-JP"/>
              </w:rPr>
              <w:t xml:space="preserve">for </w:t>
            </w:r>
            <w:r w:rsidR="00B10DCA">
              <w:rPr>
                <w:iCs/>
                <w:noProof/>
                <w:lang w:eastAsia="ja-JP"/>
              </w:rPr>
              <w:t xml:space="preserve">NTN </w:t>
            </w:r>
            <w:r w:rsidR="000B0046">
              <w:rPr>
                <w:iCs/>
                <w:noProof/>
                <w:lang w:eastAsia="ja-JP"/>
              </w:rPr>
              <w:t xml:space="preserve">related </w:t>
            </w:r>
            <w:r w:rsidR="000A3917">
              <w:rPr>
                <w:iCs/>
                <w:noProof/>
                <w:lang w:eastAsia="ja-JP"/>
              </w:rPr>
              <w:t xml:space="preserve">UE </w:t>
            </w:r>
            <w:r w:rsidR="000B0046">
              <w:rPr>
                <w:iCs/>
                <w:noProof/>
                <w:lang w:eastAsia="ja-JP"/>
              </w:rPr>
              <w:t xml:space="preserve">capabilities. In the agreed CR R2-2306652, TS 38.101-5 was added as reference for </w:t>
            </w:r>
            <w:r w:rsidR="00B10DCA">
              <w:rPr>
                <w:iCs/>
                <w:noProof/>
                <w:lang w:eastAsia="ja-JP"/>
              </w:rPr>
              <w:t xml:space="preserve">the </w:t>
            </w:r>
            <w:r w:rsidR="000B0046">
              <w:rPr>
                <w:iCs/>
                <w:noProof/>
                <w:lang w:eastAsia="ja-JP"/>
              </w:rPr>
              <w:t xml:space="preserve">modified MPR behaviour of NTN bands. However, there is no modified MPR behaviour defined for NTN bands in TS 38.101-5. </w:t>
            </w:r>
            <w:r w:rsidR="000B0046">
              <w:rPr>
                <w:rFonts w:hint="eastAsia"/>
                <w:iCs/>
                <w:noProof/>
                <w:lang w:eastAsia="zh-CN"/>
              </w:rPr>
              <w:t>Th</w:t>
            </w:r>
            <w:r w:rsidR="000B0046">
              <w:rPr>
                <w:iCs/>
                <w:noProof/>
                <w:lang w:eastAsia="ja-JP"/>
              </w:rPr>
              <w:t xml:space="preserve">us, to avoid confusion, the reference of TS 38.101-5 should be removed </w:t>
            </w:r>
            <w:r w:rsidR="00B10DCA">
              <w:rPr>
                <w:iCs/>
                <w:noProof/>
                <w:lang w:eastAsia="ja-JP"/>
              </w:rPr>
              <w:t xml:space="preserve">from </w:t>
            </w:r>
            <w:r w:rsidR="000B0046">
              <w:rPr>
                <w:iCs/>
                <w:noProof/>
                <w:lang w:eastAsia="ja-JP"/>
              </w:rPr>
              <w:t xml:space="preserve">the UE capability </w:t>
            </w:r>
            <w:r w:rsidR="000B0046" w:rsidRPr="000B0046">
              <w:rPr>
                <w:i/>
                <w:iCs/>
                <w:noProof/>
                <w:lang w:eastAsia="ja-JP"/>
              </w:rPr>
              <w:t>modifiedMPR-Behaviour</w:t>
            </w:r>
            <w:r w:rsidR="000B0046">
              <w:rPr>
                <w:iCs/>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014F8" w14:textId="15E1C0A4" w:rsidR="000C290A" w:rsidRDefault="000B0046" w:rsidP="00413FD9">
            <w:pPr>
              <w:pStyle w:val="CRCoverPage"/>
              <w:spacing w:after="0"/>
              <w:rPr>
                <w:noProof/>
                <w:lang w:eastAsia="zh-CN"/>
              </w:rPr>
            </w:pPr>
            <w:r>
              <w:rPr>
                <w:noProof/>
                <w:lang w:eastAsia="zh-CN"/>
              </w:rPr>
              <w:t xml:space="preserve">Remove the reference of </w:t>
            </w:r>
            <w:r>
              <w:rPr>
                <w:iCs/>
                <w:noProof/>
                <w:lang w:eastAsia="ja-JP"/>
              </w:rPr>
              <w:t xml:space="preserve">TS 38.101-5 </w:t>
            </w:r>
            <w:r w:rsidR="00B10DCA">
              <w:rPr>
                <w:iCs/>
                <w:noProof/>
                <w:lang w:eastAsia="ja-JP"/>
              </w:rPr>
              <w:t xml:space="preserve">from </w:t>
            </w:r>
            <w:r>
              <w:rPr>
                <w:iCs/>
                <w:noProof/>
                <w:lang w:eastAsia="ja-JP"/>
              </w:rPr>
              <w:t xml:space="preserve">the UE capability </w:t>
            </w:r>
            <w:r w:rsidRPr="000B0046">
              <w:rPr>
                <w:i/>
                <w:iCs/>
                <w:noProof/>
                <w:lang w:eastAsia="ja-JP"/>
              </w:rPr>
              <w:t>modifiedMPR-Behaviour</w:t>
            </w:r>
            <w:r w:rsidR="00F547C0">
              <w:rPr>
                <w:noProof/>
                <w:lang w:eastAsia="zh-CN"/>
              </w:rPr>
              <w:t>.</w:t>
            </w:r>
          </w:p>
          <w:p w14:paraId="2859C283" w14:textId="77777777" w:rsidR="00A13024" w:rsidRDefault="00A13024" w:rsidP="00413FD9">
            <w:pPr>
              <w:pStyle w:val="CRCoverPage"/>
              <w:spacing w:after="0"/>
              <w:rPr>
                <w:noProof/>
                <w:lang w:eastAsia="zh-CN"/>
              </w:rPr>
            </w:pPr>
          </w:p>
          <w:p w14:paraId="7A46E460" w14:textId="77777777" w:rsidR="00A13024" w:rsidRPr="00A13024" w:rsidRDefault="00A13024" w:rsidP="00A13024">
            <w:pPr>
              <w:pStyle w:val="CRCoverPage"/>
              <w:spacing w:afterLines="50"/>
              <w:rPr>
                <w:b/>
                <w:noProof/>
              </w:rPr>
            </w:pPr>
            <w:r w:rsidRPr="00A13024">
              <w:rPr>
                <w:b/>
                <w:noProof/>
              </w:rPr>
              <w:t>I</w:t>
            </w:r>
            <w:r w:rsidRPr="00A13024">
              <w:rPr>
                <w:rFonts w:hint="eastAsia"/>
                <w:b/>
                <w:noProof/>
              </w:rPr>
              <w:t>mpact analysis</w:t>
            </w:r>
          </w:p>
          <w:p w14:paraId="0CB4295E" w14:textId="77777777" w:rsidR="00A13024" w:rsidRPr="00A13024" w:rsidRDefault="00A13024" w:rsidP="00A13024">
            <w:pPr>
              <w:pStyle w:val="CRCoverPage"/>
              <w:spacing w:afterLines="50"/>
              <w:rPr>
                <w:noProof/>
                <w:u w:val="single"/>
              </w:rPr>
            </w:pPr>
            <w:r w:rsidRPr="00A13024">
              <w:rPr>
                <w:rFonts w:hint="eastAsia"/>
                <w:noProof/>
                <w:u w:val="single"/>
              </w:rPr>
              <w:t>I</w:t>
            </w:r>
            <w:r w:rsidRPr="00A13024">
              <w:rPr>
                <w:noProof/>
                <w:u w:val="single"/>
              </w:rPr>
              <w:t>mpacted 5G architecture options:</w:t>
            </w:r>
          </w:p>
          <w:p w14:paraId="0393DD97" w14:textId="5C169957" w:rsidR="00A13024" w:rsidRPr="00A13024" w:rsidRDefault="00A13024" w:rsidP="00A13024">
            <w:pPr>
              <w:pStyle w:val="CRCoverPage"/>
              <w:spacing w:afterLines="50"/>
              <w:rPr>
                <w:noProof/>
              </w:rPr>
            </w:pPr>
            <w:r>
              <w:rPr>
                <w:noProof/>
              </w:rPr>
              <w:t>NR SA</w:t>
            </w:r>
          </w:p>
          <w:p w14:paraId="5AA89A08" w14:textId="77777777" w:rsidR="00A13024" w:rsidRPr="00A13024" w:rsidRDefault="00A13024" w:rsidP="00A13024">
            <w:pPr>
              <w:pStyle w:val="CRCoverPage"/>
              <w:spacing w:afterLines="50"/>
              <w:rPr>
                <w:noProof/>
                <w:u w:val="single"/>
              </w:rPr>
            </w:pPr>
            <w:r w:rsidRPr="00A13024">
              <w:rPr>
                <w:noProof/>
                <w:u w:val="single"/>
              </w:rPr>
              <w:t>I</w:t>
            </w:r>
            <w:r w:rsidRPr="00A13024">
              <w:rPr>
                <w:rFonts w:hint="eastAsia"/>
                <w:noProof/>
                <w:u w:val="single"/>
              </w:rPr>
              <w:t>mpacted functionality:</w:t>
            </w:r>
          </w:p>
          <w:p w14:paraId="112A1D3F" w14:textId="7E3367E4" w:rsidR="00A13024" w:rsidRPr="00A13024" w:rsidRDefault="000B0046" w:rsidP="00A13024">
            <w:pPr>
              <w:pStyle w:val="CRCoverPage"/>
              <w:spacing w:afterLines="50"/>
              <w:rPr>
                <w:noProof/>
              </w:rPr>
            </w:pPr>
            <w:r>
              <w:rPr>
                <w:noProof/>
              </w:rPr>
              <w:t>Modified MPR behaviour</w:t>
            </w:r>
          </w:p>
          <w:p w14:paraId="17B0A26D" w14:textId="77777777" w:rsidR="00A13024" w:rsidRPr="00A13024" w:rsidRDefault="00A13024" w:rsidP="00A13024">
            <w:pPr>
              <w:pStyle w:val="CRCoverPage"/>
              <w:spacing w:afterLines="50"/>
              <w:rPr>
                <w:noProof/>
                <w:u w:val="single"/>
              </w:rPr>
            </w:pPr>
            <w:bookmarkStart w:id="3" w:name="OLE_LINK7"/>
            <w:bookmarkStart w:id="4" w:name="OLE_LINK8"/>
            <w:r w:rsidRPr="00A13024">
              <w:rPr>
                <w:noProof/>
                <w:u w:val="single"/>
              </w:rPr>
              <w:t xml:space="preserve">Inter-operability: </w:t>
            </w:r>
          </w:p>
          <w:bookmarkEnd w:id="3"/>
          <w:bookmarkEnd w:id="4"/>
          <w:p w14:paraId="6E53ED56" w14:textId="6FF9FD1F" w:rsidR="00A13024" w:rsidRPr="00A13024" w:rsidRDefault="00A13024" w:rsidP="00A13024">
            <w:pPr>
              <w:pStyle w:val="CRCoverPage"/>
              <w:spacing w:afterLines="50"/>
              <w:rPr>
                <w:noProof/>
              </w:rPr>
            </w:pPr>
            <w:r w:rsidRPr="00A13024">
              <w:rPr>
                <w:rFonts w:hint="eastAsia"/>
                <w:noProof/>
              </w:rPr>
              <w:t>I</w:t>
            </w:r>
            <w:r w:rsidRPr="00A13024">
              <w:rPr>
                <w:noProof/>
              </w:rPr>
              <w:t>f the UE is implemented with the CR while the NW is not, there is no inter-operability issue.</w:t>
            </w:r>
          </w:p>
          <w:p w14:paraId="31C656EC" w14:textId="1DC669D2" w:rsidR="00A13024" w:rsidRPr="0008639B" w:rsidRDefault="00A13024" w:rsidP="00A13024">
            <w:pPr>
              <w:pStyle w:val="CRCoverPage"/>
              <w:spacing w:afterLines="50"/>
              <w:rPr>
                <w:noProof/>
                <w:lang w:eastAsia="zh-CN"/>
              </w:rPr>
            </w:pPr>
            <w:r w:rsidRPr="00A13024">
              <w:rPr>
                <w:rFonts w:hint="eastAsia"/>
                <w:noProof/>
                <w:lang w:eastAsia="zh-CN"/>
              </w:rPr>
              <w:t>I</w:t>
            </w:r>
            <w:r w:rsidRPr="00A13024">
              <w:rPr>
                <w:noProof/>
                <w:lang w:eastAsia="zh-CN"/>
              </w:rPr>
              <w:t xml:space="preserve">f the NW is implemented with the CR while the UE is not, </w:t>
            </w:r>
            <w:r w:rsidR="000B0046">
              <w:rPr>
                <w:noProof/>
                <w:lang w:eastAsia="zh-CN"/>
              </w:rPr>
              <w:t>there is no inter-operability issue</w:t>
            </w:r>
            <w:r w:rsidRPr="00A1302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7D4C9" w:rsidR="001E41F3" w:rsidRDefault="000B0046" w:rsidP="00413FD9">
            <w:pPr>
              <w:pStyle w:val="CRCoverPage"/>
              <w:spacing w:after="0"/>
              <w:rPr>
                <w:noProof/>
              </w:rPr>
            </w:pPr>
            <w:r>
              <w:rPr>
                <w:noProof/>
              </w:rPr>
              <w:t xml:space="preserve">It would bring confusion </w:t>
            </w:r>
            <w:r w:rsidR="00CB1909">
              <w:rPr>
                <w:noProof/>
              </w:rPr>
              <w:t xml:space="preserve">for the NW and the UE </w:t>
            </w:r>
            <w:r w:rsidR="00401821">
              <w:rPr>
                <w:noProof/>
              </w:rPr>
              <w:t xml:space="preserve">on the undefined behaviour, when </w:t>
            </w:r>
            <w:r w:rsidR="00CB1909">
              <w:rPr>
                <w:noProof/>
              </w:rPr>
              <w:t>implement</w:t>
            </w:r>
            <w:r w:rsidR="00401821">
              <w:rPr>
                <w:noProof/>
              </w:rPr>
              <w:t>ing</w:t>
            </w:r>
            <w:r w:rsidR="00CB1909">
              <w:rPr>
                <w:noProof/>
              </w:rPr>
              <w:t xml:space="preserve"> </w:t>
            </w:r>
            <w:r w:rsidR="00401821" w:rsidRPr="00401821">
              <w:rPr>
                <w:i/>
                <w:noProof/>
              </w:rPr>
              <w:t>modifiedMP</w:t>
            </w:r>
            <w:r w:rsidR="00401821">
              <w:rPr>
                <w:i/>
                <w:noProof/>
              </w:rPr>
              <w:t>R</w:t>
            </w:r>
            <w:r w:rsidR="00401821" w:rsidRPr="00401821">
              <w:rPr>
                <w:i/>
                <w:noProof/>
              </w:rPr>
              <w:t xml:space="preserve">-Behaviour </w:t>
            </w:r>
            <w:r w:rsidR="00CB1909">
              <w:rPr>
                <w:noProof/>
              </w:rPr>
              <w:t>according to the referenc</w:t>
            </w:r>
            <w:r w:rsidR="00401821">
              <w:rPr>
                <w:noProof/>
              </w:rPr>
              <w:t>e spec</w:t>
            </w:r>
            <w:r w:rsidR="005944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F6592" w:rsidR="001E41F3" w:rsidRDefault="00273E38">
            <w:pPr>
              <w:pStyle w:val="CRCoverPage"/>
              <w:spacing w:after="0"/>
              <w:ind w:left="100"/>
              <w:rPr>
                <w:noProof/>
                <w:lang w:eastAsia="zh-CN"/>
              </w:rPr>
            </w:pPr>
            <w:r>
              <w:rPr>
                <w:noProof/>
                <w:lang w:eastAsia="zh-CN"/>
              </w:rPr>
              <w:t>4.2.7.</w:t>
            </w:r>
            <w:r w:rsidR="0040182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62F9" w14:paraId="34ACE2EB" w14:textId="77777777" w:rsidTr="00547111">
        <w:tc>
          <w:tcPr>
            <w:tcW w:w="2694" w:type="dxa"/>
            <w:gridSpan w:val="2"/>
            <w:tcBorders>
              <w:left w:val="single" w:sz="4" w:space="0" w:color="auto"/>
            </w:tcBorders>
          </w:tcPr>
          <w:p w14:paraId="571382F3" w14:textId="77777777" w:rsidR="007B62F9" w:rsidRDefault="007B62F9" w:rsidP="007B6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97B75"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20B20" w:rsidR="007B62F9" w:rsidRDefault="00273E38" w:rsidP="007B62F9">
            <w:pPr>
              <w:pStyle w:val="CRCoverPage"/>
              <w:spacing w:after="0"/>
              <w:jc w:val="center"/>
              <w:rPr>
                <w:b/>
                <w:caps/>
                <w:noProof/>
              </w:rPr>
            </w:pPr>
            <w:r>
              <w:rPr>
                <w:b/>
                <w:caps/>
              </w:rPr>
              <w:t>X</w:t>
            </w:r>
          </w:p>
        </w:tc>
        <w:tc>
          <w:tcPr>
            <w:tcW w:w="2977" w:type="dxa"/>
            <w:gridSpan w:val="4"/>
          </w:tcPr>
          <w:p w14:paraId="7DB274D8" w14:textId="77777777" w:rsidR="007B62F9" w:rsidRDefault="007B62F9" w:rsidP="007B6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90BEA" w:rsidR="007B62F9" w:rsidRDefault="00273E38" w:rsidP="007B62F9">
            <w:pPr>
              <w:pStyle w:val="CRCoverPage"/>
              <w:spacing w:after="0"/>
              <w:ind w:left="99"/>
              <w:rPr>
                <w:noProof/>
              </w:rPr>
            </w:pPr>
            <w:r>
              <w:rPr>
                <w:noProof/>
              </w:rPr>
              <w:t>TS/TR ... CR ..</w:t>
            </w:r>
            <w:r w:rsidR="007B62F9">
              <w:rPr>
                <w:noProof/>
              </w:rPr>
              <w:t xml:space="preserve"> </w:t>
            </w:r>
          </w:p>
        </w:tc>
      </w:tr>
      <w:tr w:rsidR="007B62F9" w14:paraId="446DDBAC" w14:textId="77777777" w:rsidTr="00547111">
        <w:tc>
          <w:tcPr>
            <w:tcW w:w="2694" w:type="dxa"/>
            <w:gridSpan w:val="2"/>
            <w:tcBorders>
              <w:left w:val="single" w:sz="4" w:space="0" w:color="auto"/>
            </w:tcBorders>
          </w:tcPr>
          <w:p w14:paraId="678A1AA6" w14:textId="77777777" w:rsidR="007B62F9" w:rsidRDefault="007B62F9" w:rsidP="007B6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77065" w:rsidR="007B62F9" w:rsidRDefault="007B62F9" w:rsidP="007B62F9">
            <w:pPr>
              <w:pStyle w:val="CRCoverPage"/>
              <w:spacing w:after="0"/>
              <w:jc w:val="center"/>
              <w:rPr>
                <w:b/>
                <w:caps/>
                <w:noProof/>
              </w:rPr>
            </w:pPr>
            <w:r>
              <w:rPr>
                <w:b/>
                <w:caps/>
              </w:rPr>
              <w:t>X</w:t>
            </w:r>
          </w:p>
        </w:tc>
        <w:tc>
          <w:tcPr>
            <w:tcW w:w="2977" w:type="dxa"/>
            <w:gridSpan w:val="4"/>
          </w:tcPr>
          <w:p w14:paraId="1A4306D9" w14:textId="77777777" w:rsidR="007B62F9" w:rsidRDefault="007B62F9" w:rsidP="007B6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2F9" w:rsidRDefault="007B62F9" w:rsidP="007B62F9">
            <w:pPr>
              <w:pStyle w:val="CRCoverPage"/>
              <w:spacing w:after="0"/>
              <w:ind w:left="99"/>
              <w:rPr>
                <w:noProof/>
              </w:rPr>
            </w:pPr>
            <w:r>
              <w:rPr>
                <w:noProof/>
              </w:rPr>
              <w:t xml:space="preserve">TS/TR ... CR ... </w:t>
            </w:r>
          </w:p>
        </w:tc>
      </w:tr>
      <w:tr w:rsidR="007B62F9" w14:paraId="55C714D2" w14:textId="77777777" w:rsidTr="00547111">
        <w:tc>
          <w:tcPr>
            <w:tcW w:w="2694" w:type="dxa"/>
            <w:gridSpan w:val="2"/>
            <w:tcBorders>
              <w:left w:val="single" w:sz="4" w:space="0" w:color="auto"/>
            </w:tcBorders>
          </w:tcPr>
          <w:p w14:paraId="45913E62" w14:textId="77777777" w:rsidR="007B62F9" w:rsidRDefault="007B62F9" w:rsidP="007B62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F9C45" w:rsidR="007B62F9" w:rsidRDefault="007B62F9" w:rsidP="007B62F9">
            <w:pPr>
              <w:pStyle w:val="CRCoverPage"/>
              <w:spacing w:after="0"/>
              <w:jc w:val="center"/>
              <w:rPr>
                <w:b/>
                <w:caps/>
                <w:noProof/>
              </w:rPr>
            </w:pPr>
            <w:r>
              <w:rPr>
                <w:b/>
                <w:caps/>
              </w:rPr>
              <w:t>X</w:t>
            </w:r>
          </w:p>
        </w:tc>
        <w:tc>
          <w:tcPr>
            <w:tcW w:w="2977" w:type="dxa"/>
            <w:gridSpan w:val="4"/>
          </w:tcPr>
          <w:p w14:paraId="1B4FF921" w14:textId="77777777" w:rsidR="007B62F9" w:rsidRDefault="007B62F9" w:rsidP="007B6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2F9" w:rsidRDefault="007B62F9" w:rsidP="007B62F9">
            <w:pPr>
              <w:pStyle w:val="CRCoverPage"/>
              <w:spacing w:after="0"/>
              <w:ind w:left="99"/>
              <w:rPr>
                <w:noProof/>
              </w:rPr>
            </w:pPr>
            <w:r>
              <w:rPr>
                <w:noProof/>
              </w:rPr>
              <w:t xml:space="preserve">TS/TR ... CR ... </w:t>
            </w:r>
          </w:p>
        </w:tc>
      </w:tr>
      <w:tr w:rsidR="007B62F9" w14:paraId="60DF82CC" w14:textId="77777777" w:rsidTr="008863B9">
        <w:tc>
          <w:tcPr>
            <w:tcW w:w="2694" w:type="dxa"/>
            <w:gridSpan w:val="2"/>
            <w:tcBorders>
              <w:left w:val="single" w:sz="4" w:space="0" w:color="auto"/>
            </w:tcBorders>
          </w:tcPr>
          <w:p w14:paraId="517696CD" w14:textId="77777777" w:rsidR="007B62F9" w:rsidRDefault="007B62F9" w:rsidP="007B62F9">
            <w:pPr>
              <w:pStyle w:val="CRCoverPage"/>
              <w:spacing w:after="0"/>
              <w:rPr>
                <w:b/>
                <w:i/>
                <w:noProof/>
              </w:rPr>
            </w:pPr>
          </w:p>
        </w:tc>
        <w:tc>
          <w:tcPr>
            <w:tcW w:w="6946" w:type="dxa"/>
            <w:gridSpan w:val="9"/>
            <w:tcBorders>
              <w:right w:val="single" w:sz="4" w:space="0" w:color="auto"/>
            </w:tcBorders>
          </w:tcPr>
          <w:p w14:paraId="4D84207F" w14:textId="77777777" w:rsidR="007B62F9" w:rsidRDefault="007B62F9" w:rsidP="007B62F9">
            <w:pPr>
              <w:pStyle w:val="CRCoverPage"/>
              <w:spacing w:after="0"/>
              <w:rPr>
                <w:noProof/>
              </w:rPr>
            </w:pPr>
          </w:p>
        </w:tc>
      </w:tr>
      <w:tr w:rsidR="007B62F9" w14:paraId="556B87B6" w14:textId="77777777" w:rsidTr="008863B9">
        <w:tc>
          <w:tcPr>
            <w:tcW w:w="2694" w:type="dxa"/>
            <w:gridSpan w:val="2"/>
            <w:tcBorders>
              <w:left w:val="single" w:sz="4" w:space="0" w:color="auto"/>
              <w:bottom w:val="single" w:sz="4" w:space="0" w:color="auto"/>
            </w:tcBorders>
          </w:tcPr>
          <w:p w14:paraId="79A9C411" w14:textId="77777777" w:rsidR="007B62F9" w:rsidRDefault="007B62F9" w:rsidP="007B6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2F9" w:rsidRDefault="007B62F9" w:rsidP="007B62F9">
            <w:pPr>
              <w:pStyle w:val="CRCoverPage"/>
              <w:spacing w:after="0"/>
              <w:ind w:left="100"/>
              <w:rPr>
                <w:noProof/>
              </w:rPr>
            </w:pPr>
          </w:p>
        </w:tc>
      </w:tr>
      <w:tr w:rsidR="007B62F9" w:rsidRPr="008863B9" w14:paraId="45BFE792" w14:textId="77777777" w:rsidTr="008863B9">
        <w:tc>
          <w:tcPr>
            <w:tcW w:w="2694" w:type="dxa"/>
            <w:gridSpan w:val="2"/>
            <w:tcBorders>
              <w:top w:val="single" w:sz="4" w:space="0" w:color="auto"/>
              <w:bottom w:val="single" w:sz="4" w:space="0" w:color="auto"/>
            </w:tcBorders>
          </w:tcPr>
          <w:p w14:paraId="194242DD" w14:textId="77777777" w:rsidR="007B62F9" w:rsidRPr="008863B9" w:rsidRDefault="007B62F9" w:rsidP="007B6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2F9" w:rsidRPr="008863B9" w:rsidRDefault="007B62F9" w:rsidP="007B62F9">
            <w:pPr>
              <w:pStyle w:val="CRCoverPage"/>
              <w:spacing w:after="0"/>
              <w:ind w:left="100"/>
              <w:rPr>
                <w:noProof/>
                <w:sz w:val="8"/>
                <w:szCs w:val="8"/>
              </w:rPr>
            </w:pPr>
          </w:p>
        </w:tc>
      </w:tr>
      <w:tr w:rsidR="007B62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2F9" w:rsidRDefault="007B62F9" w:rsidP="007B6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62F9" w:rsidRDefault="007B62F9" w:rsidP="007B62F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D8173F" w14:textId="77777777" w:rsidR="006E0E78" w:rsidRPr="003576D0" w:rsidRDefault="006E0E78" w:rsidP="006E0E78">
      <w:pPr>
        <w:pStyle w:val="Note-Boxed"/>
        <w:jc w:val="cente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5371524" w14:textId="77777777" w:rsidR="00EE3FCF" w:rsidRPr="00CB570C" w:rsidRDefault="00EE3FCF" w:rsidP="00EE3FCF">
      <w:pPr>
        <w:pStyle w:val="4"/>
      </w:pPr>
      <w:bookmarkStart w:id="8" w:name="_Toc12750894"/>
      <w:bookmarkStart w:id="9" w:name="_Toc29382258"/>
      <w:bookmarkStart w:id="10" w:name="_Toc37093375"/>
      <w:bookmarkStart w:id="11" w:name="_Toc37238651"/>
      <w:bookmarkStart w:id="12" w:name="_Toc37238765"/>
      <w:bookmarkStart w:id="13" w:name="_Toc46488660"/>
      <w:bookmarkStart w:id="14" w:name="_Toc52574081"/>
      <w:bookmarkStart w:id="15" w:name="_Toc52574167"/>
      <w:bookmarkStart w:id="16" w:name="_Toc156048692"/>
      <w:bookmarkStart w:id="17" w:name="_Toc12750896"/>
      <w:bookmarkStart w:id="18" w:name="_Toc29382260"/>
      <w:bookmarkStart w:id="19" w:name="_Toc37093377"/>
      <w:bookmarkStart w:id="20" w:name="_Toc46509440"/>
      <w:bookmarkStart w:id="21" w:name="_Toc52569471"/>
      <w:bookmarkStart w:id="22" w:name="_Toc155961277"/>
      <w:bookmarkStart w:id="23" w:name="_Toc162955612"/>
      <w:bookmarkEnd w:id="5"/>
      <w:bookmarkEnd w:id="6"/>
      <w:bookmarkEnd w:id="7"/>
      <w:r w:rsidRPr="00CB570C">
        <w:lastRenderedPageBreak/>
        <w:t>4.2.7.2</w:t>
      </w:r>
      <w:r w:rsidRPr="00CB570C">
        <w:tab/>
      </w:r>
      <w:r w:rsidRPr="00CB570C">
        <w:rPr>
          <w:i/>
        </w:rPr>
        <w:t>BandNR parameters</w:t>
      </w:r>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E3FCF" w:rsidRPr="00CB570C" w14:paraId="3EB97527" w14:textId="77777777" w:rsidTr="003B6998">
        <w:trPr>
          <w:cantSplit/>
          <w:tblHeader/>
        </w:trPr>
        <w:tc>
          <w:tcPr>
            <w:tcW w:w="6917" w:type="dxa"/>
          </w:tcPr>
          <w:p w14:paraId="7D32CD68" w14:textId="77777777" w:rsidR="00EE3FCF" w:rsidRPr="00CB570C" w:rsidRDefault="00EE3FCF" w:rsidP="003B6998">
            <w:pPr>
              <w:pStyle w:val="TAH"/>
            </w:pPr>
            <w:r w:rsidRPr="00CB570C">
              <w:lastRenderedPageBreak/>
              <w:t>Definitions for parameters</w:t>
            </w:r>
          </w:p>
        </w:tc>
        <w:tc>
          <w:tcPr>
            <w:tcW w:w="709" w:type="dxa"/>
          </w:tcPr>
          <w:p w14:paraId="20FF177D" w14:textId="77777777" w:rsidR="00EE3FCF" w:rsidRPr="00CB570C" w:rsidRDefault="00EE3FCF" w:rsidP="003B6998">
            <w:pPr>
              <w:pStyle w:val="TAH"/>
            </w:pPr>
            <w:r w:rsidRPr="00CB570C">
              <w:t>Per</w:t>
            </w:r>
          </w:p>
        </w:tc>
        <w:tc>
          <w:tcPr>
            <w:tcW w:w="567" w:type="dxa"/>
          </w:tcPr>
          <w:p w14:paraId="7534ECA6" w14:textId="77777777" w:rsidR="00EE3FCF" w:rsidRPr="00CB570C" w:rsidRDefault="00EE3FCF" w:rsidP="003B6998">
            <w:pPr>
              <w:pStyle w:val="TAH"/>
            </w:pPr>
            <w:r w:rsidRPr="00CB570C">
              <w:t>M</w:t>
            </w:r>
          </w:p>
        </w:tc>
        <w:tc>
          <w:tcPr>
            <w:tcW w:w="709" w:type="dxa"/>
          </w:tcPr>
          <w:p w14:paraId="0A679F22" w14:textId="77777777" w:rsidR="00EE3FCF" w:rsidRPr="00CB570C" w:rsidRDefault="00EE3FCF" w:rsidP="003B6998">
            <w:pPr>
              <w:pStyle w:val="TAH"/>
            </w:pPr>
            <w:r w:rsidRPr="00CB570C">
              <w:t>FDD-TDD</w:t>
            </w:r>
          </w:p>
          <w:p w14:paraId="44509486" w14:textId="77777777" w:rsidR="00EE3FCF" w:rsidRPr="00CB570C" w:rsidRDefault="00EE3FCF" w:rsidP="003B6998">
            <w:pPr>
              <w:pStyle w:val="TAH"/>
            </w:pPr>
            <w:r w:rsidRPr="00CB570C">
              <w:t>DIFF</w:t>
            </w:r>
          </w:p>
        </w:tc>
        <w:tc>
          <w:tcPr>
            <w:tcW w:w="728" w:type="dxa"/>
          </w:tcPr>
          <w:p w14:paraId="625EA2DB" w14:textId="77777777" w:rsidR="00EE3FCF" w:rsidRPr="00CB570C" w:rsidRDefault="00EE3FCF" w:rsidP="003B6998">
            <w:pPr>
              <w:pStyle w:val="TAH"/>
            </w:pPr>
            <w:r w:rsidRPr="00CB570C">
              <w:t>FR1-FR2</w:t>
            </w:r>
          </w:p>
          <w:p w14:paraId="639AA504" w14:textId="77777777" w:rsidR="00EE3FCF" w:rsidRPr="00CB570C" w:rsidRDefault="00EE3FCF" w:rsidP="003B6998">
            <w:pPr>
              <w:pStyle w:val="TAH"/>
            </w:pPr>
            <w:r w:rsidRPr="00CB570C">
              <w:t>DIFF</w:t>
            </w:r>
          </w:p>
        </w:tc>
      </w:tr>
      <w:tr w:rsidR="00EE3FCF" w:rsidRPr="00CB570C" w14:paraId="279019E7" w14:textId="77777777" w:rsidTr="003B6998">
        <w:trPr>
          <w:cantSplit/>
          <w:tblHeader/>
        </w:trPr>
        <w:tc>
          <w:tcPr>
            <w:tcW w:w="6917" w:type="dxa"/>
          </w:tcPr>
          <w:p w14:paraId="6BD025D1" w14:textId="77777777" w:rsidR="00EE3FCF" w:rsidRPr="00CB570C" w:rsidRDefault="00EE3FCF" w:rsidP="003B6998">
            <w:pPr>
              <w:pStyle w:val="TAL"/>
              <w:rPr>
                <w:b/>
                <w:i/>
              </w:rPr>
            </w:pPr>
            <w:r w:rsidRPr="00CB570C">
              <w:rPr>
                <w:b/>
                <w:i/>
              </w:rPr>
              <w:t>ack-NACK-FeedbackForMulticastWithDCI-Enabler-r17</w:t>
            </w:r>
          </w:p>
          <w:p w14:paraId="2B47BC29" w14:textId="77777777" w:rsidR="00EE3FCF" w:rsidRPr="00CB570C" w:rsidRDefault="00EE3FCF" w:rsidP="003B6998">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7A0A46D6" w14:textId="77777777" w:rsidR="00EE3FCF" w:rsidRPr="00CB570C" w:rsidRDefault="00EE3FCF" w:rsidP="003B6998">
            <w:pPr>
              <w:pStyle w:val="TAL"/>
              <w:rPr>
                <w:bCs/>
                <w:iCs/>
              </w:rPr>
            </w:pPr>
          </w:p>
          <w:p w14:paraId="774C66B1" w14:textId="77777777" w:rsidR="00EE3FCF" w:rsidRPr="00CB570C" w:rsidRDefault="00EE3FCF" w:rsidP="003B6998">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490C8451" w14:textId="77777777" w:rsidR="00EE3FCF" w:rsidRPr="00CB570C" w:rsidRDefault="00EE3FCF" w:rsidP="003B6998">
            <w:pPr>
              <w:pStyle w:val="TAL"/>
              <w:jc w:val="center"/>
            </w:pPr>
            <w:r w:rsidRPr="00CB570C">
              <w:t>Band</w:t>
            </w:r>
          </w:p>
        </w:tc>
        <w:tc>
          <w:tcPr>
            <w:tcW w:w="567" w:type="dxa"/>
          </w:tcPr>
          <w:p w14:paraId="003D068C" w14:textId="77777777" w:rsidR="00EE3FCF" w:rsidRPr="00CB570C" w:rsidRDefault="00EE3FCF" w:rsidP="003B6998">
            <w:pPr>
              <w:pStyle w:val="TAL"/>
              <w:jc w:val="center"/>
            </w:pPr>
            <w:r w:rsidRPr="00CB570C">
              <w:t>No</w:t>
            </w:r>
          </w:p>
        </w:tc>
        <w:tc>
          <w:tcPr>
            <w:tcW w:w="709" w:type="dxa"/>
          </w:tcPr>
          <w:p w14:paraId="4030EAA6" w14:textId="77777777" w:rsidR="00EE3FCF" w:rsidRPr="00CB570C" w:rsidRDefault="00EE3FCF" w:rsidP="003B6998">
            <w:pPr>
              <w:pStyle w:val="TAL"/>
              <w:jc w:val="center"/>
              <w:rPr>
                <w:bCs/>
                <w:iCs/>
              </w:rPr>
            </w:pPr>
            <w:r w:rsidRPr="00CB570C">
              <w:rPr>
                <w:bCs/>
                <w:iCs/>
              </w:rPr>
              <w:t>N/A</w:t>
            </w:r>
          </w:p>
        </w:tc>
        <w:tc>
          <w:tcPr>
            <w:tcW w:w="728" w:type="dxa"/>
          </w:tcPr>
          <w:p w14:paraId="2FA6A837" w14:textId="77777777" w:rsidR="00EE3FCF" w:rsidRPr="00CB570C" w:rsidRDefault="00EE3FCF" w:rsidP="003B6998">
            <w:pPr>
              <w:pStyle w:val="TAL"/>
              <w:jc w:val="center"/>
              <w:rPr>
                <w:bCs/>
                <w:iCs/>
              </w:rPr>
            </w:pPr>
            <w:r w:rsidRPr="00CB570C">
              <w:rPr>
                <w:bCs/>
                <w:iCs/>
              </w:rPr>
              <w:t>N/A</w:t>
            </w:r>
          </w:p>
        </w:tc>
      </w:tr>
      <w:tr w:rsidR="00EE3FCF" w:rsidRPr="00CB570C" w14:paraId="70A72EE6" w14:textId="77777777" w:rsidTr="003B6998">
        <w:trPr>
          <w:cantSplit/>
          <w:tblHeader/>
        </w:trPr>
        <w:tc>
          <w:tcPr>
            <w:tcW w:w="6917" w:type="dxa"/>
          </w:tcPr>
          <w:p w14:paraId="5E3E772D" w14:textId="77777777" w:rsidR="00EE3FCF" w:rsidRPr="00CB570C" w:rsidRDefault="00EE3FCF" w:rsidP="003B6998">
            <w:pPr>
              <w:pStyle w:val="TAL"/>
              <w:rPr>
                <w:b/>
                <w:i/>
              </w:rPr>
            </w:pPr>
            <w:r w:rsidRPr="00CB570C">
              <w:rPr>
                <w:b/>
                <w:i/>
              </w:rPr>
              <w:t>ack-NACK-FeedbackForSPS-MulticastWithDCI-Enabler-r17</w:t>
            </w:r>
          </w:p>
          <w:p w14:paraId="1D6EE566" w14:textId="77777777" w:rsidR="00EE3FCF" w:rsidRPr="00CB570C" w:rsidRDefault="00EE3FCF" w:rsidP="003B6998">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42632AAF" w14:textId="77777777" w:rsidR="00EE3FCF" w:rsidRPr="00CB570C" w:rsidRDefault="00EE3FCF" w:rsidP="003B6998">
            <w:pPr>
              <w:pStyle w:val="TAL"/>
              <w:rPr>
                <w:bCs/>
                <w:iCs/>
              </w:rPr>
            </w:pPr>
          </w:p>
          <w:p w14:paraId="716950FD" w14:textId="77777777" w:rsidR="00EE3FCF" w:rsidRPr="00CB570C" w:rsidRDefault="00EE3FCF" w:rsidP="003B6998">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7054FCCF" w14:textId="77777777" w:rsidR="00EE3FCF" w:rsidRPr="00CB570C" w:rsidRDefault="00EE3FCF" w:rsidP="003B6998">
            <w:pPr>
              <w:pStyle w:val="TAL"/>
              <w:jc w:val="center"/>
            </w:pPr>
            <w:r w:rsidRPr="00CB570C">
              <w:t>Band</w:t>
            </w:r>
          </w:p>
        </w:tc>
        <w:tc>
          <w:tcPr>
            <w:tcW w:w="567" w:type="dxa"/>
          </w:tcPr>
          <w:p w14:paraId="077377A1" w14:textId="77777777" w:rsidR="00EE3FCF" w:rsidRPr="00CB570C" w:rsidRDefault="00EE3FCF" w:rsidP="003B6998">
            <w:pPr>
              <w:pStyle w:val="TAL"/>
              <w:jc w:val="center"/>
            </w:pPr>
            <w:r w:rsidRPr="00CB570C">
              <w:t>No</w:t>
            </w:r>
          </w:p>
        </w:tc>
        <w:tc>
          <w:tcPr>
            <w:tcW w:w="709" w:type="dxa"/>
          </w:tcPr>
          <w:p w14:paraId="73C11AA6" w14:textId="77777777" w:rsidR="00EE3FCF" w:rsidRPr="00CB570C" w:rsidRDefault="00EE3FCF" w:rsidP="003B6998">
            <w:pPr>
              <w:pStyle w:val="TAL"/>
              <w:jc w:val="center"/>
              <w:rPr>
                <w:bCs/>
                <w:iCs/>
              </w:rPr>
            </w:pPr>
            <w:r w:rsidRPr="00CB570C">
              <w:rPr>
                <w:bCs/>
                <w:iCs/>
              </w:rPr>
              <w:t>N/A</w:t>
            </w:r>
          </w:p>
        </w:tc>
        <w:tc>
          <w:tcPr>
            <w:tcW w:w="728" w:type="dxa"/>
          </w:tcPr>
          <w:p w14:paraId="5228573A" w14:textId="77777777" w:rsidR="00EE3FCF" w:rsidRPr="00CB570C" w:rsidRDefault="00EE3FCF" w:rsidP="003B6998">
            <w:pPr>
              <w:pStyle w:val="TAL"/>
              <w:jc w:val="center"/>
              <w:rPr>
                <w:bCs/>
                <w:iCs/>
              </w:rPr>
            </w:pPr>
            <w:r w:rsidRPr="00CB570C">
              <w:rPr>
                <w:bCs/>
                <w:iCs/>
              </w:rPr>
              <w:t>N/A</w:t>
            </w:r>
          </w:p>
        </w:tc>
      </w:tr>
      <w:tr w:rsidR="00EE3FCF" w:rsidRPr="00CB570C" w14:paraId="07FBFB89" w14:textId="77777777" w:rsidTr="003B6998">
        <w:trPr>
          <w:cantSplit/>
          <w:tblHeader/>
        </w:trPr>
        <w:tc>
          <w:tcPr>
            <w:tcW w:w="6917" w:type="dxa"/>
          </w:tcPr>
          <w:p w14:paraId="58BF1DCC" w14:textId="77777777" w:rsidR="00EE3FCF" w:rsidRPr="00CB570C" w:rsidRDefault="00EE3FCF" w:rsidP="003B6998">
            <w:pPr>
              <w:pStyle w:val="TAL"/>
              <w:rPr>
                <w:b/>
                <w:i/>
              </w:rPr>
            </w:pPr>
            <w:r w:rsidRPr="00CB570C">
              <w:rPr>
                <w:b/>
                <w:i/>
              </w:rPr>
              <w:t>activeConfiguredGrant-r16</w:t>
            </w:r>
          </w:p>
          <w:p w14:paraId="36E6F8D8" w14:textId="77777777" w:rsidR="00EE3FCF" w:rsidRPr="00CB570C" w:rsidRDefault="00EE3FCF" w:rsidP="003B6998">
            <w:pPr>
              <w:pStyle w:val="TAL"/>
            </w:pPr>
            <w:r w:rsidRPr="00CB570C">
              <w:t>Indicates whether the UE supports up to 12 configured/active configured grant configurations in a BWP of a serving cell. This field includes the following parameters:</w:t>
            </w:r>
          </w:p>
          <w:p w14:paraId="55E55939"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5A9CC8FB"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4BD726E4" w14:textId="77777777" w:rsidR="00EE3FCF" w:rsidRPr="00CB570C" w:rsidRDefault="00EE3FCF" w:rsidP="003B6998">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17FBCD46" w14:textId="77777777" w:rsidR="00EE3FCF" w:rsidRPr="00CB570C" w:rsidRDefault="00EE3FCF" w:rsidP="003B6998">
            <w:pPr>
              <w:pStyle w:val="TAL"/>
              <w:rPr>
                <w:rFonts w:cs="Arial"/>
                <w:szCs w:val="18"/>
              </w:rPr>
            </w:pPr>
          </w:p>
          <w:p w14:paraId="31FEC51B" w14:textId="77777777" w:rsidR="00EE3FCF" w:rsidRPr="00CB570C" w:rsidRDefault="00EE3FCF" w:rsidP="003B6998">
            <w:pPr>
              <w:pStyle w:val="af6"/>
              <w:keepNext/>
              <w:keepLines/>
              <w:shd w:val="clear" w:color="auto" w:fill="auto"/>
              <w:spacing w:after="0"/>
              <w:rPr>
                <w:rFonts w:cs="Arial"/>
                <w:szCs w:val="18"/>
              </w:rPr>
            </w:pPr>
            <w:r w:rsidRPr="00CB570C">
              <w:rPr>
                <w:rFonts w:cs="Arial"/>
                <w:szCs w:val="18"/>
              </w:rPr>
              <w:t>NOTE:</w:t>
            </w:r>
          </w:p>
          <w:p w14:paraId="15DC6C0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44286257"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5C5186B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3EAAC00D" w14:textId="77777777" w:rsidR="00EE3FCF" w:rsidRPr="00CB570C" w:rsidRDefault="00EE3FCF" w:rsidP="003B6998">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CB570C">
              <w:rPr>
                <w:rFonts w:ascii="Arial" w:hAnsi="Arial" w:cs="Arial"/>
                <w:bCs/>
                <w:iCs/>
                <w:sz w:val="18"/>
                <w:szCs w:val="18"/>
              </w:rPr>
              <w:t>max(</w:t>
            </w:r>
            <w:proofErr w:type="gramEnd"/>
            <w:r w:rsidRPr="00CB570C">
              <w:rPr>
                <w:rFonts w:ascii="Arial" w:hAnsi="Arial" w:cs="Arial"/>
                <w:bCs/>
                <w:iCs/>
                <w:sz w:val="18"/>
                <w:szCs w:val="18"/>
              </w:rPr>
              <w:t>X1, X2).</w:t>
            </w:r>
          </w:p>
        </w:tc>
        <w:tc>
          <w:tcPr>
            <w:tcW w:w="709" w:type="dxa"/>
          </w:tcPr>
          <w:p w14:paraId="37967FD3" w14:textId="77777777" w:rsidR="00EE3FCF" w:rsidRPr="00CB570C" w:rsidRDefault="00EE3FCF" w:rsidP="003B6998">
            <w:pPr>
              <w:pStyle w:val="TAL"/>
              <w:jc w:val="center"/>
            </w:pPr>
            <w:r w:rsidRPr="00CB570C">
              <w:t>Band</w:t>
            </w:r>
          </w:p>
        </w:tc>
        <w:tc>
          <w:tcPr>
            <w:tcW w:w="567" w:type="dxa"/>
          </w:tcPr>
          <w:p w14:paraId="23B297F9" w14:textId="77777777" w:rsidR="00EE3FCF" w:rsidRPr="00CB570C" w:rsidRDefault="00EE3FCF" w:rsidP="003B6998">
            <w:pPr>
              <w:pStyle w:val="TAL"/>
              <w:jc w:val="center"/>
            </w:pPr>
            <w:r w:rsidRPr="00CB570C">
              <w:t>No</w:t>
            </w:r>
          </w:p>
        </w:tc>
        <w:tc>
          <w:tcPr>
            <w:tcW w:w="709" w:type="dxa"/>
          </w:tcPr>
          <w:p w14:paraId="157CE887" w14:textId="77777777" w:rsidR="00EE3FCF" w:rsidRPr="00CB570C" w:rsidRDefault="00EE3FCF" w:rsidP="003B6998">
            <w:pPr>
              <w:pStyle w:val="TAL"/>
              <w:jc w:val="center"/>
              <w:rPr>
                <w:bCs/>
                <w:iCs/>
              </w:rPr>
            </w:pPr>
            <w:r w:rsidRPr="00CB570C">
              <w:rPr>
                <w:bCs/>
                <w:iCs/>
              </w:rPr>
              <w:t>N/A</w:t>
            </w:r>
          </w:p>
        </w:tc>
        <w:tc>
          <w:tcPr>
            <w:tcW w:w="728" w:type="dxa"/>
          </w:tcPr>
          <w:p w14:paraId="73F137F1" w14:textId="77777777" w:rsidR="00EE3FCF" w:rsidRPr="00CB570C" w:rsidRDefault="00EE3FCF" w:rsidP="003B6998">
            <w:pPr>
              <w:pStyle w:val="TAL"/>
              <w:jc w:val="center"/>
              <w:rPr>
                <w:bCs/>
                <w:iCs/>
              </w:rPr>
            </w:pPr>
            <w:r w:rsidRPr="00CB570C">
              <w:rPr>
                <w:bCs/>
                <w:iCs/>
              </w:rPr>
              <w:t>N/A</w:t>
            </w:r>
          </w:p>
        </w:tc>
      </w:tr>
      <w:tr w:rsidR="00EE3FCF" w:rsidRPr="00CB570C" w14:paraId="3B4164A9" w14:textId="77777777" w:rsidTr="003B6998">
        <w:trPr>
          <w:cantSplit/>
          <w:tblHeader/>
        </w:trPr>
        <w:tc>
          <w:tcPr>
            <w:tcW w:w="6917" w:type="dxa"/>
          </w:tcPr>
          <w:p w14:paraId="68ED684C" w14:textId="77777777" w:rsidR="00EE3FCF" w:rsidRPr="00CB570C" w:rsidRDefault="00EE3FCF" w:rsidP="003B6998">
            <w:pPr>
              <w:pStyle w:val="TAL"/>
              <w:rPr>
                <w:b/>
                <w:i/>
              </w:rPr>
            </w:pPr>
            <w:r w:rsidRPr="00CB570C">
              <w:rPr>
                <w:b/>
                <w:i/>
              </w:rPr>
              <w:t>additionalActiveTCI-StatePDCCH</w:t>
            </w:r>
          </w:p>
          <w:p w14:paraId="76C707EB" w14:textId="77777777" w:rsidR="00EE3FCF" w:rsidRPr="00CB570C" w:rsidRDefault="00EE3FCF" w:rsidP="003B6998">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4C87BA2E" w14:textId="77777777" w:rsidR="00EE3FCF" w:rsidRPr="00CB570C" w:rsidRDefault="00EE3FCF" w:rsidP="003B6998">
            <w:pPr>
              <w:pStyle w:val="TAL"/>
              <w:jc w:val="center"/>
            </w:pPr>
            <w:r w:rsidRPr="00CB570C">
              <w:rPr>
                <w:rFonts w:cs="Arial"/>
                <w:szCs w:val="18"/>
              </w:rPr>
              <w:t>Band</w:t>
            </w:r>
          </w:p>
        </w:tc>
        <w:tc>
          <w:tcPr>
            <w:tcW w:w="567" w:type="dxa"/>
          </w:tcPr>
          <w:p w14:paraId="0DFE61A3" w14:textId="77777777" w:rsidR="00EE3FCF" w:rsidRPr="00CB570C" w:rsidRDefault="00EE3FCF" w:rsidP="003B6998">
            <w:pPr>
              <w:pStyle w:val="TAL"/>
              <w:jc w:val="center"/>
            </w:pPr>
            <w:r w:rsidRPr="00CB570C">
              <w:rPr>
                <w:rFonts w:cs="Arial"/>
                <w:szCs w:val="18"/>
              </w:rPr>
              <w:t>No</w:t>
            </w:r>
          </w:p>
        </w:tc>
        <w:tc>
          <w:tcPr>
            <w:tcW w:w="709" w:type="dxa"/>
          </w:tcPr>
          <w:p w14:paraId="72F46568" w14:textId="77777777" w:rsidR="00EE3FCF" w:rsidRPr="00CB570C" w:rsidRDefault="00EE3FCF" w:rsidP="003B6998">
            <w:pPr>
              <w:pStyle w:val="TAL"/>
              <w:jc w:val="center"/>
            </w:pPr>
            <w:r w:rsidRPr="00CB570C">
              <w:rPr>
                <w:rFonts w:eastAsia="等线"/>
              </w:rPr>
              <w:t>N/A</w:t>
            </w:r>
          </w:p>
        </w:tc>
        <w:tc>
          <w:tcPr>
            <w:tcW w:w="728" w:type="dxa"/>
          </w:tcPr>
          <w:p w14:paraId="24E333A7" w14:textId="77777777" w:rsidR="00EE3FCF" w:rsidRPr="00CB570C" w:rsidRDefault="00EE3FCF" w:rsidP="003B6998">
            <w:pPr>
              <w:pStyle w:val="TAL"/>
              <w:jc w:val="center"/>
            </w:pPr>
            <w:r w:rsidRPr="00CB570C">
              <w:rPr>
                <w:rFonts w:eastAsia="等线"/>
              </w:rPr>
              <w:t>N/A</w:t>
            </w:r>
          </w:p>
        </w:tc>
      </w:tr>
      <w:tr w:rsidR="00EE3FCF" w:rsidRPr="00CB570C" w14:paraId="575D964A" w14:textId="77777777" w:rsidTr="003B6998">
        <w:trPr>
          <w:cantSplit/>
          <w:tblHeader/>
        </w:trPr>
        <w:tc>
          <w:tcPr>
            <w:tcW w:w="6917" w:type="dxa"/>
          </w:tcPr>
          <w:p w14:paraId="56BF7CD0" w14:textId="77777777" w:rsidR="00EE3FCF" w:rsidRPr="00CB570C" w:rsidRDefault="00EE3FCF" w:rsidP="003B6998">
            <w:pPr>
              <w:keepNext/>
              <w:keepLines/>
              <w:spacing w:after="0"/>
              <w:rPr>
                <w:rFonts w:ascii="Arial" w:hAnsi="Arial"/>
                <w:b/>
                <w:i/>
                <w:sz w:val="18"/>
              </w:rPr>
            </w:pPr>
            <w:r w:rsidRPr="00CB570C">
              <w:rPr>
                <w:rFonts w:ascii="Arial" w:hAnsi="Arial"/>
                <w:b/>
                <w:i/>
                <w:sz w:val="18"/>
              </w:rPr>
              <w:t>antennaArrayType-r18</w:t>
            </w:r>
          </w:p>
          <w:p w14:paraId="0B24141A" w14:textId="77777777" w:rsidR="00EE3FCF" w:rsidRPr="00CB570C" w:rsidRDefault="00EE3FCF" w:rsidP="003B6998">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0223E970" w14:textId="77777777" w:rsidR="00EE3FCF" w:rsidRPr="00CB570C" w:rsidRDefault="00EE3FCF" w:rsidP="003B6998">
            <w:pPr>
              <w:pStyle w:val="TAL"/>
              <w:jc w:val="center"/>
              <w:rPr>
                <w:rFonts w:cs="Arial"/>
                <w:szCs w:val="18"/>
              </w:rPr>
            </w:pPr>
            <w:r w:rsidRPr="00CB570C">
              <w:t>Band</w:t>
            </w:r>
          </w:p>
        </w:tc>
        <w:tc>
          <w:tcPr>
            <w:tcW w:w="567" w:type="dxa"/>
          </w:tcPr>
          <w:p w14:paraId="36BF25CF" w14:textId="77777777" w:rsidR="00EE3FCF" w:rsidRPr="00CB570C" w:rsidRDefault="00EE3FCF" w:rsidP="003B6998">
            <w:pPr>
              <w:pStyle w:val="TAL"/>
              <w:jc w:val="center"/>
              <w:rPr>
                <w:rFonts w:cs="Arial"/>
                <w:szCs w:val="18"/>
              </w:rPr>
            </w:pPr>
            <w:r w:rsidRPr="00CB570C">
              <w:t>CY</w:t>
            </w:r>
          </w:p>
        </w:tc>
        <w:tc>
          <w:tcPr>
            <w:tcW w:w="709" w:type="dxa"/>
          </w:tcPr>
          <w:p w14:paraId="5E1A51EA" w14:textId="77777777" w:rsidR="00EE3FCF" w:rsidRPr="00CB570C" w:rsidRDefault="00EE3FCF" w:rsidP="003B6998">
            <w:pPr>
              <w:pStyle w:val="TAL"/>
              <w:jc w:val="center"/>
              <w:rPr>
                <w:rFonts w:eastAsia="等线"/>
              </w:rPr>
            </w:pPr>
            <w:r w:rsidRPr="00CB570C">
              <w:t>N/A</w:t>
            </w:r>
          </w:p>
        </w:tc>
        <w:tc>
          <w:tcPr>
            <w:tcW w:w="728" w:type="dxa"/>
          </w:tcPr>
          <w:p w14:paraId="32C55513" w14:textId="77777777" w:rsidR="00EE3FCF" w:rsidRPr="00CB570C" w:rsidRDefault="00EE3FCF" w:rsidP="003B6998">
            <w:pPr>
              <w:pStyle w:val="TAL"/>
              <w:jc w:val="center"/>
              <w:rPr>
                <w:rFonts w:eastAsia="等线"/>
              </w:rPr>
            </w:pPr>
            <w:r w:rsidRPr="00CB570C">
              <w:rPr>
                <w:bCs/>
                <w:iCs/>
              </w:rPr>
              <w:t>FR1 only</w:t>
            </w:r>
          </w:p>
        </w:tc>
      </w:tr>
      <w:tr w:rsidR="00EE3FCF" w:rsidRPr="00CB570C" w14:paraId="2A49E561" w14:textId="77777777" w:rsidTr="003B6998">
        <w:trPr>
          <w:cantSplit/>
          <w:tblHeader/>
        </w:trPr>
        <w:tc>
          <w:tcPr>
            <w:tcW w:w="6917" w:type="dxa"/>
          </w:tcPr>
          <w:p w14:paraId="3C5B6D4C" w14:textId="77777777" w:rsidR="00EE3FCF" w:rsidRPr="00CB570C" w:rsidRDefault="00EE3FCF" w:rsidP="003B6998">
            <w:pPr>
              <w:pStyle w:val="TAL"/>
              <w:rPr>
                <w:b/>
                <w:i/>
              </w:rPr>
            </w:pPr>
            <w:r w:rsidRPr="00CB570C">
              <w:rPr>
                <w:b/>
                <w:i/>
              </w:rPr>
              <w:t>aperiodicBeamReport</w:t>
            </w:r>
          </w:p>
          <w:p w14:paraId="1A7CE357" w14:textId="77777777" w:rsidR="00EE3FCF" w:rsidRPr="00CB570C" w:rsidRDefault="00EE3FCF" w:rsidP="003B6998">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442A3535" w14:textId="77777777" w:rsidR="00EE3FCF" w:rsidRPr="00CB570C" w:rsidRDefault="00EE3FCF" w:rsidP="003B6998">
            <w:pPr>
              <w:pStyle w:val="TAL"/>
              <w:jc w:val="center"/>
              <w:rPr>
                <w:rFonts w:cs="Arial"/>
                <w:szCs w:val="18"/>
              </w:rPr>
            </w:pPr>
            <w:r w:rsidRPr="00CB570C">
              <w:t>Band</w:t>
            </w:r>
          </w:p>
        </w:tc>
        <w:tc>
          <w:tcPr>
            <w:tcW w:w="567" w:type="dxa"/>
          </w:tcPr>
          <w:p w14:paraId="2247F95D" w14:textId="77777777" w:rsidR="00EE3FCF" w:rsidRPr="00CB570C" w:rsidRDefault="00EE3FCF" w:rsidP="003B6998">
            <w:pPr>
              <w:pStyle w:val="TAL"/>
              <w:jc w:val="center"/>
              <w:rPr>
                <w:rFonts w:cs="Arial"/>
                <w:szCs w:val="18"/>
              </w:rPr>
            </w:pPr>
            <w:r w:rsidRPr="00CB570C">
              <w:t>Yes</w:t>
            </w:r>
          </w:p>
        </w:tc>
        <w:tc>
          <w:tcPr>
            <w:tcW w:w="709" w:type="dxa"/>
          </w:tcPr>
          <w:p w14:paraId="3E3626B9" w14:textId="77777777" w:rsidR="00EE3FCF" w:rsidRPr="00CB570C" w:rsidRDefault="00EE3FCF" w:rsidP="003B6998">
            <w:pPr>
              <w:pStyle w:val="TAL"/>
              <w:jc w:val="center"/>
              <w:rPr>
                <w:rFonts w:cs="Arial"/>
                <w:szCs w:val="18"/>
              </w:rPr>
            </w:pPr>
            <w:r w:rsidRPr="00CB570C">
              <w:rPr>
                <w:rFonts w:eastAsia="等线"/>
              </w:rPr>
              <w:t>N/A</w:t>
            </w:r>
          </w:p>
        </w:tc>
        <w:tc>
          <w:tcPr>
            <w:tcW w:w="728" w:type="dxa"/>
          </w:tcPr>
          <w:p w14:paraId="3E785B0D" w14:textId="77777777" w:rsidR="00EE3FCF" w:rsidRPr="00CB570C" w:rsidRDefault="00EE3FCF" w:rsidP="003B6998">
            <w:pPr>
              <w:pStyle w:val="TAL"/>
              <w:jc w:val="center"/>
            </w:pPr>
            <w:r w:rsidRPr="00CB570C">
              <w:rPr>
                <w:rFonts w:eastAsia="等线"/>
              </w:rPr>
              <w:t>N/A</w:t>
            </w:r>
          </w:p>
        </w:tc>
      </w:tr>
      <w:tr w:rsidR="00EE3FCF" w:rsidRPr="00CB570C" w14:paraId="51A1F5A2" w14:textId="77777777" w:rsidTr="003B6998">
        <w:trPr>
          <w:cantSplit/>
          <w:tblHeader/>
        </w:trPr>
        <w:tc>
          <w:tcPr>
            <w:tcW w:w="6917" w:type="dxa"/>
          </w:tcPr>
          <w:p w14:paraId="6FF1840A" w14:textId="77777777" w:rsidR="00EE3FCF" w:rsidRPr="00CB570C" w:rsidRDefault="00EE3FCF" w:rsidP="003B6998">
            <w:pPr>
              <w:pStyle w:val="TAL"/>
              <w:rPr>
                <w:b/>
                <w:i/>
              </w:rPr>
            </w:pPr>
            <w:r w:rsidRPr="00CB570C">
              <w:rPr>
                <w:b/>
                <w:i/>
              </w:rPr>
              <w:lastRenderedPageBreak/>
              <w:t>aperiodicCSI-RS-AdditionalBandwidth-r17</w:t>
            </w:r>
          </w:p>
          <w:p w14:paraId="1F63709E" w14:textId="77777777" w:rsidR="00EE3FCF" w:rsidRPr="00CB570C" w:rsidRDefault="00EE3FCF" w:rsidP="003B6998">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44E40FFA" w14:textId="77777777" w:rsidR="00EE3FCF" w:rsidRPr="00CB570C" w:rsidRDefault="00EE3FCF" w:rsidP="003B6998">
            <w:pPr>
              <w:pStyle w:val="TAL"/>
              <w:ind w:left="284"/>
            </w:pPr>
            <w:r w:rsidRPr="00CB570C">
              <w:t xml:space="preserve">Value </w:t>
            </w:r>
            <w:r w:rsidRPr="00CB570C">
              <w:rPr>
                <w:i/>
              </w:rPr>
              <w:t>addBW-Set1</w:t>
            </w:r>
            <w:r w:rsidRPr="00CB570C">
              <w:t xml:space="preserve"> indicates 28, 32, 36, 40, 44, 48 RBs.</w:t>
            </w:r>
          </w:p>
          <w:p w14:paraId="7C45B498" w14:textId="77777777" w:rsidR="00EE3FCF" w:rsidRPr="00CB570C" w:rsidRDefault="00EE3FCF" w:rsidP="003B6998">
            <w:pPr>
              <w:pStyle w:val="TAL"/>
              <w:ind w:left="284"/>
            </w:pPr>
            <w:r w:rsidRPr="00CB570C">
              <w:t xml:space="preserve">Value </w:t>
            </w:r>
            <w:r w:rsidRPr="00CB570C">
              <w:rPr>
                <w:i/>
              </w:rPr>
              <w:t>addBW-Set2</w:t>
            </w:r>
            <w:r w:rsidRPr="00CB570C">
              <w:t xml:space="preserve"> indicates 32, 36, 40, 44, 48 RBs.</w:t>
            </w:r>
          </w:p>
          <w:p w14:paraId="192E3610" w14:textId="77777777" w:rsidR="00EE3FCF" w:rsidRPr="00CB570C" w:rsidRDefault="00EE3FCF" w:rsidP="003B6998">
            <w:pPr>
              <w:pStyle w:val="TAL"/>
            </w:pPr>
          </w:p>
          <w:p w14:paraId="1CDCCD9F" w14:textId="77777777" w:rsidR="00EE3FCF" w:rsidRPr="00CB570C" w:rsidRDefault="00EE3FCF" w:rsidP="003B6998">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5DC8FD04" w14:textId="77777777" w:rsidR="00EE3FCF" w:rsidRPr="00CB570C" w:rsidRDefault="00EE3FCF" w:rsidP="003B6998">
            <w:pPr>
              <w:pStyle w:val="TAL"/>
              <w:jc w:val="center"/>
            </w:pPr>
            <w:r w:rsidRPr="00CB570C">
              <w:t>Band</w:t>
            </w:r>
          </w:p>
        </w:tc>
        <w:tc>
          <w:tcPr>
            <w:tcW w:w="567" w:type="dxa"/>
          </w:tcPr>
          <w:p w14:paraId="029F5B66" w14:textId="77777777" w:rsidR="00EE3FCF" w:rsidRPr="00CB570C" w:rsidRDefault="00EE3FCF" w:rsidP="003B6998">
            <w:pPr>
              <w:pStyle w:val="TAL"/>
              <w:jc w:val="center"/>
            </w:pPr>
            <w:r w:rsidRPr="00CB570C">
              <w:t>No</w:t>
            </w:r>
          </w:p>
        </w:tc>
        <w:tc>
          <w:tcPr>
            <w:tcW w:w="709" w:type="dxa"/>
          </w:tcPr>
          <w:p w14:paraId="3681FC79" w14:textId="77777777" w:rsidR="00EE3FCF" w:rsidRPr="00CB570C" w:rsidRDefault="00EE3FCF" w:rsidP="003B6998">
            <w:pPr>
              <w:pStyle w:val="TAL"/>
              <w:jc w:val="center"/>
              <w:rPr>
                <w:rFonts w:eastAsia="等线"/>
              </w:rPr>
            </w:pPr>
            <w:r w:rsidRPr="00CB570C">
              <w:rPr>
                <w:bCs/>
                <w:iCs/>
              </w:rPr>
              <w:t>FDD only</w:t>
            </w:r>
          </w:p>
        </w:tc>
        <w:tc>
          <w:tcPr>
            <w:tcW w:w="728" w:type="dxa"/>
          </w:tcPr>
          <w:p w14:paraId="33BF6C13" w14:textId="77777777" w:rsidR="00EE3FCF" w:rsidRPr="00CB570C" w:rsidRDefault="00EE3FCF" w:rsidP="003B6998">
            <w:pPr>
              <w:pStyle w:val="TAL"/>
              <w:jc w:val="center"/>
              <w:rPr>
                <w:rFonts w:eastAsia="等线"/>
              </w:rPr>
            </w:pPr>
            <w:r w:rsidRPr="00CB570C">
              <w:rPr>
                <w:bCs/>
                <w:iCs/>
              </w:rPr>
              <w:t>FR1 only</w:t>
            </w:r>
          </w:p>
        </w:tc>
      </w:tr>
      <w:tr w:rsidR="00EE3FCF" w:rsidRPr="00CB570C" w14:paraId="57B476FC" w14:textId="77777777" w:rsidTr="003B6998">
        <w:trPr>
          <w:cantSplit/>
          <w:tblHeader/>
        </w:trPr>
        <w:tc>
          <w:tcPr>
            <w:tcW w:w="6917" w:type="dxa"/>
          </w:tcPr>
          <w:p w14:paraId="4D5934CC" w14:textId="77777777" w:rsidR="00EE3FCF" w:rsidRPr="00CB570C" w:rsidRDefault="00EE3FCF" w:rsidP="003B6998">
            <w:pPr>
              <w:pStyle w:val="TAL"/>
              <w:rPr>
                <w:b/>
                <w:i/>
              </w:rPr>
            </w:pPr>
            <w:r w:rsidRPr="00CB570C">
              <w:rPr>
                <w:b/>
                <w:i/>
              </w:rPr>
              <w:t>aperiodicCSI-RS-FastScellActivation-r17</w:t>
            </w:r>
          </w:p>
          <w:p w14:paraId="724B53FE" w14:textId="77777777" w:rsidR="00EE3FCF" w:rsidRPr="00CB570C" w:rsidRDefault="00EE3FCF" w:rsidP="003B6998">
            <w:pPr>
              <w:pStyle w:val="TAL"/>
            </w:pPr>
            <w:r w:rsidRPr="00CB570C">
              <w:t>Indicates whether the UE supports aperiodic CSI-RS for tracking for fast SCell activation, i.e.,</w:t>
            </w:r>
          </w:p>
          <w:p w14:paraId="4EE227F7" w14:textId="77777777" w:rsidR="00EE3FCF" w:rsidRPr="00CB570C" w:rsidRDefault="00EE3FCF" w:rsidP="003B6998">
            <w:pPr>
              <w:pStyle w:val="TAL"/>
              <w:ind w:left="284"/>
            </w:pPr>
            <w:r w:rsidRPr="00CB570C">
              <w:t>1) Aperiodic CSI-RS for tracking for fast SCell activation is triggered by enhanced SCell activation/deactivation MAC CE;</w:t>
            </w:r>
          </w:p>
          <w:p w14:paraId="55240FC3" w14:textId="77777777" w:rsidR="00EE3FCF" w:rsidRPr="00CB570C" w:rsidRDefault="00EE3FCF" w:rsidP="003B6998">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637D8E4B" w14:textId="77777777" w:rsidR="00EE3FCF" w:rsidRPr="00CB570C" w:rsidRDefault="00EE3FCF" w:rsidP="003B6998">
            <w:pPr>
              <w:pStyle w:val="TAL"/>
            </w:pPr>
          </w:p>
          <w:p w14:paraId="62C8C702" w14:textId="77777777" w:rsidR="00EE3FCF" w:rsidRPr="00CB570C" w:rsidRDefault="00EE3FCF" w:rsidP="003B6998">
            <w:pPr>
              <w:pStyle w:val="TAL"/>
            </w:pPr>
            <w:r w:rsidRPr="00CB570C">
              <w:t>This field includes the following parameters:</w:t>
            </w:r>
          </w:p>
          <w:p w14:paraId="4B8789EB"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29C2CF52"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31983330" w14:textId="77777777" w:rsidR="00EE3FCF" w:rsidRPr="00CB570C" w:rsidRDefault="00EE3FCF" w:rsidP="003B6998">
            <w:pPr>
              <w:pStyle w:val="TAN"/>
            </w:pPr>
            <w:r w:rsidRPr="00CB570C">
              <w:t>NOTE:</w:t>
            </w:r>
          </w:p>
          <w:p w14:paraId="36F08D55"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456AC800"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C8784D6" w14:textId="77777777" w:rsidR="00EE3FCF" w:rsidRPr="00CB570C" w:rsidRDefault="00EE3FCF" w:rsidP="003B6998">
            <w:pPr>
              <w:pStyle w:val="TAL"/>
              <w:jc w:val="center"/>
            </w:pPr>
            <w:r w:rsidRPr="00CB570C">
              <w:t>Band</w:t>
            </w:r>
          </w:p>
        </w:tc>
        <w:tc>
          <w:tcPr>
            <w:tcW w:w="567" w:type="dxa"/>
          </w:tcPr>
          <w:p w14:paraId="65FFE19A" w14:textId="77777777" w:rsidR="00EE3FCF" w:rsidRPr="00CB570C" w:rsidRDefault="00EE3FCF" w:rsidP="003B6998">
            <w:pPr>
              <w:pStyle w:val="TAL"/>
              <w:jc w:val="center"/>
            </w:pPr>
            <w:r w:rsidRPr="00CB570C">
              <w:t>No</w:t>
            </w:r>
          </w:p>
        </w:tc>
        <w:tc>
          <w:tcPr>
            <w:tcW w:w="709" w:type="dxa"/>
          </w:tcPr>
          <w:p w14:paraId="247EC550" w14:textId="77777777" w:rsidR="00EE3FCF" w:rsidRPr="00CB570C" w:rsidRDefault="00EE3FCF" w:rsidP="003B6998">
            <w:pPr>
              <w:pStyle w:val="TAL"/>
              <w:jc w:val="center"/>
              <w:rPr>
                <w:rFonts w:eastAsia="等线"/>
              </w:rPr>
            </w:pPr>
            <w:r w:rsidRPr="00CB570C">
              <w:rPr>
                <w:bCs/>
                <w:iCs/>
              </w:rPr>
              <w:t>N/A</w:t>
            </w:r>
          </w:p>
        </w:tc>
        <w:tc>
          <w:tcPr>
            <w:tcW w:w="728" w:type="dxa"/>
          </w:tcPr>
          <w:p w14:paraId="2E6444E9" w14:textId="77777777" w:rsidR="00EE3FCF" w:rsidRPr="00CB570C" w:rsidRDefault="00EE3FCF" w:rsidP="003B6998">
            <w:pPr>
              <w:pStyle w:val="TAL"/>
              <w:jc w:val="center"/>
              <w:rPr>
                <w:rFonts w:eastAsia="等线"/>
              </w:rPr>
            </w:pPr>
            <w:r w:rsidRPr="00CB570C">
              <w:rPr>
                <w:bCs/>
                <w:iCs/>
              </w:rPr>
              <w:t>N/A</w:t>
            </w:r>
          </w:p>
        </w:tc>
      </w:tr>
      <w:tr w:rsidR="00EE3FCF" w:rsidRPr="00CB570C" w14:paraId="79B2D11D" w14:textId="77777777" w:rsidTr="003B6998">
        <w:trPr>
          <w:cantSplit/>
          <w:tblHeader/>
        </w:trPr>
        <w:tc>
          <w:tcPr>
            <w:tcW w:w="6917" w:type="dxa"/>
          </w:tcPr>
          <w:p w14:paraId="4145814E" w14:textId="77777777" w:rsidR="00EE3FCF" w:rsidRPr="00CB570C" w:rsidRDefault="00EE3FCF" w:rsidP="003B6998">
            <w:pPr>
              <w:pStyle w:val="TAL"/>
              <w:rPr>
                <w:b/>
                <w:i/>
              </w:rPr>
            </w:pPr>
            <w:r w:rsidRPr="00CB570C">
              <w:rPr>
                <w:b/>
                <w:i/>
              </w:rPr>
              <w:t>aperiodicTRS</w:t>
            </w:r>
          </w:p>
          <w:p w14:paraId="227E6C6C" w14:textId="77777777" w:rsidR="00EE3FCF" w:rsidRPr="00CB570C" w:rsidRDefault="00EE3FCF" w:rsidP="003B6998">
            <w:pPr>
              <w:pStyle w:val="TAL"/>
            </w:pPr>
            <w:r w:rsidRPr="00CB570C">
              <w:rPr>
                <w:rFonts w:cs="Arial"/>
                <w:szCs w:val="18"/>
              </w:rPr>
              <w:t>Indicates whether the UE supports DCI triggering aperiodic TRS associated with periodic TRS.</w:t>
            </w:r>
          </w:p>
        </w:tc>
        <w:tc>
          <w:tcPr>
            <w:tcW w:w="709" w:type="dxa"/>
          </w:tcPr>
          <w:p w14:paraId="671231F7" w14:textId="77777777" w:rsidR="00EE3FCF" w:rsidRPr="00CB570C" w:rsidRDefault="00EE3FCF" w:rsidP="003B6998">
            <w:pPr>
              <w:pStyle w:val="TAL"/>
              <w:jc w:val="center"/>
            </w:pPr>
            <w:r w:rsidRPr="00CB570C">
              <w:rPr>
                <w:rFonts w:cs="Arial"/>
                <w:szCs w:val="18"/>
              </w:rPr>
              <w:t>Band</w:t>
            </w:r>
          </w:p>
        </w:tc>
        <w:tc>
          <w:tcPr>
            <w:tcW w:w="567" w:type="dxa"/>
          </w:tcPr>
          <w:p w14:paraId="4013BC8D" w14:textId="77777777" w:rsidR="00EE3FCF" w:rsidRPr="00CB570C" w:rsidRDefault="00EE3FCF" w:rsidP="003B6998">
            <w:pPr>
              <w:pStyle w:val="TAL"/>
              <w:jc w:val="center"/>
            </w:pPr>
            <w:r w:rsidRPr="00CB570C">
              <w:rPr>
                <w:rFonts w:cs="Arial"/>
                <w:szCs w:val="18"/>
              </w:rPr>
              <w:t>No</w:t>
            </w:r>
          </w:p>
        </w:tc>
        <w:tc>
          <w:tcPr>
            <w:tcW w:w="709" w:type="dxa"/>
          </w:tcPr>
          <w:p w14:paraId="503555AC" w14:textId="77777777" w:rsidR="00EE3FCF" w:rsidRPr="00CB570C" w:rsidRDefault="00EE3FCF" w:rsidP="003B6998">
            <w:pPr>
              <w:pStyle w:val="TAL"/>
              <w:jc w:val="center"/>
            </w:pPr>
            <w:r w:rsidRPr="00CB570C">
              <w:rPr>
                <w:rFonts w:eastAsia="等线"/>
              </w:rPr>
              <w:t>N/A</w:t>
            </w:r>
          </w:p>
        </w:tc>
        <w:tc>
          <w:tcPr>
            <w:tcW w:w="728" w:type="dxa"/>
          </w:tcPr>
          <w:p w14:paraId="29248944" w14:textId="77777777" w:rsidR="00EE3FCF" w:rsidRPr="00CB570C" w:rsidRDefault="00EE3FCF" w:rsidP="003B6998">
            <w:pPr>
              <w:pStyle w:val="TAL"/>
              <w:jc w:val="center"/>
            </w:pPr>
            <w:r w:rsidRPr="00CB570C">
              <w:t>Yes</w:t>
            </w:r>
          </w:p>
        </w:tc>
      </w:tr>
      <w:tr w:rsidR="00EE3FCF" w:rsidRPr="00CB570C" w14:paraId="3B478789" w14:textId="77777777" w:rsidTr="003B6998">
        <w:trPr>
          <w:cantSplit/>
          <w:tblHeader/>
        </w:trPr>
        <w:tc>
          <w:tcPr>
            <w:tcW w:w="6917" w:type="dxa"/>
          </w:tcPr>
          <w:p w14:paraId="5C0D3673" w14:textId="77777777" w:rsidR="00EE3FCF" w:rsidRPr="00CB570C" w:rsidRDefault="00EE3FCF" w:rsidP="003B6998">
            <w:pPr>
              <w:pStyle w:val="TAL"/>
              <w:rPr>
                <w:b/>
                <w:bCs/>
                <w:i/>
                <w:iCs/>
              </w:rPr>
            </w:pPr>
            <w:r w:rsidRPr="00CB570C">
              <w:rPr>
                <w:b/>
                <w:bCs/>
                <w:i/>
                <w:iCs/>
              </w:rPr>
              <w:t>asymmetricBandwidthCombinationSet</w:t>
            </w:r>
          </w:p>
          <w:p w14:paraId="01EECFCB" w14:textId="77777777" w:rsidR="00EE3FCF" w:rsidRPr="00CB570C" w:rsidRDefault="00EE3FCF" w:rsidP="003B6998">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41A65572"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2528C0D2" w14:textId="77777777" w:rsidR="00EE3FCF" w:rsidRPr="00CB570C" w:rsidRDefault="00EE3FCF" w:rsidP="003B6998">
            <w:pPr>
              <w:pStyle w:val="TAL"/>
              <w:jc w:val="center"/>
              <w:rPr>
                <w:rFonts w:cs="Arial"/>
                <w:szCs w:val="18"/>
              </w:rPr>
            </w:pPr>
            <w:r w:rsidRPr="00CB570C">
              <w:rPr>
                <w:rFonts w:cs="Arial"/>
                <w:szCs w:val="18"/>
              </w:rPr>
              <w:t>No</w:t>
            </w:r>
          </w:p>
        </w:tc>
        <w:tc>
          <w:tcPr>
            <w:tcW w:w="709" w:type="dxa"/>
          </w:tcPr>
          <w:p w14:paraId="277A10EE" w14:textId="77777777" w:rsidR="00EE3FCF" w:rsidRPr="00CB570C" w:rsidRDefault="00EE3FCF" w:rsidP="003B6998">
            <w:pPr>
              <w:pStyle w:val="TAL"/>
              <w:jc w:val="center"/>
              <w:rPr>
                <w:rFonts w:cs="Arial"/>
                <w:szCs w:val="18"/>
              </w:rPr>
            </w:pPr>
            <w:r w:rsidRPr="00CB570C">
              <w:rPr>
                <w:rFonts w:eastAsia="等线"/>
              </w:rPr>
              <w:t>N/A</w:t>
            </w:r>
          </w:p>
        </w:tc>
        <w:tc>
          <w:tcPr>
            <w:tcW w:w="728" w:type="dxa"/>
          </w:tcPr>
          <w:p w14:paraId="10E84FBC" w14:textId="77777777" w:rsidR="00EE3FCF" w:rsidRPr="00CB570C" w:rsidRDefault="00EE3FCF" w:rsidP="003B6998">
            <w:pPr>
              <w:pStyle w:val="TAL"/>
              <w:jc w:val="center"/>
            </w:pPr>
            <w:r w:rsidRPr="00CB570C">
              <w:rPr>
                <w:rFonts w:eastAsia="等线"/>
              </w:rPr>
              <w:t>N/A</w:t>
            </w:r>
          </w:p>
        </w:tc>
      </w:tr>
      <w:tr w:rsidR="00EE3FCF" w:rsidRPr="00CB570C" w14:paraId="71839FA9" w14:textId="77777777" w:rsidTr="003B6998">
        <w:trPr>
          <w:cantSplit/>
          <w:tblHeader/>
        </w:trPr>
        <w:tc>
          <w:tcPr>
            <w:tcW w:w="6917" w:type="dxa"/>
          </w:tcPr>
          <w:p w14:paraId="42275B00" w14:textId="77777777" w:rsidR="00EE3FCF" w:rsidRPr="00CB570C" w:rsidRDefault="00EE3FCF" w:rsidP="003B6998">
            <w:pPr>
              <w:pStyle w:val="TAL"/>
              <w:rPr>
                <w:b/>
                <w:i/>
              </w:rPr>
            </w:pPr>
            <w:r w:rsidRPr="00CB570C">
              <w:rPr>
                <w:b/>
                <w:i/>
              </w:rPr>
              <w:t>bandNR</w:t>
            </w:r>
          </w:p>
          <w:p w14:paraId="7ADAECBB" w14:textId="77777777" w:rsidR="00EE3FCF" w:rsidRPr="00CB570C" w:rsidRDefault="00EE3FCF" w:rsidP="003B6998">
            <w:pPr>
              <w:pStyle w:val="TAL"/>
            </w:pPr>
            <w:r w:rsidRPr="00CB570C">
              <w:t>Defines supported NR frequency band by NR frequency band number, as specified in TS 38.101-1 [2], TS 38.101-2 [3], and TS 38.101-5 [34].</w:t>
            </w:r>
          </w:p>
        </w:tc>
        <w:tc>
          <w:tcPr>
            <w:tcW w:w="709" w:type="dxa"/>
          </w:tcPr>
          <w:p w14:paraId="3BB8CB0E" w14:textId="77777777" w:rsidR="00EE3FCF" w:rsidRPr="00CB570C" w:rsidRDefault="00EE3FCF" w:rsidP="003B6998">
            <w:pPr>
              <w:pStyle w:val="TAL"/>
              <w:jc w:val="center"/>
              <w:rPr>
                <w:rFonts w:cs="Arial"/>
                <w:szCs w:val="18"/>
              </w:rPr>
            </w:pPr>
            <w:r w:rsidRPr="00CB570C">
              <w:t>Band</w:t>
            </w:r>
          </w:p>
        </w:tc>
        <w:tc>
          <w:tcPr>
            <w:tcW w:w="567" w:type="dxa"/>
          </w:tcPr>
          <w:p w14:paraId="3B529B26" w14:textId="77777777" w:rsidR="00EE3FCF" w:rsidRPr="00CB570C" w:rsidRDefault="00EE3FCF" w:rsidP="003B6998">
            <w:pPr>
              <w:pStyle w:val="TAL"/>
              <w:jc w:val="center"/>
              <w:rPr>
                <w:rFonts w:cs="Arial"/>
                <w:szCs w:val="18"/>
              </w:rPr>
            </w:pPr>
            <w:r w:rsidRPr="00CB570C">
              <w:t>Yes</w:t>
            </w:r>
          </w:p>
        </w:tc>
        <w:tc>
          <w:tcPr>
            <w:tcW w:w="709" w:type="dxa"/>
          </w:tcPr>
          <w:p w14:paraId="6B16CA15" w14:textId="77777777" w:rsidR="00EE3FCF" w:rsidRPr="00CB570C" w:rsidRDefault="00EE3FCF" w:rsidP="003B6998">
            <w:pPr>
              <w:pStyle w:val="TAL"/>
              <w:jc w:val="center"/>
              <w:rPr>
                <w:rFonts w:cs="Arial"/>
                <w:szCs w:val="18"/>
              </w:rPr>
            </w:pPr>
            <w:r w:rsidRPr="00CB570C">
              <w:rPr>
                <w:rFonts w:eastAsia="等线"/>
              </w:rPr>
              <w:t>N/A</w:t>
            </w:r>
          </w:p>
        </w:tc>
        <w:tc>
          <w:tcPr>
            <w:tcW w:w="728" w:type="dxa"/>
          </w:tcPr>
          <w:p w14:paraId="64537A31" w14:textId="77777777" w:rsidR="00EE3FCF" w:rsidRPr="00CB570C" w:rsidRDefault="00EE3FCF" w:rsidP="003B6998">
            <w:pPr>
              <w:pStyle w:val="TAL"/>
              <w:jc w:val="center"/>
            </w:pPr>
            <w:r w:rsidRPr="00CB570C">
              <w:rPr>
                <w:rFonts w:eastAsia="等线"/>
              </w:rPr>
              <w:t>N/A</w:t>
            </w:r>
          </w:p>
        </w:tc>
      </w:tr>
      <w:tr w:rsidR="00EE3FCF" w:rsidRPr="00CB570C" w14:paraId="70F3F9AF" w14:textId="77777777" w:rsidTr="003B6998">
        <w:trPr>
          <w:cantSplit/>
          <w:tblHeader/>
        </w:trPr>
        <w:tc>
          <w:tcPr>
            <w:tcW w:w="6917" w:type="dxa"/>
          </w:tcPr>
          <w:p w14:paraId="61910BE1" w14:textId="77777777" w:rsidR="00EE3FCF" w:rsidRPr="00CB570C" w:rsidRDefault="00EE3FCF" w:rsidP="003B6998">
            <w:pPr>
              <w:pStyle w:val="TAL"/>
              <w:rPr>
                <w:b/>
                <w:i/>
              </w:rPr>
            </w:pPr>
            <w:r w:rsidRPr="00CB570C">
              <w:rPr>
                <w:b/>
                <w:i/>
              </w:rPr>
              <w:t>beamCorrespondenceCSI-RS-based-r16</w:t>
            </w:r>
          </w:p>
          <w:p w14:paraId="1481AFC0" w14:textId="77777777" w:rsidR="00EE3FCF" w:rsidRPr="00CB570C" w:rsidRDefault="00EE3FCF" w:rsidP="003B6998">
            <w:pPr>
              <w:pStyle w:val="TAL"/>
              <w:rPr>
                <w:rFonts w:cs="Arial"/>
              </w:rPr>
            </w:pPr>
            <w:r w:rsidRPr="00CB570C">
              <w:rPr>
                <w:bCs/>
                <w:iCs/>
              </w:rPr>
              <w:t xml:space="preserve">Indicates whether the UE support for beam correspondence based on CSI-RS has the ability to select its uplink beam based on measurement of CSI-RS. </w:t>
            </w:r>
            <w:r w:rsidRPr="00CB570C">
              <w:rPr>
                <w:rFonts w:cs="Arial"/>
              </w:rPr>
              <w:t>If a UE supports beam correspondence based on CSI-RS, then the network can expect the UE to also fulfil Rel-15 beam correspondence requirements.</w:t>
            </w:r>
          </w:p>
          <w:p w14:paraId="4E4019A3" w14:textId="77777777" w:rsidR="00EE3FCF" w:rsidRPr="00CB570C" w:rsidRDefault="00EE3FCF" w:rsidP="003B6998">
            <w:pPr>
              <w:pStyle w:val="TAL"/>
              <w:rPr>
                <w:rFonts w:cs="Arial"/>
              </w:rPr>
            </w:pPr>
          </w:p>
          <w:p w14:paraId="0C246799" w14:textId="77777777" w:rsidR="00EE3FCF" w:rsidRPr="00CB570C" w:rsidRDefault="00EE3FCF" w:rsidP="003B6998">
            <w:pPr>
              <w:pStyle w:val="TAL"/>
              <w:rPr>
                <w:bCs/>
                <w:i/>
              </w:rPr>
            </w:pPr>
            <w:r w:rsidRPr="00CB570C">
              <w:rPr>
                <w:rFonts w:cs="Arial"/>
              </w:rPr>
              <w:t xml:space="preserve">If UE supports neither </w:t>
            </w:r>
            <w:r w:rsidRPr="00CB570C">
              <w:rPr>
                <w:bCs/>
                <w:i/>
              </w:rPr>
              <w:t>beamCorrespondenceSSB-based-r16</w:t>
            </w:r>
          </w:p>
          <w:p w14:paraId="6BA702D7" w14:textId="77777777" w:rsidR="00EE3FCF" w:rsidRPr="00CB570C" w:rsidRDefault="00EE3FCF" w:rsidP="003B6998">
            <w:pPr>
              <w:pStyle w:val="TAL"/>
              <w:rPr>
                <w:b/>
                <w:i/>
              </w:rPr>
            </w:pPr>
            <w:r w:rsidRPr="00CB570C">
              <w:rPr>
                <w:rFonts w:cs="Arial"/>
                <w:bCs/>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0124DD08" w14:textId="77777777" w:rsidR="00EE3FCF" w:rsidRPr="00CB570C" w:rsidRDefault="00EE3FCF" w:rsidP="003B6998">
            <w:pPr>
              <w:pStyle w:val="TAL"/>
              <w:jc w:val="center"/>
            </w:pPr>
            <w:r w:rsidRPr="00CB570C">
              <w:t>Band</w:t>
            </w:r>
          </w:p>
        </w:tc>
        <w:tc>
          <w:tcPr>
            <w:tcW w:w="567" w:type="dxa"/>
          </w:tcPr>
          <w:p w14:paraId="7E40372C" w14:textId="77777777" w:rsidR="00EE3FCF" w:rsidRPr="00CB570C" w:rsidRDefault="00EE3FCF" w:rsidP="003B6998">
            <w:pPr>
              <w:pStyle w:val="TAL"/>
              <w:jc w:val="center"/>
            </w:pPr>
            <w:r w:rsidRPr="00CB570C">
              <w:t>No</w:t>
            </w:r>
          </w:p>
        </w:tc>
        <w:tc>
          <w:tcPr>
            <w:tcW w:w="709" w:type="dxa"/>
          </w:tcPr>
          <w:p w14:paraId="009186D4" w14:textId="77777777" w:rsidR="00EE3FCF" w:rsidRPr="00CB570C" w:rsidRDefault="00EE3FCF" w:rsidP="003B6998">
            <w:pPr>
              <w:pStyle w:val="TAL"/>
              <w:jc w:val="center"/>
              <w:rPr>
                <w:rFonts w:eastAsia="等线"/>
              </w:rPr>
            </w:pPr>
            <w:r w:rsidRPr="00CB570C">
              <w:rPr>
                <w:rFonts w:eastAsia="等线"/>
              </w:rPr>
              <w:t>TDD only</w:t>
            </w:r>
          </w:p>
        </w:tc>
        <w:tc>
          <w:tcPr>
            <w:tcW w:w="728" w:type="dxa"/>
          </w:tcPr>
          <w:p w14:paraId="69EE2AFC" w14:textId="77777777" w:rsidR="00EE3FCF" w:rsidRPr="00CB570C" w:rsidRDefault="00EE3FCF" w:rsidP="003B6998">
            <w:pPr>
              <w:pStyle w:val="TAL"/>
              <w:jc w:val="center"/>
            </w:pPr>
            <w:r w:rsidRPr="00CB570C">
              <w:t>FR2 only</w:t>
            </w:r>
          </w:p>
        </w:tc>
      </w:tr>
      <w:tr w:rsidR="00EE3FCF" w:rsidRPr="00CB570C" w14:paraId="6AA6B8CD" w14:textId="77777777" w:rsidTr="003B6998">
        <w:trPr>
          <w:cantSplit/>
          <w:tblHeader/>
        </w:trPr>
        <w:tc>
          <w:tcPr>
            <w:tcW w:w="6917" w:type="dxa"/>
          </w:tcPr>
          <w:p w14:paraId="5ABEA8B5" w14:textId="77777777" w:rsidR="00EE3FCF" w:rsidRPr="00CB570C" w:rsidRDefault="00EE3FCF" w:rsidP="003B6998">
            <w:pPr>
              <w:pStyle w:val="TAL"/>
              <w:rPr>
                <w:b/>
                <w:i/>
              </w:rPr>
            </w:pPr>
            <w:r w:rsidRPr="00CB570C">
              <w:rPr>
                <w:b/>
                <w:i/>
              </w:rPr>
              <w:lastRenderedPageBreak/>
              <w:t>beamCorrespondenceSSB-based-r16</w:t>
            </w:r>
          </w:p>
          <w:p w14:paraId="5F5B0497" w14:textId="77777777" w:rsidR="00EE3FCF" w:rsidRPr="00CB570C" w:rsidRDefault="00EE3FCF" w:rsidP="003B6998">
            <w:pPr>
              <w:pStyle w:val="TAL"/>
              <w:rPr>
                <w:rFonts w:cs="Arial"/>
              </w:rPr>
            </w:pPr>
            <w:r w:rsidRPr="00CB570C">
              <w:rPr>
                <w:bCs/>
                <w:iCs/>
              </w:rPr>
              <w:t xml:space="preserve">Indicates whether the UE support for beam correspondence based on SSB has the ability to select its uplink beam based on measurement of SSB. </w:t>
            </w:r>
            <w:r w:rsidRPr="00CB570C">
              <w:rPr>
                <w:rFonts w:cs="Arial"/>
              </w:rPr>
              <w:t>If a UE supports beam correspondence based on SSB, then the network can expect the UE to also fulfil Rel-15 beam correspondence requirements.</w:t>
            </w:r>
          </w:p>
          <w:p w14:paraId="41CBF0B8" w14:textId="77777777" w:rsidR="00EE3FCF" w:rsidRPr="00CB570C" w:rsidRDefault="00EE3FCF" w:rsidP="003B6998">
            <w:pPr>
              <w:pStyle w:val="TAL"/>
              <w:rPr>
                <w:rFonts w:cs="Arial"/>
              </w:rPr>
            </w:pPr>
          </w:p>
          <w:p w14:paraId="47DE90D8" w14:textId="77777777" w:rsidR="00EE3FCF" w:rsidRPr="00CB570C" w:rsidRDefault="00EE3FCF" w:rsidP="003B6998">
            <w:pPr>
              <w:pStyle w:val="TAL"/>
              <w:rPr>
                <w:bCs/>
                <w:i/>
              </w:rPr>
            </w:pPr>
            <w:r w:rsidRPr="00CB570C">
              <w:rPr>
                <w:rFonts w:cs="Arial"/>
              </w:rPr>
              <w:t xml:space="preserve">If UE supports neither </w:t>
            </w:r>
            <w:r w:rsidRPr="00CB570C">
              <w:rPr>
                <w:bCs/>
                <w:i/>
              </w:rPr>
              <w:t>beamCorrespondenceSSB-based-r16</w:t>
            </w:r>
          </w:p>
          <w:p w14:paraId="40678BAE" w14:textId="77777777" w:rsidR="00EE3FCF" w:rsidRPr="00CB570C" w:rsidRDefault="00EE3FCF" w:rsidP="003B6998">
            <w:pPr>
              <w:pStyle w:val="TAL"/>
              <w:rPr>
                <w:bCs/>
                <w:iCs/>
              </w:rPr>
            </w:pPr>
            <w:r w:rsidRPr="00CB570C">
              <w:rPr>
                <w:rFonts w:cs="Arial"/>
                <w:bCs/>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5F666A8D" w14:textId="77777777" w:rsidR="00EE3FCF" w:rsidRPr="00CB570C" w:rsidRDefault="00EE3FCF" w:rsidP="003B6998">
            <w:pPr>
              <w:pStyle w:val="TAL"/>
              <w:rPr>
                <w:b/>
                <w:i/>
              </w:rPr>
            </w:pPr>
          </w:p>
        </w:tc>
        <w:tc>
          <w:tcPr>
            <w:tcW w:w="709" w:type="dxa"/>
          </w:tcPr>
          <w:p w14:paraId="771282FA" w14:textId="77777777" w:rsidR="00EE3FCF" w:rsidRPr="00CB570C" w:rsidRDefault="00EE3FCF" w:rsidP="003B6998">
            <w:pPr>
              <w:pStyle w:val="TAL"/>
              <w:jc w:val="center"/>
            </w:pPr>
            <w:r w:rsidRPr="00CB570C">
              <w:t>Band</w:t>
            </w:r>
          </w:p>
        </w:tc>
        <w:tc>
          <w:tcPr>
            <w:tcW w:w="567" w:type="dxa"/>
          </w:tcPr>
          <w:p w14:paraId="1C37B645" w14:textId="77777777" w:rsidR="00EE3FCF" w:rsidRPr="00CB570C" w:rsidRDefault="00EE3FCF" w:rsidP="003B6998">
            <w:pPr>
              <w:pStyle w:val="TAL"/>
              <w:jc w:val="center"/>
            </w:pPr>
            <w:r w:rsidRPr="00CB570C">
              <w:t>No</w:t>
            </w:r>
          </w:p>
        </w:tc>
        <w:tc>
          <w:tcPr>
            <w:tcW w:w="709" w:type="dxa"/>
          </w:tcPr>
          <w:p w14:paraId="20583BE0" w14:textId="77777777" w:rsidR="00EE3FCF" w:rsidRPr="00CB570C" w:rsidRDefault="00EE3FCF" w:rsidP="003B6998">
            <w:pPr>
              <w:pStyle w:val="TAL"/>
              <w:jc w:val="center"/>
              <w:rPr>
                <w:rFonts w:eastAsia="等线"/>
              </w:rPr>
            </w:pPr>
            <w:r w:rsidRPr="00CB570C">
              <w:rPr>
                <w:rFonts w:eastAsia="等线"/>
              </w:rPr>
              <w:t>TDD only</w:t>
            </w:r>
          </w:p>
        </w:tc>
        <w:tc>
          <w:tcPr>
            <w:tcW w:w="728" w:type="dxa"/>
          </w:tcPr>
          <w:p w14:paraId="73FDCCCD" w14:textId="77777777" w:rsidR="00EE3FCF" w:rsidRPr="00CB570C" w:rsidRDefault="00EE3FCF" w:rsidP="003B6998">
            <w:pPr>
              <w:pStyle w:val="TAL"/>
              <w:jc w:val="center"/>
            </w:pPr>
            <w:r w:rsidRPr="00CB570C">
              <w:t>FR2 only</w:t>
            </w:r>
          </w:p>
        </w:tc>
      </w:tr>
      <w:tr w:rsidR="00EE3FCF" w:rsidRPr="00CB570C" w14:paraId="090E7B5C" w14:textId="77777777" w:rsidTr="003B6998">
        <w:trPr>
          <w:cantSplit/>
          <w:tblHeader/>
        </w:trPr>
        <w:tc>
          <w:tcPr>
            <w:tcW w:w="6917" w:type="dxa"/>
          </w:tcPr>
          <w:p w14:paraId="190C72B5" w14:textId="77777777" w:rsidR="00EE3FCF" w:rsidRPr="00CB570C" w:rsidRDefault="00EE3FCF" w:rsidP="003B6998">
            <w:pPr>
              <w:pStyle w:val="TAL"/>
              <w:rPr>
                <w:b/>
                <w:i/>
              </w:rPr>
            </w:pPr>
            <w:r w:rsidRPr="00CB570C">
              <w:rPr>
                <w:b/>
                <w:i/>
              </w:rPr>
              <w:t>beamCorrespondenceWithoutUL-BeamSweeping</w:t>
            </w:r>
          </w:p>
          <w:p w14:paraId="0D994241" w14:textId="77777777" w:rsidR="00EE3FCF" w:rsidRPr="00CB570C" w:rsidRDefault="00EE3FCF" w:rsidP="003B6998">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4B8F6971" w14:textId="77777777" w:rsidR="00EE3FCF" w:rsidRPr="00CB570C" w:rsidRDefault="00EE3FCF" w:rsidP="003B6998">
            <w:pPr>
              <w:pStyle w:val="TAL"/>
              <w:jc w:val="center"/>
            </w:pPr>
            <w:r w:rsidRPr="00CB570C">
              <w:t>Band</w:t>
            </w:r>
          </w:p>
        </w:tc>
        <w:tc>
          <w:tcPr>
            <w:tcW w:w="567" w:type="dxa"/>
          </w:tcPr>
          <w:p w14:paraId="57CCE5DF" w14:textId="77777777" w:rsidR="00EE3FCF" w:rsidRPr="00CB570C" w:rsidRDefault="00EE3FCF" w:rsidP="003B6998">
            <w:pPr>
              <w:pStyle w:val="TAL"/>
              <w:jc w:val="center"/>
            </w:pPr>
            <w:r w:rsidRPr="00CB570C">
              <w:t>Yes</w:t>
            </w:r>
          </w:p>
        </w:tc>
        <w:tc>
          <w:tcPr>
            <w:tcW w:w="709" w:type="dxa"/>
          </w:tcPr>
          <w:p w14:paraId="6A9B8356" w14:textId="77777777" w:rsidR="00EE3FCF" w:rsidRPr="00CB570C" w:rsidRDefault="00EE3FCF" w:rsidP="003B6998">
            <w:pPr>
              <w:pStyle w:val="TAL"/>
              <w:jc w:val="center"/>
            </w:pPr>
            <w:r w:rsidRPr="00CB570C">
              <w:rPr>
                <w:rFonts w:eastAsia="等线"/>
              </w:rPr>
              <w:t>N/A</w:t>
            </w:r>
          </w:p>
        </w:tc>
        <w:tc>
          <w:tcPr>
            <w:tcW w:w="728" w:type="dxa"/>
          </w:tcPr>
          <w:p w14:paraId="6B0A6696" w14:textId="77777777" w:rsidR="00EE3FCF" w:rsidRPr="00CB570C" w:rsidRDefault="00EE3FCF" w:rsidP="003B6998">
            <w:pPr>
              <w:pStyle w:val="TAL"/>
              <w:jc w:val="center"/>
            </w:pPr>
            <w:r w:rsidRPr="00CB570C">
              <w:t>FR2 only</w:t>
            </w:r>
          </w:p>
        </w:tc>
      </w:tr>
      <w:tr w:rsidR="00EE3FCF" w:rsidRPr="00CB570C" w14:paraId="49F8EEBA" w14:textId="77777777" w:rsidTr="003B6998">
        <w:trPr>
          <w:cantSplit/>
          <w:tblHeader/>
        </w:trPr>
        <w:tc>
          <w:tcPr>
            <w:tcW w:w="6917" w:type="dxa"/>
          </w:tcPr>
          <w:p w14:paraId="0B9F3D6F" w14:textId="77777777" w:rsidR="00EE3FCF" w:rsidRPr="00CB570C" w:rsidRDefault="00EE3FCF" w:rsidP="003B6998">
            <w:pPr>
              <w:pStyle w:val="TAL"/>
              <w:rPr>
                <w:b/>
                <w:i/>
              </w:rPr>
            </w:pPr>
            <w:r w:rsidRPr="00CB570C">
              <w:rPr>
                <w:b/>
                <w:i/>
              </w:rPr>
              <w:t>beamManagementSSB-CSI-RS</w:t>
            </w:r>
          </w:p>
          <w:p w14:paraId="770489F6" w14:textId="77777777" w:rsidR="00EE3FCF" w:rsidRPr="00CB570C" w:rsidRDefault="00EE3FCF" w:rsidP="003B6998">
            <w:pPr>
              <w:pStyle w:val="TAL"/>
              <w:rPr>
                <w:rFonts w:eastAsia="MS PGothic"/>
              </w:rPr>
            </w:pPr>
            <w:r w:rsidRPr="00CB570C">
              <w:rPr>
                <w:rFonts w:eastAsia="MS PGothic"/>
              </w:rPr>
              <w:t>Defines support of SS/PBCH and CSI-RS based RSRP measurements. The capability comprises signalling of</w:t>
            </w:r>
          </w:p>
          <w:p w14:paraId="042D9CE1"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4E8169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6B86BB0"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C0812EE"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CCB260E"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587FA8A6" w14:textId="77777777" w:rsidR="00EE3FCF" w:rsidRPr="00CB570C" w:rsidRDefault="00EE3FCF" w:rsidP="003B6998">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475BFAC" w14:textId="77777777" w:rsidR="00EE3FCF" w:rsidRPr="00CB570C" w:rsidRDefault="00EE3FCF" w:rsidP="003B6998">
            <w:pPr>
              <w:pStyle w:val="TAL"/>
              <w:jc w:val="center"/>
            </w:pPr>
            <w:r w:rsidRPr="00CB570C">
              <w:t>Band</w:t>
            </w:r>
          </w:p>
        </w:tc>
        <w:tc>
          <w:tcPr>
            <w:tcW w:w="567" w:type="dxa"/>
          </w:tcPr>
          <w:p w14:paraId="2446FB62" w14:textId="77777777" w:rsidR="00EE3FCF" w:rsidRPr="00CB570C" w:rsidRDefault="00EE3FCF" w:rsidP="003B6998">
            <w:pPr>
              <w:pStyle w:val="TAL"/>
              <w:jc w:val="center"/>
            </w:pPr>
            <w:r w:rsidRPr="00CB570C">
              <w:t>Yes</w:t>
            </w:r>
          </w:p>
        </w:tc>
        <w:tc>
          <w:tcPr>
            <w:tcW w:w="709" w:type="dxa"/>
          </w:tcPr>
          <w:p w14:paraId="5226A688" w14:textId="77777777" w:rsidR="00EE3FCF" w:rsidRPr="00CB570C" w:rsidRDefault="00EE3FCF" w:rsidP="003B6998">
            <w:pPr>
              <w:pStyle w:val="TAL"/>
              <w:jc w:val="center"/>
            </w:pPr>
            <w:r w:rsidRPr="00CB570C">
              <w:rPr>
                <w:rFonts w:eastAsia="等线"/>
              </w:rPr>
              <w:t>N/A</w:t>
            </w:r>
          </w:p>
        </w:tc>
        <w:tc>
          <w:tcPr>
            <w:tcW w:w="728" w:type="dxa"/>
          </w:tcPr>
          <w:p w14:paraId="2FCF97A2" w14:textId="77777777" w:rsidR="00EE3FCF" w:rsidRPr="00CB570C" w:rsidRDefault="00EE3FCF" w:rsidP="003B6998">
            <w:pPr>
              <w:pStyle w:val="TAL"/>
              <w:jc w:val="center"/>
            </w:pPr>
            <w:r w:rsidRPr="00CB570C">
              <w:rPr>
                <w:rFonts w:eastAsia="等线"/>
              </w:rPr>
              <w:t>FD</w:t>
            </w:r>
          </w:p>
        </w:tc>
      </w:tr>
      <w:tr w:rsidR="00EE3FCF" w:rsidRPr="00CB570C" w14:paraId="3C3CE66F" w14:textId="77777777" w:rsidTr="003B6998">
        <w:trPr>
          <w:cantSplit/>
          <w:tblHeader/>
        </w:trPr>
        <w:tc>
          <w:tcPr>
            <w:tcW w:w="6917" w:type="dxa"/>
          </w:tcPr>
          <w:p w14:paraId="6DEB3D58" w14:textId="77777777" w:rsidR="00EE3FCF" w:rsidRPr="00CB570C" w:rsidRDefault="00EE3FCF" w:rsidP="003B6998">
            <w:pPr>
              <w:pStyle w:val="TAL"/>
              <w:rPr>
                <w:b/>
                <w:i/>
              </w:rPr>
            </w:pPr>
            <w:r w:rsidRPr="00CB570C">
              <w:rPr>
                <w:b/>
                <w:i/>
              </w:rPr>
              <w:t>beamReportTiming, beamReportTiming-v1710</w:t>
            </w:r>
          </w:p>
          <w:p w14:paraId="749D48C2" w14:textId="77777777" w:rsidR="00EE3FCF" w:rsidRPr="00CB570C" w:rsidRDefault="00EE3FCF" w:rsidP="003B6998">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0FD3AFA" w14:textId="77777777" w:rsidR="00EE3FCF" w:rsidRPr="00CB570C" w:rsidRDefault="00EE3FCF" w:rsidP="003B6998">
            <w:pPr>
              <w:pStyle w:val="TAL"/>
              <w:jc w:val="center"/>
            </w:pPr>
            <w:r w:rsidRPr="00CB570C">
              <w:rPr>
                <w:rFonts w:cs="Arial"/>
                <w:szCs w:val="18"/>
              </w:rPr>
              <w:t>Band</w:t>
            </w:r>
          </w:p>
        </w:tc>
        <w:tc>
          <w:tcPr>
            <w:tcW w:w="567" w:type="dxa"/>
          </w:tcPr>
          <w:p w14:paraId="1DCC7671" w14:textId="77777777" w:rsidR="00EE3FCF" w:rsidRPr="00CB570C" w:rsidRDefault="00EE3FCF" w:rsidP="003B6998">
            <w:pPr>
              <w:pStyle w:val="TAL"/>
              <w:jc w:val="center"/>
            </w:pPr>
            <w:r w:rsidRPr="00CB570C">
              <w:rPr>
                <w:rFonts w:cs="Arial"/>
                <w:szCs w:val="18"/>
              </w:rPr>
              <w:t>Yes</w:t>
            </w:r>
          </w:p>
        </w:tc>
        <w:tc>
          <w:tcPr>
            <w:tcW w:w="709" w:type="dxa"/>
          </w:tcPr>
          <w:p w14:paraId="47E89CED" w14:textId="77777777" w:rsidR="00EE3FCF" w:rsidRPr="00CB570C" w:rsidRDefault="00EE3FCF" w:rsidP="003B6998">
            <w:pPr>
              <w:pStyle w:val="TAL"/>
              <w:jc w:val="center"/>
            </w:pPr>
            <w:r w:rsidRPr="00CB570C">
              <w:rPr>
                <w:bCs/>
                <w:iCs/>
              </w:rPr>
              <w:t>N/A</w:t>
            </w:r>
          </w:p>
        </w:tc>
        <w:tc>
          <w:tcPr>
            <w:tcW w:w="728" w:type="dxa"/>
          </w:tcPr>
          <w:p w14:paraId="41D8FBB3" w14:textId="77777777" w:rsidR="00EE3FCF" w:rsidRPr="00CB570C" w:rsidRDefault="00EE3FCF" w:rsidP="003B6998">
            <w:pPr>
              <w:pStyle w:val="TAL"/>
              <w:jc w:val="center"/>
            </w:pPr>
            <w:r w:rsidRPr="00CB570C">
              <w:rPr>
                <w:bCs/>
                <w:iCs/>
              </w:rPr>
              <w:t>N/A</w:t>
            </w:r>
          </w:p>
        </w:tc>
      </w:tr>
      <w:tr w:rsidR="00EE3FCF" w:rsidRPr="00CB570C" w14:paraId="26759A76" w14:textId="77777777" w:rsidTr="003B6998">
        <w:trPr>
          <w:cantSplit/>
          <w:tblHeader/>
        </w:trPr>
        <w:tc>
          <w:tcPr>
            <w:tcW w:w="6917" w:type="dxa"/>
          </w:tcPr>
          <w:p w14:paraId="0760F317" w14:textId="77777777" w:rsidR="00EE3FCF" w:rsidRPr="00CB570C" w:rsidRDefault="00EE3FCF" w:rsidP="003B6998">
            <w:pPr>
              <w:pStyle w:val="TAL"/>
              <w:rPr>
                <w:b/>
                <w:i/>
              </w:rPr>
            </w:pPr>
            <w:r w:rsidRPr="00CB570C">
              <w:rPr>
                <w:b/>
                <w:i/>
              </w:rPr>
              <w:lastRenderedPageBreak/>
              <w:t>beamSweepingFactorReduction-r18</w:t>
            </w:r>
          </w:p>
          <w:p w14:paraId="2D5A66C3" w14:textId="77777777" w:rsidR="00EE3FCF" w:rsidRPr="00CB570C" w:rsidRDefault="00EE3FCF" w:rsidP="003B6998">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00252388" w14:textId="77777777" w:rsidR="00EE3FCF" w:rsidRPr="00CB570C" w:rsidRDefault="00EE3FCF" w:rsidP="003B6998">
            <w:pPr>
              <w:pStyle w:val="TAL"/>
              <w:rPr>
                <w:rFonts w:eastAsia="MS PGothic"/>
              </w:rPr>
            </w:pPr>
            <w:r w:rsidRPr="00CB570C">
              <w:rPr>
                <w:rFonts w:eastAsia="MS PGothic"/>
              </w:rPr>
              <w:t>The capability comprises signalling of</w:t>
            </w:r>
          </w:p>
          <w:p w14:paraId="2BD0BFF8" w14:textId="77777777" w:rsidR="00EE3FCF" w:rsidRPr="00CB570C" w:rsidRDefault="00EE3FCF" w:rsidP="003B6998">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02616357" w14:textId="77777777" w:rsidR="00EE3FCF" w:rsidRPr="00CB570C" w:rsidRDefault="00EE3FCF" w:rsidP="003B6998">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6D2CC516" w14:textId="77777777" w:rsidR="00EE3FCF" w:rsidRPr="00CB570C" w:rsidRDefault="00EE3FCF" w:rsidP="003B6998">
            <w:pPr>
              <w:pStyle w:val="TAL"/>
              <w:rPr>
                <w:b/>
                <w:i/>
              </w:rPr>
            </w:pPr>
            <w:r w:rsidRPr="00CB570C">
              <w:rPr>
                <w:rFonts w:cs="Arial"/>
                <w:szCs w:val="18"/>
              </w:rPr>
              <w:t>UE is required to meet the shortened SCell activation delay requirement in TS 38.133 [5] if the feature is supported.</w:t>
            </w:r>
          </w:p>
        </w:tc>
        <w:tc>
          <w:tcPr>
            <w:tcW w:w="709" w:type="dxa"/>
          </w:tcPr>
          <w:p w14:paraId="6991DDF2" w14:textId="77777777" w:rsidR="00EE3FCF" w:rsidRPr="00CB570C" w:rsidRDefault="00EE3FCF" w:rsidP="003B6998">
            <w:pPr>
              <w:pStyle w:val="TAL"/>
              <w:jc w:val="center"/>
              <w:rPr>
                <w:rFonts w:cs="Arial"/>
                <w:szCs w:val="18"/>
              </w:rPr>
            </w:pPr>
            <w:r w:rsidRPr="00CB570C">
              <w:t>Band</w:t>
            </w:r>
          </w:p>
        </w:tc>
        <w:tc>
          <w:tcPr>
            <w:tcW w:w="567" w:type="dxa"/>
          </w:tcPr>
          <w:p w14:paraId="1BFC6E8C" w14:textId="77777777" w:rsidR="00EE3FCF" w:rsidRPr="00CB570C" w:rsidRDefault="00EE3FCF" w:rsidP="003B6998">
            <w:pPr>
              <w:pStyle w:val="TAL"/>
              <w:jc w:val="center"/>
              <w:rPr>
                <w:rFonts w:cs="Arial"/>
                <w:szCs w:val="18"/>
              </w:rPr>
            </w:pPr>
            <w:r w:rsidRPr="00CB570C">
              <w:t>No</w:t>
            </w:r>
          </w:p>
        </w:tc>
        <w:tc>
          <w:tcPr>
            <w:tcW w:w="709" w:type="dxa"/>
          </w:tcPr>
          <w:p w14:paraId="3E29BE56" w14:textId="77777777" w:rsidR="00EE3FCF" w:rsidRPr="00CB570C" w:rsidRDefault="00EE3FCF" w:rsidP="003B6998">
            <w:pPr>
              <w:pStyle w:val="TAL"/>
              <w:jc w:val="center"/>
              <w:rPr>
                <w:bCs/>
                <w:iCs/>
              </w:rPr>
            </w:pPr>
            <w:r w:rsidRPr="00CB570C">
              <w:rPr>
                <w:bCs/>
                <w:iCs/>
              </w:rPr>
              <w:t>TDD only</w:t>
            </w:r>
          </w:p>
        </w:tc>
        <w:tc>
          <w:tcPr>
            <w:tcW w:w="728" w:type="dxa"/>
          </w:tcPr>
          <w:p w14:paraId="6277BC09" w14:textId="77777777" w:rsidR="00EE3FCF" w:rsidRPr="00CB570C" w:rsidRDefault="00EE3FCF" w:rsidP="003B6998">
            <w:pPr>
              <w:pStyle w:val="TAL"/>
              <w:jc w:val="center"/>
              <w:rPr>
                <w:bCs/>
                <w:iCs/>
              </w:rPr>
            </w:pPr>
            <w:r w:rsidRPr="00CB570C">
              <w:t>FR2-1 only</w:t>
            </w:r>
          </w:p>
        </w:tc>
      </w:tr>
      <w:tr w:rsidR="00EE3FCF" w:rsidRPr="00CB570C" w14:paraId="1264B8FC" w14:textId="77777777" w:rsidTr="003B6998">
        <w:trPr>
          <w:cantSplit/>
          <w:tblHeader/>
        </w:trPr>
        <w:tc>
          <w:tcPr>
            <w:tcW w:w="6917" w:type="dxa"/>
          </w:tcPr>
          <w:p w14:paraId="08B357A5" w14:textId="77777777" w:rsidR="00EE3FCF" w:rsidRPr="00CB570C" w:rsidRDefault="00EE3FCF" w:rsidP="003B6998">
            <w:pPr>
              <w:pStyle w:val="TAL"/>
              <w:rPr>
                <w:b/>
                <w:i/>
              </w:rPr>
            </w:pPr>
            <w:r w:rsidRPr="00CB570C">
              <w:rPr>
                <w:b/>
                <w:i/>
              </w:rPr>
              <w:t>beamSwitchTiming, beamSwitchTiming-v1710</w:t>
            </w:r>
          </w:p>
          <w:p w14:paraId="6335FFF3" w14:textId="77777777" w:rsidR="00EE3FCF" w:rsidRPr="00CB570C" w:rsidRDefault="00EE3FCF" w:rsidP="003B6998">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9A8F129" w14:textId="77777777" w:rsidR="00EE3FCF" w:rsidRPr="00CB570C" w:rsidRDefault="00EE3FCF" w:rsidP="003B6998">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51386A3D" w14:textId="77777777" w:rsidR="00EE3FCF" w:rsidRPr="00CB570C" w:rsidRDefault="00EE3FCF" w:rsidP="003B6998">
            <w:pPr>
              <w:pStyle w:val="TAL"/>
              <w:jc w:val="center"/>
            </w:pPr>
            <w:r w:rsidRPr="00CB570C">
              <w:t>Band</w:t>
            </w:r>
          </w:p>
        </w:tc>
        <w:tc>
          <w:tcPr>
            <w:tcW w:w="567" w:type="dxa"/>
          </w:tcPr>
          <w:p w14:paraId="7C5096C6" w14:textId="77777777" w:rsidR="00EE3FCF" w:rsidRPr="00CB570C" w:rsidDel="005074D2" w:rsidRDefault="00EE3FCF" w:rsidP="003B6998">
            <w:pPr>
              <w:pStyle w:val="TAL"/>
              <w:jc w:val="center"/>
            </w:pPr>
            <w:r w:rsidRPr="00CB570C">
              <w:t>No</w:t>
            </w:r>
          </w:p>
        </w:tc>
        <w:tc>
          <w:tcPr>
            <w:tcW w:w="709" w:type="dxa"/>
          </w:tcPr>
          <w:p w14:paraId="3AB52A5C" w14:textId="77777777" w:rsidR="00EE3FCF" w:rsidRPr="00CB570C" w:rsidRDefault="00EE3FCF" w:rsidP="003B6998">
            <w:pPr>
              <w:pStyle w:val="TAL"/>
              <w:jc w:val="center"/>
            </w:pPr>
            <w:r w:rsidRPr="00CB570C">
              <w:rPr>
                <w:bCs/>
                <w:iCs/>
              </w:rPr>
              <w:t>N/A</w:t>
            </w:r>
          </w:p>
        </w:tc>
        <w:tc>
          <w:tcPr>
            <w:tcW w:w="728" w:type="dxa"/>
          </w:tcPr>
          <w:p w14:paraId="5326CBC9" w14:textId="77777777" w:rsidR="00EE3FCF" w:rsidRPr="00CB570C" w:rsidRDefault="00EE3FCF" w:rsidP="003B6998">
            <w:pPr>
              <w:pStyle w:val="TAL"/>
              <w:jc w:val="center"/>
            </w:pPr>
            <w:r w:rsidRPr="00CB570C">
              <w:t>FR2 only</w:t>
            </w:r>
          </w:p>
        </w:tc>
      </w:tr>
      <w:tr w:rsidR="00EE3FCF" w:rsidRPr="00CB570C" w14:paraId="7E0FDCE5" w14:textId="77777777" w:rsidTr="003B6998">
        <w:trPr>
          <w:cantSplit/>
          <w:tblHeader/>
        </w:trPr>
        <w:tc>
          <w:tcPr>
            <w:tcW w:w="6917" w:type="dxa"/>
          </w:tcPr>
          <w:p w14:paraId="3D1962A8" w14:textId="77777777" w:rsidR="00EE3FCF" w:rsidRPr="00CB570C" w:rsidRDefault="00EE3FCF" w:rsidP="003B6998">
            <w:pPr>
              <w:pStyle w:val="TAL"/>
              <w:rPr>
                <w:b/>
                <w:i/>
              </w:rPr>
            </w:pPr>
            <w:r w:rsidRPr="00CB570C">
              <w:rPr>
                <w:b/>
                <w:i/>
              </w:rPr>
              <w:t>beamSwitchTiming-r16, beamSwitchTiming-r17</w:t>
            </w:r>
          </w:p>
          <w:p w14:paraId="11EA88F9" w14:textId="77777777" w:rsidR="00EE3FCF" w:rsidRPr="00CB570C" w:rsidRDefault="00EE3FCF" w:rsidP="003B6998">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6D9565F0" w14:textId="77777777" w:rsidR="00EE3FCF" w:rsidRPr="00CB570C" w:rsidRDefault="00EE3FCF" w:rsidP="003B6998">
            <w:pPr>
              <w:pStyle w:val="TAL"/>
              <w:rPr>
                <w:b/>
                <w:i/>
              </w:rPr>
            </w:pPr>
            <w:r w:rsidRPr="00CB570C">
              <w:t>For CSI-RS configured with repetition "</w:t>
            </w:r>
            <w:r w:rsidRPr="00CB570C">
              <w:rPr>
                <w:i/>
                <w:iCs/>
              </w:rPr>
              <w:t>off</w:t>
            </w:r>
            <w:r w:rsidRPr="00CB570C">
              <w:t xml:space="preserve">", the UE applies beam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lang w:eastAsia="en-US"/>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17748BD8" w14:textId="77777777" w:rsidR="00EE3FCF" w:rsidRPr="00CB570C" w:rsidRDefault="00EE3FCF" w:rsidP="003B6998">
            <w:pPr>
              <w:pStyle w:val="TAL"/>
              <w:jc w:val="center"/>
            </w:pPr>
            <w:r w:rsidRPr="00CB570C">
              <w:t>Band</w:t>
            </w:r>
          </w:p>
        </w:tc>
        <w:tc>
          <w:tcPr>
            <w:tcW w:w="567" w:type="dxa"/>
          </w:tcPr>
          <w:p w14:paraId="6D25A76C" w14:textId="77777777" w:rsidR="00EE3FCF" w:rsidRPr="00CB570C" w:rsidRDefault="00EE3FCF" w:rsidP="003B6998">
            <w:pPr>
              <w:pStyle w:val="TAL"/>
              <w:jc w:val="center"/>
            </w:pPr>
            <w:r w:rsidRPr="00CB570C">
              <w:t>No</w:t>
            </w:r>
          </w:p>
        </w:tc>
        <w:tc>
          <w:tcPr>
            <w:tcW w:w="709" w:type="dxa"/>
          </w:tcPr>
          <w:p w14:paraId="5894BEC9" w14:textId="77777777" w:rsidR="00EE3FCF" w:rsidRPr="00CB570C" w:rsidRDefault="00EE3FCF" w:rsidP="003B6998">
            <w:pPr>
              <w:pStyle w:val="TAL"/>
              <w:jc w:val="center"/>
              <w:rPr>
                <w:bCs/>
                <w:iCs/>
              </w:rPr>
            </w:pPr>
            <w:r w:rsidRPr="00CB570C">
              <w:rPr>
                <w:bCs/>
                <w:iCs/>
              </w:rPr>
              <w:t>N/A</w:t>
            </w:r>
          </w:p>
        </w:tc>
        <w:tc>
          <w:tcPr>
            <w:tcW w:w="728" w:type="dxa"/>
          </w:tcPr>
          <w:p w14:paraId="5D681C3B" w14:textId="77777777" w:rsidR="00EE3FCF" w:rsidRPr="00CB570C" w:rsidRDefault="00EE3FCF" w:rsidP="003B6998">
            <w:pPr>
              <w:pStyle w:val="TAL"/>
              <w:jc w:val="center"/>
            </w:pPr>
            <w:r w:rsidRPr="00CB570C">
              <w:t>FR2 only</w:t>
            </w:r>
          </w:p>
        </w:tc>
      </w:tr>
      <w:tr w:rsidR="00EE3FCF" w:rsidRPr="00CB570C" w14:paraId="39CC084B" w14:textId="77777777" w:rsidTr="003B6998">
        <w:trPr>
          <w:cantSplit/>
          <w:tblHeader/>
        </w:trPr>
        <w:tc>
          <w:tcPr>
            <w:tcW w:w="6917" w:type="dxa"/>
          </w:tcPr>
          <w:p w14:paraId="419A38C0" w14:textId="77777777" w:rsidR="00EE3FCF" w:rsidRPr="00CB570C" w:rsidRDefault="00EE3FCF" w:rsidP="003B6998">
            <w:pPr>
              <w:pStyle w:val="TAL"/>
              <w:rPr>
                <w:b/>
                <w:i/>
              </w:rPr>
            </w:pPr>
            <w:r w:rsidRPr="00CB570C">
              <w:rPr>
                <w:b/>
                <w:i/>
              </w:rPr>
              <w:t>bfd-Relaxation-r17</w:t>
            </w:r>
          </w:p>
          <w:p w14:paraId="547FE575" w14:textId="77777777" w:rsidR="00EE3FCF" w:rsidRPr="00CB570C" w:rsidRDefault="00EE3FCF" w:rsidP="003B6998">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49928CD3" w14:textId="77777777" w:rsidR="00EE3FCF" w:rsidRPr="00CB570C" w:rsidRDefault="00EE3FCF" w:rsidP="003B6998">
            <w:pPr>
              <w:pStyle w:val="TAL"/>
              <w:rPr>
                <w:bCs/>
                <w:iCs/>
              </w:rPr>
            </w:pPr>
          </w:p>
          <w:p w14:paraId="163153E5" w14:textId="77777777" w:rsidR="00EE3FCF" w:rsidRPr="00CB570C" w:rsidRDefault="00EE3FCF" w:rsidP="003B6998">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7D6C387A" w14:textId="77777777" w:rsidR="00EE3FCF" w:rsidRPr="00CB570C" w:rsidRDefault="00EE3FCF" w:rsidP="003B6998">
            <w:pPr>
              <w:pStyle w:val="TAL"/>
              <w:jc w:val="center"/>
            </w:pPr>
            <w:r w:rsidRPr="00CB570C">
              <w:t xml:space="preserve">Band </w:t>
            </w:r>
          </w:p>
        </w:tc>
        <w:tc>
          <w:tcPr>
            <w:tcW w:w="567" w:type="dxa"/>
          </w:tcPr>
          <w:p w14:paraId="3BBF9AAE" w14:textId="77777777" w:rsidR="00EE3FCF" w:rsidRPr="00CB570C" w:rsidRDefault="00EE3FCF" w:rsidP="003B6998">
            <w:pPr>
              <w:pStyle w:val="TAL"/>
              <w:jc w:val="center"/>
            </w:pPr>
            <w:r w:rsidRPr="00CB570C">
              <w:t>No</w:t>
            </w:r>
          </w:p>
        </w:tc>
        <w:tc>
          <w:tcPr>
            <w:tcW w:w="709" w:type="dxa"/>
          </w:tcPr>
          <w:p w14:paraId="409DD084" w14:textId="77777777" w:rsidR="00EE3FCF" w:rsidRPr="00CB570C" w:rsidRDefault="00EE3FCF" w:rsidP="003B6998">
            <w:pPr>
              <w:pStyle w:val="TAL"/>
              <w:jc w:val="center"/>
              <w:rPr>
                <w:bCs/>
                <w:iCs/>
              </w:rPr>
            </w:pPr>
            <w:r w:rsidRPr="00CB570C">
              <w:rPr>
                <w:bCs/>
                <w:iCs/>
              </w:rPr>
              <w:t>N/A</w:t>
            </w:r>
          </w:p>
        </w:tc>
        <w:tc>
          <w:tcPr>
            <w:tcW w:w="728" w:type="dxa"/>
          </w:tcPr>
          <w:p w14:paraId="0155207D" w14:textId="77777777" w:rsidR="00EE3FCF" w:rsidRPr="00CB570C" w:rsidRDefault="00EE3FCF" w:rsidP="003B6998">
            <w:pPr>
              <w:pStyle w:val="TAL"/>
              <w:jc w:val="center"/>
            </w:pPr>
            <w:r w:rsidRPr="00CB570C">
              <w:rPr>
                <w:bCs/>
                <w:iCs/>
              </w:rPr>
              <w:t>N/A</w:t>
            </w:r>
          </w:p>
        </w:tc>
      </w:tr>
      <w:tr w:rsidR="00EE3FCF" w:rsidRPr="00CB570C" w14:paraId="094F697E" w14:textId="77777777" w:rsidTr="003B6998">
        <w:trPr>
          <w:cantSplit/>
          <w:tblHeader/>
        </w:trPr>
        <w:tc>
          <w:tcPr>
            <w:tcW w:w="6917" w:type="dxa"/>
          </w:tcPr>
          <w:p w14:paraId="6366F784" w14:textId="77777777" w:rsidR="00EE3FCF" w:rsidRPr="00CB570C" w:rsidRDefault="00EE3FCF" w:rsidP="003B6998">
            <w:pPr>
              <w:pStyle w:val="TAL"/>
              <w:rPr>
                <w:b/>
                <w:i/>
              </w:rPr>
            </w:pPr>
            <w:r w:rsidRPr="00CB570C">
              <w:rPr>
                <w:b/>
                <w:i/>
              </w:rPr>
              <w:t>bwp-DiffNumerology</w:t>
            </w:r>
          </w:p>
          <w:p w14:paraId="00327932" w14:textId="77777777" w:rsidR="00EE3FCF" w:rsidRPr="00CB570C" w:rsidRDefault="00EE3FCF" w:rsidP="003B6998">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B601868" w14:textId="77777777" w:rsidR="00EE3FCF" w:rsidRPr="00CB570C" w:rsidRDefault="00EE3FCF" w:rsidP="003B6998">
            <w:pPr>
              <w:pStyle w:val="TAL"/>
              <w:jc w:val="center"/>
            </w:pPr>
            <w:r w:rsidRPr="00CB570C">
              <w:t>Band</w:t>
            </w:r>
          </w:p>
        </w:tc>
        <w:tc>
          <w:tcPr>
            <w:tcW w:w="567" w:type="dxa"/>
          </w:tcPr>
          <w:p w14:paraId="20950BD3" w14:textId="77777777" w:rsidR="00EE3FCF" w:rsidRPr="00CB570C" w:rsidRDefault="00EE3FCF" w:rsidP="003B6998">
            <w:pPr>
              <w:pStyle w:val="TAL"/>
              <w:jc w:val="center"/>
            </w:pPr>
            <w:r w:rsidRPr="00CB570C">
              <w:t>No</w:t>
            </w:r>
          </w:p>
        </w:tc>
        <w:tc>
          <w:tcPr>
            <w:tcW w:w="709" w:type="dxa"/>
          </w:tcPr>
          <w:p w14:paraId="10F36ECE" w14:textId="77777777" w:rsidR="00EE3FCF" w:rsidRPr="00CB570C" w:rsidRDefault="00EE3FCF" w:rsidP="003B6998">
            <w:pPr>
              <w:pStyle w:val="TAL"/>
              <w:jc w:val="center"/>
            </w:pPr>
            <w:r w:rsidRPr="00CB570C">
              <w:rPr>
                <w:bCs/>
                <w:iCs/>
              </w:rPr>
              <w:t>N/A</w:t>
            </w:r>
          </w:p>
        </w:tc>
        <w:tc>
          <w:tcPr>
            <w:tcW w:w="728" w:type="dxa"/>
          </w:tcPr>
          <w:p w14:paraId="65EE7D72" w14:textId="77777777" w:rsidR="00EE3FCF" w:rsidRPr="00CB570C" w:rsidRDefault="00EE3FCF" w:rsidP="003B6998">
            <w:pPr>
              <w:pStyle w:val="TAL"/>
              <w:jc w:val="center"/>
            </w:pPr>
            <w:r w:rsidRPr="00CB570C">
              <w:rPr>
                <w:bCs/>
                <w:iCs/>
              </w:rPr>
              <w:t>N/A</w:t>
            </w:r>
          </w:p>
        </w:tc>
      </w:tr>
      <w:tr w:rsidR="00EE3FCF" w:rsidRPr="00CB570C" w14:paraId="1343D60E" w14:textId="77777777" w:rsidTr="003B6998">
        <w:trPr>
          <w:cantSplit/>
          <w:tblHeader/>
        </w:trPr>
        <w:tc>
          <w:tcPr>
            <w:tcW w:w="6917" w:type="dxa"/>
          </w:tcPr>
          <w:p w14:paraId="468EA98A" w14:textId="77777777" w:rsidR="00EE3FCF" w:rsidRPr="00CB570C" w:rsidRDefault="00EE3FCF" w:rsidP="003B6998">
            <w:pPr>
              <w:pStyle w:val="TAL"/>
              <w:rPr>
                <w:b/>
                <w:i/>
              </w:rPr>
            </w:pPr>
            <w:r w:rsidRPr="00CB570C">
              <w:rPr>
                <w:b/>
                <w:i/>
              </w:rPr>
              <w:lastRenderedPageBreak/>
              <w:t>bwp-SameNumerology</w:t>
            </w:r>
          </w:p>
          <w:p w14:paraId="6A0AF7C2" w14:textId="77777777" w:rsidR="00EE3FCF" w:rsidRPr="00CB570C" w:rsidRDefault="00EE3FCF" w:rsidP="003B6998">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1CFCB82" w14:textId="77777777" w:rsidR="00EE3FCF" w:rsidRPr="00CB570C" w:rsidRDefault="00EE3FCF" w:rsidP="003B6998">
            <w:pPr>
              <w:pStyle w:val="TAL"/>
              <w:jc w:val="center"/>
            </w:pPr>
            <w:r w:rsidRPr="00CB570C">
              <w:t>Band</w:t>
            </w:r>
          </w:p>
        </w:tc>
        <w:tc>
          <w:tcPr>
            <w:tcW w:w="567" w:type="dxa"/>
          </w:tcPr>
          <w:p w14:paraId="5BBF01A2" w14:textId="77777777" w:rsidR="00EE3FCF" w:rsidRPr="00CB570C" w:rsidRDefault="00EE3FCF" w:rsidP="003B6998">
            <w:pPr>
              <w:pStyle w:val="TAL"/>
              <w:jc w:val="center"/>
            </w:pPr>
            <w:r w:rsidRPr="00CB570C">
              <w:t>No</w:t>
            </w:r>
          </w:p>
        </w:tc>
        <w:tc>
          <w:tcPr>
            <w:tcW w:w="709" w:type="dxa"/>
          </w:tcPr>
          <w:p w14:paraId="49AE81A9" w14:textId="77777777" w:rsidR="00EE3FCF" w:rsidRPr="00CB570C" w:rsidRDefault="00EE3FCF" w:rsidP="003B6998">
            <w:pPr>
              <w:pStyle w:val="TAL"/>
              <w:jc w:val="center"/>
            </w:pPr>
            <w:r w:rsidRPr="00CB570C">
              <w:rPr>
                <w:bCs/>
                <w:iCs/>
              </w:rPr>
              <w:t>N/A</w:t>
            </w:r>
          </w:p>
        </w:tc>
        <w:tc>
          <w:tcPr>
            <w:tcW w:w="728" w:type="dxa"/>
          </w:tcPr>
          <w:p w14:paraId="46B11A1E" w14:textId="77777777" w:rsidR="00EE3FCF" w:rsidRPr="00CB570C" w:rsidRDefault="00EE3FCF" w:rsidP="003B6998">
            <w:pPr>
              <w:pStyle w:val="TAL"/>
              <w:jc w:val="center"/>
            </w:pPr>
            <w:r w:rsidRPr="00CB570C">
              <w:rPr>
                <w:bCs/>
                <w:iCs/>
              </w:rPr>
              <w:t>N/A</w:t>
            </w:r>
          </w:p>
        </w:tc>
      </w:tr>
      <w:tr w:rsidR="00EE3FCF" w:rsidRPr="00CB570C" w14:paraId="02401DD0" w14:textId="77777777" w:rsidTr="003B6998">
        <w:trPr>
          <w:cantSplit/>
          <w:tblHeader/>
        </w:trPr>
        <w:tc>
          <w:tcPr>
            <w:tcW w:w="6917" w:type="dxa"/>
          </w:tcPr>
          <w:p w14:paraId="2C7792CE" w14:textId="77777777" w:rsidR="00EE3FCF" w:rsidRPr="00CB570C" w:rsidRDefault="00EE3FCF" w:rsidP="003B6998">
            <w:pPr>
              <w:pStyle w:val="TAL"/>
              <w:rPr>
                <w:b/>
                <w:i/>
              </w:rPr>
            </w:pPr>
            <w:r w:rsidRPr="00CB570C">
              <w:rPr>
                <w:b/>
                <w:i/>
              </w:rPr>
              <w:t>bwp-WithoutRestriction</w:t>
            </w:r>
          </w:p>
          <w:p w14:paraId="0247B9C3" w14:textId="77777777" w:rsidR="00EE3FCF" w:rsidRPr="00CB570C" w:rsidRDefault="00EE3FCF" w:rsidP="003B6998">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4AE27EA"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783DE6B7" w14:textId="77777777" w:rsidR="00EE3FCF" w:rsidRPr="00CB570C" w:rsidRDefault="00EE3FCF" w:rsidP="003B6998">
            <w:pPr>
              <w:pStyle w:val="TAL"/>
              <w:jc w:val="center"/>
              <w:rPr>
                <w:rFonts w:cs="Arial"/>
                <w:szCs w:val="18"/>
              </w:rPr>
            </w:pPr>
            <w:r w:rsidRPr="00CB570C">
              <w:rPr>
                <w:rFonts w:cs="Arial"/>
                <w:szCs w:val="18"/>
              </w:rPr>
              <w:t>No</w:t>
            </w:r>
          </w:p>
        </w:tc>
        <w:tc>
          <w:tcPr>
            <w:tcW w:w="709" w:type="dxa"/>
          </w:tcPr>
          <w:p w14:paraId="79C8FFDA" w14:textId="77777777" w:rsidR="00EE3FCF" w:rsidRPr="00CB570C" w:rsidRDefault="00EE3FCF" w:rsidP="003B6998">
            <w:pPr>
              <w:pStyle w:val="TAL"/>
              <w:jc w:val="center"/>
              <w:rPr>
                <w:rFonts w:cs="Arial"/>
                <w:szCs w:val="18"/>
              </w:rPr>
            </w:pPr>
            <w:r w:rsidRPr="00CB570C">
              <w:rPr>
                <w:bCs/>
                <w:iCs/>
              </w:rPr>
              <w:t>N/A</w:t>
            </w:r>
          </w:p>
        </w:tc>
        <w:tc>
          <w:tcPr>
            <w:tcW w:w="728" w:type="dxa"/>
          </w:tcPr>
          <w:p w14:paraId="2F0C3453" w14:textId="77777777" w:rsidR="00EE3FCF" w:rsidRPr="00CB570C" w:rsidRDefault="00EE3FCF" w:rsidP="003B6998">
            <w:pPr>
              <w:pStyle w:val="TAL"/>
              <w:jc w:val="center"/>
            </w:pPr>
            <w:r w:rsidRPr="00CB570C">
              <w:rPr>
                <w:bCs/>
                <w:iCs/>
              </w:rPr>
              <w:t>N/A</w:t>
            </w:r>
          </w:p>
        </w:tc>
      </w:tr>
      <w:tr w:rsidR="00EE3FCF" w:rsidRPr="00CB570C" w14:paraId="220DB423" w14:textId="77777777" w:rsidTr="003B6998">
        <w:trPr>
          <w:cantSplit/>
          <w:tblHeader/>
        </w:trPr>
        <w:tc>
          <w:tcPr>
            <w:tcW w:w="6917" w:type="dxa"/>
          </w:tcPr>
          <w:p w14:paraId="70C456E1" w14:textId="77777777" w:rsidR="00EE3FCF" w:rsidRPr="00CB570C" w:rsidRDefault="00EE3FCF" w:rsidP="003B6998">
            <w:pPr>
              <w:pStyle w:val="TAL"/>
              <w:rPr>
                <w:b/>
                <w:i/>
              </w:rPr>
            </w:pPr>
            <w:r w:rsidRPr="00CB570C">
              <w:rPr>
                <w:b/>
                <w:i/>
              </w:rPr>
              <w:t>cancelOverlappingPUSCH-r16</w:t>
            </w:r>
          </w:p>
          <w:p w14:paraId="3745D6EC" w14:textId="77777777" w:rsidR="00EE3FCF" w:rsidRPr="00CB570C" w:rsidRDefault="00EE3FCF" w:rsidP="003B6998">
            <w:pPr>
              <w:pStyle w:val="TAL"/>
              <w:rPr>
                <w:b/>
                <w:i/>
              </w:rPr>
            </w:pPr>
            <w:r w:rsidRPr="00CB570C">
              <w:t xml:space="preserve">Indicates whether UE supports the cancellation of the (repetition of the) PUSCHs transmission on all other intra-band serving cell(s). The cancellation of the (repetition of the) PUSCH transmission on </w:t>
            </w:r>
            <w:proofErr w:type="gramStart"/>
            <w:r w:rsidRPr="00CB570C">
              <w:t>a the</w:t>
            </w:r>
            <w:proofErr w:type="gramEnd"/>
            <w:r w:rsidRPr="00CB570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0D52FCC5"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43B7CDA9" w14:textId="77777777" w:rsidR="00EE3FCF" w:rsidRPr="00CB570C" w:rsidRDefault="00EE3FCF" w:rsidP="003B6998">
            <w:pPr>
              <w:pStyle w:val="TAL"/>
              <w:jc w:val="center"/>
              <w:rPr>
                <w:rFonts w:cs="Arial"/>
                <w:szCs w:val="18"/>
              </w:rPr>
            </w:pPr>
            <w:r w:rsidRPr="00CB570C">
              <w:rPr>
                <w:rFonts w:cs="Arial"/>
                <w:szCs w:val="18"/>
              </w:rPr>
              <w:t>No</w:t>
            </w:r>
          </w:p>
        </w:tc>
        <w:tc>
          <w:tcPr>
            <w:tcW w:w="709" w:type="dxa"/>
          </w:tcPr>
          <w:p w14:paraId="7D5999CB" w14:textId="77777777" w:rsidR="00EE3FCF" w:rsidRPr="00CB570C" w:rsidRDefault="00EE3FCF" w:rsidP="003B6998">
            <w:pPr>
              <w:pStyle w:val="TAL"/>
              <w:jc w:val="center"/>
              <w:rPr>
                <w:rFonts w:cs="Arial"/>
                <w:szCs w:val="18"/>
              </w:rPr>
            </w:pPr>
            <w:r w:rsidRPr="00CB570C">
              <w:rPr>
                <w:bCs/>
                <w:iCs/>
              </w:rPr>
              <w:t>N/A</w:t>
            </w:r>
          </w:p>
        </w:tc>
        <w:tc>
          <w:tcPr>
            <w:tcW w:w="728" w:type="dxa"/>
          </w:tcPr>
          <w:p w14:paraId="716DF2EF" w14:textId="77777777" w:rsidR="00EE3FCF" w:rsidRPr="00CB570C" w:rsidRDefault="00EE3FCF" w:rsidP="003B6998">
            <w:pPr>
              <w:pStyle w:val="TAL"/>
              <w:jc w:val="center"/>
            </w:pPr>
            <w:r w:rsidRPr="00CB570C">
              <w:rPr>
                <w:bCs/>
                <w:iCs/>
              </w:rPr>
              <w:t>N/A</w:t>
            </w:r>
          </w:p>
        </w:tc>
      </w:tr>
      <w:tr w:rsidR="00EE3FCF" w:rsidRPr="00CB570C" w14:paraId="4CC5F9D5" w14:textId="77777777" w:rsidTr="003B6998">
        <w:trPr>
          <w:cantSplit/>
          <w:tblHeader/>
        </w:trPr>
        <w:tc>
          <w:tcPr>
            <w:tcW w:w="6917" w:type="dxa"/>
          </w:tcPr>
          <w:p w14:paraId="02C45931" w14:textId="77777777" w:rsidR="00EE3FCF" w:rsidRPr="00CB570C" w:rsidRDefault="00EE3FCF" w:rsidP="003B6998">
            <w:pPr>
              <w:pStyle w:val="TAL"/>
              <w:rPr>
                <w:b/>
                <w:i/>
              </w:rPr>
            </w:pPr>
            <w:r w:rsidRPr="00CB570C">
              <w:rPr>
                <w:b/>
                <w:i/>
              </w:rPr>
              <w:t>cg-PUSCH-UTO-UCI-Ind-r18</w:t>
            </w:r>
          </w:p>
          <w:p w14:paraId="419E624D"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742DF1F9" w14:textId="77777777" w:rsidR="00EE3FCF" w:rsidRPr="00CB570C" w:rsidRDefault="00EE3FCF" w:rsidP="003B6998">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21A8D1AC" w14:textId="77777777" w:rsidR="00EE3FCF" w:rsidRPr="00CB570C" w:rsidRDefault="00EE3FCF" w:rsidP="003B6998">
            <w:pPr>
              <w:pStyle w:val="TAL"/>
              <w:jc w:val="center"/>
              <w:rPr>
                <w:rFonts w:cs="Arial"/>
                <w:szCs w:val="18"/>
              </w:rPr>
            </w:pPr>
            <w:r w:rsidRPr="00CB570C">
              <w:rPr>
                <w:bCs/>
                <w:iCs/>
              </w:rPr>
              <w:t>Band</w:t>
            </w:r>
          </w:p>
        </w:tc>
        <w:tc>
          <w:tcPr>
            <w:tcW w:w="567" w:type="dxa"/>
          </w:tcPr>
          <w:p w14:paraId="648082D5" w14:textId="77777777" w:rsidR="00EE3FCF" w:rsidRPr="00CB570C" w:rsidRDefault="00EE3FCF" w:rsidP="003B6998">
            <w:pPr>
              <w:pStyle w:val="TAL"/>
              <w:jc w:val="center"/>
              <w:rPr>
                <w:rFonts w:cs="Arial"/>
                <w:szCs w:val="18"/>
              </w:rPr>
            </w:pPr>
            <w:r w:rsidRPr="00CB570C">
              <w:rPr>
                <w:bCs/>
                <w:iCs/>
              </w:rPr>
              <w:t>No</w:t>
            </w:r>
          </w:p>
        </w:tc>
        <w:tc>
          <w:tcPr>
            <w:tcW w:w="709" w:type="dxa"/>
          </w:tcPr>
          <w:p w14:paraId="31280CEE" w14:textId="77777777" w:rsidR="00EE3FCF" w:rsidRPr="00CB570C" w:rsidRDefault="00EE3FCF" w:rsidP="003B6998">
            <w:pPr>
              <w:pStyle w:val="TAL"/>
              <w:jc w:val="center"/>
              <w:rPr>
                <w:bCs/>
                <w:iCs/>
              </w:rPr>
            </w:pPr>
            <w:r w:rsidRPr="00CB570C">
              <w:rPr>
                <w:bCs/>
                <w:iCs/>
              </w:rPr>
              <w:t>N/A</w:t>
            </w:r>
          </w:p>
        </w:tc>
        <w:tc>
          <w:tcPr>
            <w:tcW w:w="728" w:type="dxa"/>
          </w:tcPr>
          <w:p w14:paraId="6884E159" w14:textId="77777777" w:rsidR="00EE3FCF" w:rsidRPr="00CB570C" w:rsidRDefault="00EE3FCF" w:rsidP="003B6998">
            <w:pPr>
              <w:pStyle w:val="TAL"/>
              <w:jc w:val="center"/>
              <w:rPr>
                <w:bCs/>
                <w:iCs/>
              </w:rPr>
            </w:pPr>
            <w:r w:rsidRPr="00CB570C">
              <w:rPr>
                <w:bCs/>
                <w:iCs/>
              </w:rPr>
              <w:t>N/A</w:t>
            </w:r>
          </w:p>
        </w:tc>
      </w:tr>
      <w:tr w:rsidR="00EE3FCF" w:rsidRPr="00CB570C" w14:paraId="144780AC" w14:textId="77777777" w:rsidTr="003B6998">
        <w:trPr>
          <w:cantSplit/>
          <w:tblHeader/>
        </w:trPr>
        <w:tc>
          <w:tcPr>
            <w:tcW w:w="6917" w:type="dxa"/>
          </w:tcPr>
          <w:p w14:paraId="620E4CCC" w14:textId="77777777" w:rsidR="00EE3FCF" w:rsidRPr="00CB570C" w:rsidRDefault="00EE3FCF" w:rsidP="003B6998">
            <w:pPr>
              <w:pStyle w:val="TAL"/>
              <w:rPr>
                <w:b/>
                <w:i/>
              </w:rPr>
            </w:pPr>
            <w:r w:rsidRPr="00CB570C">
              <w:rPr>
                <w:b/>
                <w:i/>
              </w:rPr>
              <w:t>cg-SDT-r17</w:t>
            </w:r>
          </w:p>
          <w:p w14:paraId="59A527F1" w14:textId="77777777" w:rsidR="00EE3FCF" w:rsidRPr="00CB570C" w:rsidRDefault="00EE3FCF" w:rsidP="003B6998">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FFA2FBA" w14:textId="77777777" w:rsidR="00EE3FCF" w:rsidRPr="00CB570C" w:rsidRDefault="00EE3FCF" w:rsidP="003B6998">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2C05D0FB" w14:textId="77777777" w:rsidR="00EE3FCF" w:rsidRPr="00CB570C" w:rsidRDefault="00EE3FCF" w:rsidP="003B6998">
            <w:pPr>
              <w:pStyle w:val="TAL"/>
              <w:jc w:val="center"/>
              <w:rPr>
                <w:rFonts w:cs="Arial"/>
                <w:szCs w:val="18"/>
              </w:rPr>
            </w:pPr>
            <w:r w:rsidRPr="00CB570C">
              <w:t>Band</w:t>
            </w:r>
          </w:p>
        </w:tc>
        <w:tc>
          <w:tcPr>
            <w:tcW w:w="567" w:type="dxa"/>
          </w:tcPr>
          <w:p w14:paraId="762F01ED" w14:textId="77777777" w:rsidR="00EE3FCF" w:rsidRPr="00CB570C" w:rsidRDefault="00EE3FCF" w:rsidP="003B6998">
            <w:pPr>
              <w:pStyle w:val="TAL"/>
              <w:jc w:val="center"/>
              <w:rPr>
                <w:rFonts w:cs="Arial"/>
                <w:szCs w:val="18"/>
              </w:rPr>
            </w:pPr>
            <w:r w:rsidRPr="00CB570C">
              <w:t>No</w:t>
            </w:r>
          </w:p>
        </w:tc>
        <w:tc>
          <w:tcPr>
            <w:tcW w:w="709" w:type="dxa"/>
          </w:tcPr>
          <w:p w14:paraId="0469CBA6" w14:textId="77777777" w:rsidR="00EE3FCF" w:rsidRPr="00CB570C" w:rsidRDefault="00EE3FCF" w:rsidP="003B6998">
            <w:pPr>
              <w:pStyle w:val="TAL"/>
              <w:jc w:val="center"/>
              <w:rPr>
                <w:bCs/>
                <w:iCs/>
              </w:rPr>
            </w:pPr>
            <w:r w:rsidRPr="00CB570C">
              <w:t>N/A</w:t>
            </w:r>
          </w:p>
        </w:tc>
        <w:tc>
          <w:tcPr>
            <w:tcW w:w="728" w:type="dxa"/>
          </w:tcPr>
          <w:p w14:paraId="69B65E2B" w14:textId="77777777" w:rsidR="00EE3FCF" w:rsidRPr="00CB570C" w:rsidRDefault="00EE3FCF" w:rsidP="003B6998">
            <w:pPr>
              <w:pStyle w:val="TAL"/>
              <w:jc w:val="center"/>
              <w:rPr>
                <w:bCs/>
                <w:iCs/>
              </w:rPr>
            </w:pPr>
            <w:r w:rsidRPr="00CB570C">
              <w:t>N/A</w:t>
            </w:r>
          </w:p>
        </w:tc>
      </w:tr>
      <w:tr w:rsidR="00EE3FCF" w:rsidRPr="00CB570C" w14:paraId="0464E899" w14:textId="77777777" w:rsidTr="003B6998">
        <w:trPr>
          <w:cantSplit/>
          <w:tblHeader/>
        </w:trPr>
        <w:tc>
          <w:tcPr>
            <w:tcW w:w="6917" w:type="dxa"/>
          </w:tcPr>
          <w:p w14:paraId="1620134A" w14:textId="77777777" w:rsidR="00EE3FCF" w:rsidRPr="00CB570C" w:rsidRDefault="00EE3FCF" w:rsidP="003B6998">
            <w:pPr>
              <w:pStyle w:val="TAL"/>
              <w:rPr>
                <w:b/>
                <w:bCs/>
                <w:i/>
                <w:iCs/>
              </w:rPr>
            </w:pPr>
            <w:r w:rsidRPr="00CB570C">
              <w:rPr>
                <w:b/>
                <w:bCs/>
                <w:i/>
                <w:iCs/>
              </w:rPr>
              <w:t>cg-SDT-PeriodicityExt-r18</w:t>
            </w:r>
          </w:p>
          <w:p w14:paraId="6790B853" w14:textId="77777777" w:rsidR="00EE3FCF" w:rsidRPr="00CB570C" w:rsidRDefault="00EE3FCF" w:rsidP="003B6998">
            <w:pPr>
              <w:pStyle w:val="TAL"/>
              <w:rPr>
                <w:bCs/>
                <w:iCs/>
              </w:rPr>
            </w:pPr>
            <w:r w:rsidRPr="00CB570C">
              <w:rPr>
                <w:bCs/>
                <w:iCs/>
              </w:rPr>
              <w:t>Indicates whether the UE supports to extend the range of CG-SDT periodicities for MO-SDT and/or MT-SDT, as specified in TS 38.331 [9].</w:t>
            </w:r>
          </w:p>
          <w:p w14:paraId="35FC3C11" w14:textId="77777777" w:rsidR="00EE3FCF" w:rsidRPr="00CB570C" w:rsidRDefault="00EE3FCF" w:rsidP="003B6998">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89931F1" w14:textId="77777777" w:rsidR="00EE3FCF" w:rsidRPr="00CB570C" w:rsidRDefault="00EE3FCF" w:rsidP="003B6998">
            <w:pPr>
              <w:pStyle w:val="TAL"/>
              <w:jc w:val="center"/>
            </w:pPr>
            <w:r w:rsidRPr="00CB570C">
              <w:rPr>
                <w:rFonts w:cs="Arial"/>
                <w:szCs w:val="18"/>
              </w:rPr>
              <w:t>Band</w:t>
            </w:r>
          </w:p>
        </w:tc>
        <w:tc>
          <w:tcPr>
            <w:tcW w:w="567" w:type="dxa"/>
          </w:tcPr>
          <w:p w14:paraId="181DB542" w14:textId="77777777" w:rsidR="00EE3FCF" w:rsidRPr="00CB570C" w:rsidRDefault="00EE3FCF" w:rsidP="003B6998">
            <w:pPr>
              <w:pStyle w:val="TAL"/>
              <w:jc w:val="center"/>
            </w:pPr>
            <w:r w:rsidRPr="00CB570C">
              <w:t>No</w:t>
            </w:r>
          </w:p>
        </w:tc>
        <w:tc>
          <w:tcPr>
            <w:tcW w:w="709" w:type="dxa"/>
          </w:tcPr>
          <w:p w14:paraId="46BF5C20" w14:textId="77777777" w:rsidR="00EE3FCF" w:rsidRPr="00CB570C" w:rsidRDefault="00EE3FCF" w:rsidP="003B6998">
            <w:pPr>
              <w:pStyle w:val="TAL"/>
              <w:jc w:val="center"/>
            </w:pPr>
            <w:r w:rsidRPr="00CB570C">
              <w:rPr>
                <w:bCs/>
                <w:iCs/>
              </w:rPr>
              <w:t>N/A</w:t>
            </w:r>
          </w:p>
        </w:tc>
        <w:tc>
          <w:tcPr>
            <w:tcW w:w="728" w:type="dxa"/>
          </w:tcPr>
          <w:p w14:paraId="363E057A" w14:textId="77777777" w:rsidR="00EE3FCF" w:rsidRPr="00CB570C" w:rsidRDefault="00EE3FCF" w:rsidP="003B6998">
            <w:pPr>
              <w:pStyle w:val="TAL"/>
              <w:jc w:val="center"/>
            </w:pPr>
            <w:r w:rsidRPr="00CB570C">
              <w:rPr>
                <w:bCs/>
                <w:iCs/>
              </w:rPr>
              <w:t>N/A</w:t>
            </w:r>
          </w:p>
        </w:tc>
      </w:tr>
      <w:tr w:rsidR="00EE3FCF" w:rsidRPr="00CB570C" w14:paraId="24DCBC3D" w14:textId="77777777" w:rsidTr="003B6998">
        <w:trPr>
          <w:cantSplit/>
          <w:tblHeader/>
        </w:trPr>
        <w:tc>
          <w:tcPr>
            <w:tcW w:w="6917" w:type="dxa"/>
          </w:tcPr>
          <w:p w14:paraId="2E3BEFCD" w14:textId="77777777" w:rsidR="00EE3FCF" w:rsidRPr="00CB570C" w:rsidRDefault="00EE3FCF" w:rsidP="003B6998">
            <w:pPr>
              <w:pStyle w:val="TAL"/>
              <w:rPr>
                <w:b/>
                <w:i/>
              </w:rPr>
            </w:pPr>
            <w:r w:rsidRPr="00CB570C">
              <w:rPr>
                <w:b/>
                <w:i/>
              </w:rPr>
              <w:lastRenderedPageBreak/>
              <w:t>channelBWs-DL</w:t>
            </w:r>
          </w:p>
          <w:p w14:paraId="4C6B6A7B" w14:textId="77777777" w:rsidR="00EE3FCF" w:rsidRPr="00CB570C" w:rsidRDefault="00EE3FCF" w:rsidP="003B6998">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cs="Arial"/>
                <w:szCs w:val="18"/>
              </w:rPr>
              <w:t xml:space="preserve"> For IAB-MT, to determine whether the IAB-MT supports a channel bandwidth of 100 MHz, the network checks c</w:t>
            </w:r>
            <w:r w:rsidRPr="00CB570C">
              <w:rPr>
                <w:rFonts w:cs="Arial"/>
                <w:i/>
                <w:iCs/>
                <w:szCs w:val="18"/>
              </w:rPr>
              <w:t>hannelBW-DL-IAB-r16</w:t>
            </w:r>
            <w:r w:rsidRPr="00CB570C">
              <w:rPr>
                <w:rFonts w:cs="Arial"/>
                <w:szCs w:val="18"/>
              </w:rPr>
              <w:t>.</w:t>
            </w:r>
          </w:p>
          <w:p w14:paraId="4FE0D6CF" w14:textId="77777777" w:rsidR="00EE3FCF" w:rsidRPr="00CB570C" w:rsidRDefault="00EE3FCF" w:rsidP="003B6998">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7F9DB323" w14:textId="77777777" w:rsidR="00EE3FCF" w:rsidRPr="00CB570C" w:rsidRDefault="00EE3FCF" w:rsidP="003B6998">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FEE5427" w14:textId="77777777" w:rsidR="00EE3FCF" w:rsidRPr="00CB570C" w:rsidRDefault="00EE3FCF" w:rsidP="003B6998">
            <w:pPr>
              <w:pStyle w:val="TAL"/>
              <w:rPr>
                <w:rFonts w:cs="Arial"/>
                <w:szCs w:val="21"/>
              </w:rPr>
            </w:pPr>
          </w:p>
          <w:p w14:paraId="551F418C" w14:textId="77777777" w:rsidR="00EE3FCF" w:rsidRPr="00CB570C" w:rsidRDefault="00EE3FCF" w:rsidP="003B6998">
            <w:pPr>
              <w:pStyle w:val="TAL"/>
            </w:pPr>
            <w:r w:rsidRPr="00CB570C">
              <w:t>This feature is applicable only for FR1 and FR2-1 band, otherwise it is absent.</w:t>
            </w:r>
          </w:p>
          <w:p w14:paraId="2B22687C" w14:textId="77777777" w:rsidR="00EE3FCF" w:rsidRPr="00CB570C" w:rsidRDefault="00EE3FCF" w:rsidP="003B6998">
            <w:pPr>
              <w:pStyle w:val="TAL"/>
            </w:pPr>
          </w:p>
          <w:p w14:paraId="620F219B" w14:textId="77777777" w:rsidR="00EE3FCF" w:rsidRPr="00CB570C" w:rsidRDefault="00EE3FCF" w:rsidP="003B6998">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r w:rsidRPr="00CB570C">
              <w:rPr>
                <w:iCs/>
              </w:rPr>
              <w:t xml:space="preserve"> 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supportedBandwidthDL</w:t>
            </w:r>
            <w:r w:rsidRPr="00CB570C">
              <w:t>.</w:t>
            </w:r>
            <w:r w:rsidRPr="00CB570C">
              <w:br/>
              <w:t>For serving cell(s) with other channel bandwidths:</w:t>
            </w:r>
          </w:p>
          <w:p w14:paraId="798918DD" w14:textId="77777777" w:rsidR="00EE3FCF" w:rsidRPr="00CB570C" w:rsidRDefault="00EE3FCF" w:rsidP="003B6998">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r w:rsidRPr="00CB570C">
              <w:t xml:space="preserve"> and </w:t>
            </w:r>
            <w:r w:rsidRPr="00CB570C">
              <w:rPr>
                <w:i/>
                <w:iCs/>
              </w:rPr>
              <w:t>supportedAggBW-FR1-r17.</w:t>
            </w:r>
          </w:p>
          <w:p w14:paraId="1B8BC329" w14:textId="77777777" w:rsidR="00EE3FCF" w:rsidRPr="00CB570C" w:rsidRDefault="00EE3FCF" w:rsidP="003B6998">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5BCAAC86"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0949661A" w14:textId="77777777" w:rsidR="00EE3FCF" w:rsidRPr="00CB570C" w:rsidRDefault="00EE3FCF" w:rsidP="003B6998">
            <w:pPr>
              <w:pStyle w:val="TAL"/>
              <w:jc w:val="center"/>
              <w:rPr>
                <w:rFonts w:cs="Arial"/>
                <w:szCs w:val="18"/>
              </w:rPr>
            </w:pPr>
            <w:r w:rsidRPr="00CB570C">
              <w:t>Yes</w:t>
            </w:r>
          </w:p>
        </w:tc>
        <w:tc>
          <w:tcPr>
            <w:tcW w:w="709" w:type="dxa"/>
          </w:tcPr>
          <w:p w14:paraId="5FDEA99E" w14:textId="77777777" w:rsidR="00EE3FCF" w:rsidRPr="00CB570C" w:rsidRDefault="00EE3FCF" w:rsidP="003B6998">
            <w:pPr>
              <w:pStyle w:val="TAL"/>
              <w:jc w:val="center"/>
              <w:rPr>
                <w:rFonts w:cs="Arial"/>
                <w:szCs w:val="18"/>
              </w:rPr>
            </w:pPr>
            <w:r w:rsidRPr="00CB570C">
              <w:rPr>
                <w:bCs/>
                <w:iCs/>
              </w:rPr>
              <w:t>N/A</w:t>
            </w:r>
          </w:p>
        </w:tc>
        <w:tc>
          <w:tcPr>
            <w:tcW w:w="728" w:type="dxa"/>
          </w:tcPr>
          <w:p w14:paraId="7C1DF8BF" w14:textId="77777777" w:rsidR="00EE3FCF" w:rsidRPr="00CB570C" w:rsidRDefault="00EE3FCF" w:rsidP="003B6998">
            <w:pPr>
              <w:pStyle w:val="TAL"/>
              <w:jc w:val="center"/>
            </w:pPr>
            <w:r w:rsidRPr="00CB570C">
              <w:rPr>
                <w:bCs/>
                <w:iCs/>
              </w:rPr>
              <w:t>N/A</w:t>
            </w:r>
          </w:p>
        </w:tc>
      </w:tr>
      <w:tr w:rsidR="00EE3FCF" w:rsidRPr="00CB570C" w14:paraId="6767A528" w14:textId="77777777" w:rsidTr="003B6998">
        <w:trPr>
          <w:cantSplit/>
          <w:tblHeader/>
        </w:trPr>
        <w:tc>
          <w:tcPr>
            <w:tcW w:w="6917" w:type="dxa"/>
          </w:tcPr>
          <w:p w14:paraId="432E2596" w14:textId="77777777" w:rsidR="00EE3FCF" w:rsidRPr="00CB570C" w:rsidRDefault="00EE3FCF" w:rsidP="003B6998">
            <w:pPr>
              <w:pStyle w:val="TAL"/>
              <w:rPr>
                <w:b/>
                <w:i/>
              </w:rPr>
            </w:pPr>
            <w:r w:rsidRPr="00CB570C">
              <w:rPr>
                <w:b/>
                <w:i/>
              </w:rPr>
              <w:lastRenderedPageBreak/>
              <w:t>channelBWs-DL-SCS-120kHz-FR2-2-r17</w:t>
            </w:r>
          </w:p>
          <w:p w14:paraId="5C64B286" w14:textId="77777777" w:rsidR="00EE3FCF" w:rsidRPr="00CB570C" w:rsidRDefault="00EE3FCF" w:rsidP="003B6998">
            <w:pPr>
              <w:pStyle w:val="TAL"/>
              <w:rPr>
                <w:bCs/>
                <w:iCs/>
              </w:rPr>
            </w:pPr>
            <w:r w:rsidRPr="00CB570C">
              <w:rPr>
                <w:bCs/>
                <w:iCs/>
              </w:rPr>
              <w:t>Indicates the UE supported channel bandwidths in DL for the SCS 120kHz.</w:t>
            </w:r>
          </w:p>
          <w:p w14:paraId="1E21A004" w14:textId="77777777" w:rsidR="00EE3FCF" w:rsidRPr="00CB570C" w:rsidRDefault="00EE3FCF" w:rsidP="003B6998">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0B046B0F" w14:textId="77777777" w:rsidR="00EE3FCF" w:rsidRPr="00CB570C" w:rsidRDefault="00EE3FCF" w:rsidP="003B6998">
            <w:pPr>
              <w:pStyle w:val="TAL"/>
              <w:rPr>
                <w:bCs/>
                <w:iCs/>
              </w:rPr>
            </w:pPr>
            <w:r w:rsidRPr="00CB570C">
              <w:rPr>
                <w:bCs/>
                <w:iCs/>
              </w:rPr>
              <w:t>100 and 400 MHz are mandatory channel bandwidths if the UE supports 120 kHz SCS (i.e. the bit for 100 and 400MHz shall always be set to 1).</w:t>
            </w:r>
          </w:p>
          <w:p w14:paraId="438BDB5E" w14:textId="77777777" w:rsidR="00EE3FCF" w:rsidRPr="00CB570C" w:rsidRDefault="00EE3FCF" w:rsidP="003B6998">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676B7279" w14:textId="77777777" w:rsidR="00EE3FCF" w:rsidRPr="00CB570C" w:rsidRDefault="00EE3FCF" w:rsidP="003B6998">
            <w:pPr>
              <w:pStyle w:val="TAL"/>
              <w:rPr>
                <w:b/>
                <w:i/>
              </w:rPr>
            </w:pPr>
          </w:p>
          <w:p w14:paraId="2013772F" w14:textId="77777777" w:rsidR="00EE3FCF" w:rsidRPr="00CB570C" w:rsidRDefault="00EE3FCF" w:rsidP="003B6998">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25CFF6C8"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363B0CAE" w14:textId="77777777" w:rsidR="00EE3FCF" w:rsidRPr="00CB570C" w:rsidRDefault="00EE3FCF" w:rsidP="003B6998">
            <w:pPr>
              <w:pStyle w:val="TAL"/>
              <w:jc w:val="center"/>
            </w:pPr>
            <w:r w:rsidRPr="00CB570C">
              <w:t>CY</w:t>
            </w:r>
          </w:p>
        </w:tc>
        <w:tc>
          <w:tcPr>
            <w:tcW w:w="709" w:type="dxa"/>
          </w:tcPr>
          <w:p w14:paraId="126247A1" w14:textId="77777777" w:rsidR="00EE3FCF" w:rsidRPr="00CB570C" w:rsidRDefault="00EE3FCF" w:rsidP="003B6998">
            <w:pPr>
              <w:pStyle w:val="TAL"/>
              <w:jc w:val="center"/>
              <w:rPr>
                <w:bCs/>
                <w:iCs/>
              </w:rPr>
            </w:pPr>
            <w:r w:rsidRPr="00CB570C">
              <w:rPr>
                <w:bCs/>
                <w:iCs/>
              </w:rPr>
              <w:t>N/A</w:t>
            </w:r>
          </w:p>
        </w:tc>
        <w:tc>
          <w:tcPr>
            <w:tcW w:w="728" w:type="dxa"/>
          </w:tcPr>
          <w:p w14:paraId="5F62ABDA" w14:textId="77777777" w:rsidR="00EE3FCF" w:rsidRPr="00CB570C" w:rsidRDefault="00EE3FCF" w:rsidP="003B6998">
            <w:pPr>
              <w:pStyle w:val="TAL"/>
              <w:jc w:val="center"/>
              <w:rPr>
                <w:bCs/>
                <w:iCs/>
              </w:rPr>
            </w:pPr>
            <w:r w:rsidRPr="00CB570C">
              <w:rPr>
                <w:bCs/>
                <w:iCs/>
              </w:rPr>
              <w:t>N/A</w:t>
            </w:r>
          </w:p>
        </w:tc>
      </w:tr>
      <w:tr w:rsidR="00EE3FCF" w:rsidRPr="00CB570C" w14:paraId="18CC845D" w14:textId="77777777" w:rsidTr="003B6998">
        <w:trPr>
          <w:cantSplit/>
          <w:tblHeader/>
        </w:trPr>
        <w:tc>
          <w:tcPr>
            <w:tcW w:w="6917" w:type="dxa"/>
          </w:tcPr>
          <w:p w14:paraId="0E37DD01" w14:textId="77777777" w:rsidR="00EE3FCF" w:rsidRPr="00CB570C" w:rsidRDefault="00EE3FCF" w:rsidP="003B6998">
            <w:pPr>
              <w:pStyle w:val="TAL"/>
              <w:rPr>
                <w:b/>
                <w:i/>
              </w:rPr>
            </w:pPr>
            <w:r w:rsidRPr="00CB570C">
              <w:rPr>
                <w:b/>
                <w:i/>
              </w:rPr>
              <w:t>channelBWs-DL-SCS-480kHz-FR2-2-r17</w:t>
            </w:r>
          </w:p>
          <w:p w14:paraId="1026314E" w14:textId="77777777" w:rsidR="00EE3FCF" w:rsidRPr="00CB570C" w:rsidRDefault="00EE3FCF" w:rsidP="003B6998">
            <w:pPr>
              <w:pStyle w:val="TAL"/>
              <w:rPr>
                <w:bCs/>
                <w:iCs/>
              </w:rPr>
            </w:pPr>
            <w:r w:rsidRPr="00CB570C">
              <w:rPr>
                <w:bCs/>
                <w:iCs/>
              </w:rPr>
              <w:t>Indicates the UE supported channel bandwidths in DL for the SCS 480kHz.</w:t>
            </w:r>
          </w:p>
          <w:p w14:paraId="243E2AD2" w14:textId="77777777" w:rsidR="00EE3FCF" w:rsidRPr="00CB570C" w:rsidRDefault="00EE3FCF" w:rsidP="003B6998">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7FFD7794" w14:textId="77777777" w:rsidR="00EE3FCF" w:rsidRPr="00CB570C" w:rsidRDefault="00EE3FCF" w:rsidP="003B6998">
            <w:pPr>
              <w:pStyle w:val="TAL"/>
              <w:rPr>
                <w:bCs/>
                <w:iCs/>
              </w:rPr>
            </w:pPr>
            <w:r w:rsidRPr="00CB570C">
              <w:rPr>
                <w:bCs/>
                <w:iCs/>
              </w:rPr>
              <w:t>400 MHz is a mandatory channel bandwidth if the UE supports 480 kHz SCS (i.e. the bit for 400MHz shall always be set to 1).</w:t>
            </w:r>
          </w:p>
          <w:p w14:paraId="39E158EF" w14:textId="77777777" w:rsidR="00EE3FCF" w:rsidRPr="00CB570C" w:rsidRDefault="00EE3FCF" w:rsidP="003B6998">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151D9F85" w14:textId="77777777" w:rsidR="00EE3FCF" w:rsidRPr="00CB570C" w:rsidRDefault="00EE3FCF" w:rsidP="003B6998">
            <w:pPr>
              <w:pStyle w:val="TAL"/>
              <w:rPr>
                <w:b/>
                <w:i/>
              </w:rPr>
            </w:pPr>
          </w:p>
          <w:p w14:paraId="2C7D6ADD" w14:textId="77777777" w:rsidR="00EE3FCF" w:rsidRPr="00CB570C" w:rsidRDefault="00EE3FCF" w:rsidP="003B6998">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27966F1"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666F1067" w14:textId="77777777" w:rsidR="00EE3FCF" w:rsidRPr="00CB570C" w:rsidRDefault="00EE3FCF" w:rsidP="003B6998">
            <w:pPr>
              <w:pStyle w:val="TAL"/>
              <w:jc w:val="center"/>
            </w:pPr>
            <w:r w:rsidRPr="00CB570C">
              <w:t>CY</w:t>
            </w:r>
          </w:p>
        </w:tc>
        <w:tc>
          <w:tcPr>
            <w:tcW w:w="709" w:type="dxa"/>
          </w:tcPr>
          <w:p w14:paraId="4DD52BFD" w14:textId="77777777" w:rsidR="00EE3FCF" w:rsidRPr="00CB570C" w:rsidRDefault="00EE3FCF" w:rsidP="003B6998">
            <w:pPr>
              <w:pStyle w:val="TAL"/>
              <w:jc w:val="center"/>
              <w:rPr>
                <w:bCs/>
                <w:iCs/>
              </w:rPr>
            </w:pPr>
            <w:r w:rsidRPr="00CB570C">
              <w:rPr>
                <w:bCs/>
                <w:iCs/>
              </w:rPr>
              <w:t>N/A</w:t>
            </w:r>
          </w:p>
        </w:tc>
        <w:tc>
          <w:tcPr>
            <w:tcW w:w="728" w:type="dxa"/>
          </w:tcPr>
          <w:p w14:paraId="06056A52" w14:textId="77777777" w:rsidR="00EE3FCF" w:rsidRPr="00CB570C" w:rsidRDefault="00EE3FCF" w:rsidP="003B6998">
            <w:pPr>
              <w:pStyle w:val="TAL"/>
              <w:jc w:val="center"/>
              <w:rPr>
                <w:bCs/>
                <w:iCs/>
              </w:rPr>
            </w:pPr>
            <w:r w:rsidRPr="00CB570C">
              <w:rPr>
                <w:bCs/>
                <w:iCs/>
              </w:rPr>
              <w:t>N/A</w:t>
            </w:r>
          </w:p>
        </w:tc>
      </w:tr>
      <w:tr w:rsidR="00EE3FCF" w:rsidRPr="00CB570C" w14:paraId="5356B941" w14:textId="77777777" w:rsidTr="003B6998">
        <w:trPr>
          <w:cantSplit/>
          <w:tblHeader/>
        </w:trPr>
        <w:tc>
          <w:tcPr>
            <w:tcW w:w="6917" w:type="dxa"/>
          </w:tcPr>
          <w:p w14:paraId="78FE9C94" w14:textId="77777777" w:rsidR="00EE3FCF" w:rsidRPr="00CB570C" w:rsidRDefault="00EE3FCF" w:rsidP="003B6998">
            <w:pPr>
              <w:pStyle w:val="TAL"/>
              <w:rPr>
                <w:b/>
                <w:i/>
              </w:rPr>
            </w:pPr>
            <w:r w:rsidRPr="00CB570C">
              <w:rPr>
                <w:b/>
                <w:i/>
              </w:rPr>
              <w:t>channelBWs-DL-SCS-960kHz-FR2-2-r17</w:t>
            </w:r>
          </w:p>
          <w:p w14:paraId="5AC9CDD4" w14:textId="77777777" w:rsidR="00EE3FCF" w:rsidRPr="00CB570C" w:rsidRDefault="00EE3FCF" w:rsidP="003B6998">
            <w:pPr>
              <w:pStyle w:val="TAL"/>
              <w:rPr>
                <w:bCs/>
                <w:iCs/>
              </w:rPr>
            </w:pPr>
            <w:r w:rsidRPr="00CB570C">
              <w:rPr>
                <w:bCs/>
                <w:iCs/>
              </w:rPr>
              <w:t>Indicates the UE supported channel bandwidths in DL for the SCS 960kHz.</w:t>
            </w:r>
          </w:p>
          <w:p w14:paraId="0AEA25CB" w14:textId="77777777" w:rsidR="00EE3FCF" w:rsidRPr="00CB570C" w:rsidRDefault="00EE3FCF" w:rsidP="003B6998">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53B8A62D" w14:textId="77777777" w:rsidR="00EE3FCF" w:rsidRPr="00CB570C" w:rsidRDefault="00EE3FCF" w:rsidP="003B6998">
            <w:pPr>
              <w:pStyle w:val="TAL"/>
              <w:rPr>
                <w:bCs/>
                <w:iCs/>
              </w:rPr>
            </w:pPr>
            <w:r w:rsidRPr="00CB570C">
              <w:rPr>
                <w:bCs/>
                <w:iCs/>
              </w:rPr>
              <w:t>400 MHz is a mandatory channel bandwidth if the UE supports 960 kHz SCS (i.e. the bit for 400MHz shall always be set to 1).</w:t>
            </w:r>
          </w:p>
          <w:p w14:paraId="6DCBE67C" w14:textId="77777777" w:rsidR="00EE3FCF" w:rsidRPr="00CB570C" w:rsidRDefault="00EE3FCF" w:rsidP="003B6998">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42561098" w14:textId="77777777" w:rsidR="00EE3FCF" w:rsidRPr="00CB570C" w:rsidRDefault="00EE3FCF" w:rsidP="003B6998">
            <w:pPr>
              <w:pStyle w:val="TAL"/>
              <w:rPr>
                <w:b/>
                <w:i/>
              </w:rPr>
            </w:pPr>
          </w:p>
          <w:p w14:paraId="7AC76045" w14:textId="77777777" w:rsidR="00EE3FCF" w:rsidRPr="00CB570C" w:rsidRDefault="00EE3FCF" w:rsidP="003B6998">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4DC53B17"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2278BD4B" w14:textId="77777777" w:rsidR="00EE3FCF" w:rsidRPr="00CB570C" w:rsidRDefault="00EE3FCF" w:rsidP="003B6998">
            <w:pPr>
              <w:pStyle w:val="TAL"/>
              <w:jc w:val="center"/>
            </w:pPr>
            <w:r w:rsidRPr="00CB570C">
              <w:t>CY</w:t>
            </w:r>
          </w:p>
        </w:tc>
        <w:tc>
          <w:tcPr>
            <w:tcW w:w="709" w:type="dxa"/>
          </w:tcPr>
          <w:p w14:paraId="0D02BB38" w14:textId="77777777" w:rsidR="00EE3FCF" w:rsidRPr="00CB570C" w:rsidRDefault="00EE3FCF" w:rsidP="003B6998">
            <w:pPr>
              <w:pStyle w:val="TAL"/>
              <w:jc w:val="center"/>
              <w:rPr>
                <w:bCs/>
                <w:iCs/>
              </w:rPr>
            </w:pPr>
            <w:r w:rsidRPr="00CB570C">
              <w:rPr>
                <w:bCs/>
                <w:iCs/>
              </w:rPr>
              <w:t>N/A</w:t>
            </w:r>
          </w:p>
        </w:tc>
        <w:tc>
          <w:tcPr>
            <w:tcW w:w="728" w:type="dxa"/>
          </w:tcPr>
          <w:p w14:paraId="3CD50612" w14:textId="77777777" w:rsidR="00EE3FCF" w:rsidRPr="00CB570C" w:rsidRDefault="00EE3FCF" w:rsidP="003B6998">
            <w:pPr>
              <w:pStyle w:val="TAL"/>
              <w:jc w:val="center"/>
              <w:rPr>
                <w:bCs/>
                <w:iCs/>
              </w:rPr>
            </w:pPr>
            <w:r w:rsidRPr="00CB570C">
              <w:rPr>
                <w:bCs/>
                <w:iCs/>
              </w:rPr>
              <w:t>N/A</w:t>
            </w:r>
          </w:p>
        </w:tc>
      </w:tr>
      <w:tr w:rsidR="00EE3FCF" w:rsidRPr="00CB570C" w14:paraId="3507A4D7" w14:textId="77777777" w:rsidTr="003B6998">
        <w:trPr>
          <w:cantSplit/>
          <w:tblHeader/>
        </w:trPr>
        <w:tc>
          <w:tcPr>
            <w:tcW w:w="6917" w:type="dxa"/>
          </w:tcPr>
          <w:p w14:paraId="410DCEDA" w14:textId="77777777" w:rsidR="00EE3FCF" w:rsidRPr="00CB570C" w:rsidRDefault="00EE3FCF" w:rsidP="003B6998">
            <w:pPr>
              <w:pStyle w:val="TAL"/>
              <w:rPr>
                <w:b/>
                <w:i/>
              </w:rPr>
            </w:pPr>
            <w:r w:rsidRPr="00CB570C">
              <w:rPr>
                <w:b/>
                <w:i/>
              </w:rPr>
              <w:lastRenderedPageBreak/>
              <w:t>channelBWs-UL</w:t>
            </w:r>
          </w:p>
          <w:p w14:paraId="49C54BAC" w14:textId="77777777" w:rsidR="00EE3FCF" w:rsidRPr="00CB570C" w:rsidRDefault="00EE3FCF" w:rsidP="003B6998">
            <w:pPr>
              <w:pStyle w:val="TAL"/>
            </w:pPr>
            <w:r w:rsidRPr="00CB570C">
              <w:t>Indicates for each subcarrier spacing the UE supported channel bandwidths.</w:t>
            </w:r>
          </w:p>
          <w:p w14:paraId="30F4F474" w14:textId="77777777" w:rsidR="00EE3FCF" w:rsidRPr="00CB570C" w:rsidRDefault="00EE3FCF" w:rsidP="003B6998">
            <w:pPr>
              <w:pStyle w:val="TAL"/>
            </w:pPr>
            <w:r w:rsidRPr="00CB570C">
              <w:t xml:space="preserve">Absence of the </w:t>
            </w:r>
            <w:r w:rsidRPr="00CB570C">
              <w:rPr>
                <w:i/>
              </w:rPr>
              <w:t xml:space="preserve">channelBWs-UL </w:t>
            </w:r>
            <w:r w:rsidRPr="00CB570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cs="Arial"/>
                <w:szCs w:val="18"/>
              </w:rPr>
              <w:t xml:space="preserve">For IAB-MT, to determine whether the IAB-MT supports a channel bandwidth of 100 MHz, the network checks </w:t>
            </w:r>
            <w:r w:rsidRPr="00CB570C">
              <w:rPr>
                <w:rFonts w:cs="Arial"/>
                <w:i/>
                <w:iCs/>
                <w:szCs w:val="18"/>
              </w:rPr>
              <w:t>channelBW-UL-IAB-r16</w:t>
            </w:r>
            <w:r w:rsidRPr="00CB570C">
              <w:rPr>
                <w:rFonts w:cs="Arial"/>
                <w:szCs w:val="18"/>
              </w:rPr>
              <w:t>.</w:t>
            </w:r>
          </w:p>
          <w:p w14:paraId="4052E05B" w14:textId="77777777" w:rsidR="00EE3FCF" w:rsidRPr="00CB570C" w:rsidRDefault="00EE3FCF" w:rsidP="003B6998">
            <w:pPr>
              <w:pStyle w:val="TAL"/>
            </w:pPr>
            <w:r w:rsidRPr="00CB570C">
              <w:t xml:space="preserve">For FR1, the bits in </w:t>
            </w:r>
            <w:r w:rsidRPr="00CB570C">
              <w:rPr>
                <w:i/>
                <w:iCs/>
              </w:rPr>
              <w:t xml:space="preserve">channelBWs-UL </w:t>
            </w:r>
            <w:r w:rsidRPr="00CB570C">
              <w:t>(without suffix) starting from the leading / leftmost bit indicate 5, 10, 15, 20, 25, 30, 40, 50, 60 and 80MHz.</w:t>
            </w:r>
            <w:r w:rsidRPr="00CB570C" w:rsidDel="0001397F">
              <w:t xml:space="preserve"> </w:t>
            </w:r>
            <w:r w:rsidRPr="00CB570C">
              <w:t xml:space="preserve">For FR2, the bits in </w:t>
            </w:r>
            <w:r w:rsidRPr="00CB570C">
              <w:rPr>
                <w:i/>
                <w:iCs/>
              </w:rPr>
              <w:t xml:space="preserve">channelBWs-UL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4675D135" w14:textId="77777777" w:rsidR="00EE3FCF" w:rsidRPr="00CB570C" w:rsidRDefault="00EE3FCF" w:rsidP="003B6998">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0E7C967" w14:textId="77777777" w:rsidR="00EE3FCF" w:rsidRPr="00CB570C" w:rsidRDefault="00EE3FCF" w:rsidP="003B6998">
            <w:pPr>
              <w:pStyle w:val="TAL"/>
              <w:rPr>
                <w:rFonts w:cs="Arial"/>
                <w:szCs w:val="21"/>
              </w:rPr>
            </w:pPr>
          </w:p>
          <w:p w14:paraId="47264484" w14:textId="77777777" w:rsidR="00EE3FCF" w:rsidRPr="00CB570C" w:rsidRDefault="00EE3FCF" w:rsidP="003B6998">
            <w:pPr>
              <w:pStyle w:val="TAL"/>
            </w:pPr>
            <w:r w:rsidRPr="00CB570C">
              <w:t>This feature is applicable only for FR1 and FR2-1 band, otherwise it is absent.</w:t>
            </w:r>
          </w:p>
          <w:p w14:paraId="221F5C77" w14:textId="77777777" w:rsidR="00EE3FCF" w:rsidRPr="00CB570C" w:rsidRDefault="00EE3FCF" w:rsidP="003B6998">
            <w:pPr>
              <w:pStyle w:val="TAN"/>
            </w:pPr>
          </w:p>
          <w:p w14:paraId="282AF2E9" w14:textId="77777777" w:rsidR="00EE3FCF" w:rsidRPr="00CB570C" w:rsidRDefault="00EE3FCF" w:rsidP="003B6998">
            <w:pPr>
              <w:pStyle w:val="TAN"/>
            </w:pPr>
            <w:r w:rsidRPr="00CB570C">
              <w:t>NOTE:</w:t>
            </w:r>
            <w:r w:rsidRPr="00CB570C">
              <w:tab/>
              <w:t xml:space="preserve">To determine whether the UE supports a specific SCS for a given band, the network validates the </w:t>
            </w:r>
            <w:r w:rsidRPr="00CB570C">
              <w:rPr>
                <w:i/>
              </w:rPr>
              <w:t>supportedSubCarrierSpacingUL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 xml:space="preserve">supportedBandwidthCombinationSet </w:t>
            </w:r>
            <w:r w:rsidRPr="00CB570C">
              <w:rPr>
                <w:iCs/>
              </w:rPr>
              <w:t xml:space="preserve">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supportedBandwidthUL</w:t>
            </w:r>
            <w:r w:rsidRPr="00CB570C">
              <w:t>.</w:t>
            </w:r>
            <w:r w:rsidRPr="00CB570C">
              <w:br/>
              <w:t>For serving cell(s) with other channel bandwidths:</w:t>
            </w:r>
          </w:p>
          <w:p w14:paraId="12B59888" w14:textId="77777777" w:rsidR="00EE3FCF" w:rsidRPr="00CB570C" w:rsidRDefault="00EE3FCF" w:rsidP="003B6998">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5BA9629C" w14:textId="77777777" w:rsidR="00EE3FCF" w:rsidRPr="00CB570C" w:rsidRDefault="00EE3FCF" w:rsidP="003B6998">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rFonts w:eastAsiaTheme="minorEastAsia"/>
                <w:lang w:bidi="ar"/>
              </w:rPr>
              <w:t xml:space="preserve">, the </w:t>
            </w:r>
            <w:r w:rsidRPr="00CB570C">
              <w:rPr>
                <w:rFonts w:eastAsiaTheme="minorEastAsia"/>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0C38E646"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7DE6B89C" w14:textId="77777777" w:rsidR="00EE3FCF" w:rsidRPr="00CB570C" w:rsidRDefault="00EE3FCF" w:rsidP="003B6998">
            <w:pPr>
              <w:pStyle w:val="TAL"/>
              <w:jc w:val="center"/>
              <w:rPr>
                <w:rFonts w:cs="Arial"/>
                <w:szCs w:val="18"/>
              </w:rPr>
            </w:pPr>
            <w:r w:rsidRPr="00CB570C">
              <w:t>Yes</w:t>
            </w:r>
          </w:p>
        </w:tc>
        <w:tc>
          <w:tcPr>
            <w:tcW w:w="709" w:type="dxa"/>
          </w:tcPr>
          <w:p w14:paraId="174526D2" w14:textId="77777777" w:rsidR="00EE3FCF" w:rsidRPr="00CB570C" w:rsidRDefault="00EE3FCF" w:rsidP="003B6998">
            <w:pPr>
              <w:pStyle w:val="TAL"/>
              <w:jc w:val="center"/>
              <w:rPr>
                <w:rFonts w:cs="Arial"/>
                <w:szCs w:val="18"/>
              </w:rPr>
            </w:pPr>
            <w:r w:rsidRPr="00CB570C">
              <w:rPr>
                <w:bCs/>
                <w:iCs/>
              </w:rPr>
              <w:t>N/A</w:t>
            </w:r>
          </w:p>
        </w:tc>
        <w:tc>
          <w:tcPr>
            <w:tcW w:w="728" w:type="dxa"/>
          </w:tcPr>
          <w:p w14:paraId="52EEFA5D" w14:textId="77777777" w:rsidR="00EE3FCF" w:rsidRPr="00CB570C" w:rsidRDefault="00EE3FCF" w:rsidP="003B6998">
            <w:pPr>
              <w:pStyle w:val="TAL"/>
              <w:jc w:val="center"/>
            </w:pPr>
            <w:r w:rsidRPr="00CB570C">
              <w:rPr>
                <w:bCs/>
                <w:iCs/>
              </w:rPr>
              <w:t>N/A</w:t>
            </w:r>
          </w:p>
        </w:tc>
      </w:tr>
      <w:tr w:rsidR="00EE3FCF" w:rsidRPr="00CB570C" w14:paraId="64AFA261" w14:textId="77777777" w:rsidTr="003B6998">
        <w:trPr>
          <w:cantSplit/>
          <w:tblHeader/>
        </w:trPr>
        <w:tc>
          <w:tcPr>
            <w:tcW w:w="6917" w:type="dxa"/>
          </w:tcPr>
          <w:p w14:paraId="014BAAE5" w14:textId="77777777" w:rsidR="00EE3FCF" w:rsidRPr="00CB570C" w:rsidRDefault="00EE3FCF" w:rsidP="003B6998">
            <w:pPr>
              <w:pStyle w:val="TAL"/>
              <w:rPr>
                <w:b/>
                <w:i/>
              </w:rPr>
            </w:pPr>
            <w:r w:rsidRPr="00CB570C">
              <w:rPr>
                <w:b/>
                <w:i/>
              </w:rPr>
              <w:lastRenderedPageBreak/>
              <w:t>channelBWs-UL-SCS-120kHz-FR2-2-r17</w:t>
            </w:r>
          </w:p>
          <w:p w14:paraId="4EE7BE0D" w14:textId="77777777" w:rsidR="00EE3FCF" w:rsidRPr="00CB570C" w:rsidRDefault="00EE3FCF" w:rsidP="003B6998">
            <w:pPr>
              <w:pStyle w:val="TAL"/>
              <w:rPr>
                <w:bCs/>
                <w:iCs/>
              </w:rPr>
            </w:pPr>
            <w:r w:rsidRPr="00CB570C">
              <w:rPr>
                <w:bCs/>
                <w:iCs/>
              </w:rPr>
              <w:t>Indicates the UE supported channel bandwidths in UL for the SCS 120kHz.</w:t>
            </w:r>
          </w:p>
          <w:p w14:paraId="2B72CEAB" w14:textId="77777777" w:rsidR="00EE3FCF" w:rsidRPr="00CB570C" w:rsidRDefault="00EE3FCF" w:rsidP="003B6998">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6E6F422C" w14:textId="77777777" w:rsidR="00EE3FCF" w:rsidRPr="00CB570C" w:rsidRDefault="00EE3FCF" w:rsidP="003B6998">
            <w:pPr>
              <w:pStyle w:val="TAL"/>
              <w:rPr>
                <w:bCs/>
                <w:iCs/>
              </w:rPr>
            </w:pPr>
            <w:r w:rsidRPr="00CB570C">
              <w:rPr>
                <w:bCs/>
                <w:iCs/>
              </w:rPr>
              <w:t>100 and 400 MHz are mandatory channel bandwidths if the UE supports 120 kHz SCS (i.e. the bit for 100 and 400MHz shall always be set to 1).</w:t>
            </w:r>
          </w:p>
          <w:p w14:paraId="3D4A79D6" w14:textId="77777777" w:rsidR="00EE3FCF" w:rsidRPr="00CB570C" w:rsidRDefault="00EE3FCF" w:rsidP="003B6998">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6D30D74A" w14:textId="77777777" w:rsidR="00EE3FCF" w:rsidRPr="00CB570C" w:rsidRDefault="00EE3FCF" w:rsidP="003B6998">
            <w:pPr>
              <w:pStyle w:val="TAL"/>
              <w:rPr>
                <w:b/>
                <w:i/>
              </w:rPr>
            </w:pPr>
          </w:p>
          <w:p w14:paraId="05C015D7" w14:textId="77777777" w:rsidR="00EE3FCF" w:rsidRPr="00CB570C" w:rsidRDefault="00EE3FCF" w:rsidP="003B6998">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35129892"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2573ED1C" w14:textId="77777777" w:rsidR="00EE3FCF" w:rsidRPr="00CB570C" w:rsidRDefault="00EE3FCF" w:rsidP="003B6998">
            <w:pPr>
              <w:pStyle w:val="TAL"/>
              <w:jc w:val="center"/>
            </w:pPr>
            <w:r w:rsidRPr="00CB570C">
              <w:t>CY</w:t>
            </w:r>
          </w:p>
        </w:tc>
        <w:tc>
          <w:tcPr>
            <w:tcW w:w="709" w:type="dxa"/>
          </w:tcPr>
          <w:p w14:paraId="6B5C1D5E" w14:textId="77777777" w:rsidR="00EE3FCF" w:rsidRPr="00CB570C" w:rsidRDefault="00EE3FCF" w:rsidP="003B6998">
            <w:pPr>
              <w:pStyle w:val="TAL"/>
              <w:jc w:val="center"/>
              <w:rPr>
                <w:bCs/>
                <w:iCs/>
              </w:rPr>
            </w:pPr>
            <w:r w:rsidRPr="00CB570C">
              <w:rPr>
                <w:bCs/>
                <w:iCs/>
              </w:rPr>
              <w:t>N/A</w:t>
            </w:r>
          </w:p>
        </w:tc>
        <w:tc>
          <w:tcPr>
            <w:tcW w:w="728" w:type="dxa"/>
          </w:tcPr>
          <w:p w14:paraId="47DF82F4" w14:textId="77777777" w:rsidR="00EE3FCF" w:rsidRPr="00CB570C" w:rsidRDefault="00EE3FCF" w:rsidP="003B6998">
            <w:pPr>
              <w:pStyle w:val="TAL"/>
              <w:jc w:val="center"/>
              <w:rPr>
                <w:bCs/>
                <w:iCs/>
              </w:rPr>
            </w:pPr>
            <w:r w:rsidRPr="00CB570C">
              <w:rPr>
                <w:bCs/>
                <w:iCs/>
              </w:rPr>
              <w:t>N/A</w:t>
            </w:r>
          </w:p>
        </w:tc>
      </w:tr>
      <w:tr w:rsidR="00EE3FCF" w:rsidRPr="00CB570C" w14:paraId="38525924" w14:textId="77777777" w:rsidTr="003B6998">
        <w:trPr>
          <w:cantSplit/>
          <w:tblHeader/>
        </w:trPr>
        <w:tc>
          <w:tcPr>
            <w:tcW w:w="6917" w:type="dxa"/>
          </w:tcPr>
          <w:p w14:paraId="40F557FA" w14:textId="77777777" w:rsidR="00EE3FCF" w:rsidRPr="00CB570C" w:rsidRDefault="00EE3FCF" w:rsidP="003B6998">
            <w:pPr>
              <w:pStyle w:val="TAL"/>
              <w:rPr>
                <w:b/>
                <w:i/>
              </w:rPr>
            </w:pPr>
            <w:r w:rsidRPr="00CB570C">
              <w:rPr>
                <w:b/>
                <w:i/>
              </w:rPr>
              <w:t>channelBWs-UL-SCS-480kHz-FR2-2-r17</w:t>
            </w:r>
          </w:p>
          <w:p w14:paraId="1F3CEB83" w14:textId="77777777" w:rsidR="00EE3FCF" w:rsidRPr="00CB570C" w:rsidRDefault="00EE3FCF" w:rsidP="003B6998">
            <w:pPr>
              <w:pStyle w:val="TAL"/>
              <w:rPr>
                <w:bCs/>
                <w:iCs/>
              </w:rPr>
            </w:pPr>
            <w:r w:rsidRPr="00CB570C">
              <w:rPr>
                <w:bCs/>
                <w:iCs/>
              </w:rPr>
              <w:t>Indicates the UE supported channel bandwidths in UL for the SCS 480kHz.</w:t>
            </w:r>
          </w:p>
          <w:p w14:paraId="7F23C452" w14:textId="77777777" w:rsidR="00EE3FCF" w:rsidRPr="00CB570C" w:rsidRDefault="00EE3FCF" w:rsidP="003B6998">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1A2F85C9" w14:textId="77777777" w:rsidR="00EE3FCF" w:rsidRPr="00CB570C" w:rsidRDefault="00EE3FCF" w:rsidP="003B6998">
            <w:pPr>
              <w:pStyle w:val="TAL"/>
              <w:rPr>
                <w:bCs/>
                <w:iCs/>
              </w:rPr>
            </w:pPr>
            <w:r w:rsidRPr="00CB570C">
              <w:rPr>
                <w:bCs/>
                <w:iCs/>
              </w:rPr>
              <w:t>400 MHz is a mandatory channel bandwidth if the UE supports 480 kHz SCS (i.e. the bit for 400MHz shall always be set to 1).</w:t>
            </w:r>
          </w:p>
          <w:p w14:paraId="2C2C3D92" w14:textId="77777777" w:rsidR="00EE3FCF" w:rsidRPr="00CB570C" w:rsidRDefault="00EE3FCF" w:rsidP="003B6998">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3842E3CE" w14:textId="77777777" w:rsidR="00EE3FCF" w:rsidRPr="00CB570C" w:rsidRDefault="00EE3FCF" w:rsidP="003B6998">
            <w:pPr>
              <w:pStyle w:val="TAL"/>
              <w:rPr>
                <w:b/>
                <w:i/>
              </w:rPr>
            </w:pPr>
          </w:p>
          <w:p w14:paraId="792A2089" w14:textId="77777777" w:rsidR="00EE3FCF" w:rsidRPr="00CB570C" w:rsidRDefault="00EE3FCF" w:rsidP="003B6998">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602F2BA4"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0CAA26CC" w14:textId="77777777" w:rsidR="00EE3FCF" w:rsidRPr="00CB570C" w:rsidRDefault="00EE3FCF" w:rsidP="003B6998">
            <w:pPr>
              <w:pStyle w:val="TAL"/>
              <w:jc w:val="center"/>
            </w:pPr>
            <w:r w:rsidRPr="00CB570C">
              <w:t>CY</w:t>
            </w:r>
          </w:p>
        </w:tc>
        <w:tc>
          <w:tcPr>
            <w:tcW w:w="709" w:type="dxa"/>
          </w:tcPr>
          <w:p w14:paraId="769F0904" w14:textId="77777777" w:rsidR="00EE3FCF" w:rsidRPr="00CB570C" w:rsidRDefault="00EE3FCF" w:rsidP="003B6998">
            <w:pPr>
              <w:pStyle w:val="TAL"/>
              <w:jc w:val="center"/>
              <w:rPr>
                <w:bCs/>
                <w:iCs/>
              </w:rPr>
            </w:pPr>
            <w:r w:rsidRPr="00CB570C">
              <w:rPr>
                <w:bCs/>
                <w:iCs/>
              </w:rPr>
              <w:t>N/A</w:t>
            </w:r>
          </w:p>
        </w:tc>
        <w:tc>
          <w:tcPr>
            <w:tcW w:w="728" w:type="dxa"/>
          </w:tcPr>
          <w:p w14:paraId="4E29E566" w14:textId="77777777" w:rsidR="00EE3FCF" w:rsidRPr="00CB570C" w:rsidRDefault="00EE3FCF" w:rsidP="003B6998">
            <w:pPr>
              <w:pStyle w:val="TAL"/>
              <w:jc w:val="center"/>
              <w:rPr>
                <w:bCs/>
                <w:iCs/>
              </w:rPr>
            </w:pPr>
            <w:r w:rsidRPr="00CB570C">
              <w:rPr>
                <w:bCs/>
                <w:iCs/>
              </w:rPr>
              <w:t>N/A</w:t>
            </w:r>
          </w:p>
        </w:tc>
      </w:tr>
      <w:tr w:rsidR="00EE3FCF" w:rsidRPr="00CB570C" w14:paraId="417AAA18" w14:textId="77777777" w:rsidTr="003B6998">
        <w:trPr>
          <w:cantSplit/>
          <w:tblHeader/>
        </w:trPr>
        <w:tc>
          <w:tcPr>
            <w:tcW w:w="6917" w:type="dxa"/>
          </w:tcPr>
          <w:p w14:paraId="4A3280CF" w14:textId="77777777" w:rsidR="00EE3FCF" w:rsidRPr="00CB570C" w:rsidRDefault="00EE3FCF" w:rsidP="003B6998">
            <w:pPr>
              <w:pStyle w:val="TAL"/>
              <w:rPr>
                <w:b/>
                <w:bCs/>
                <w:i/>
                <w:iCs/>
              </w:rPr>
            </w:pPr>
            <w:r w:rsidRPr="00CB570C">
              <w:rPr>
                <w:b/>
                <w:bCs/>
                <w:i/>
                <w:iCs/>
              </w:rPr>
              <w:t>channelBWs-UL-SCS-960kHz-FR2-2-r17</w:t>
            </w:r>
          </w:p>
          <w:p w14:paraId="0E847106" w14:textId="77777777" w:rsidR="00EE3FCF" w:rsidRPr="00CB570C" w:rsidRDefault="00EE3FCF" w:rsidP="003B6998">
            <w:pPr>
              <w:pStyle w:val="TAL"/>
              <w:rPr>
                <w:rFonts w:eastAsiaTheme="minorEastAsia" w:cs="Arial"/>
              </w:rPr>
            </w:pPr>
            <w:r w:rsidRPr="00CB570C">
              <w:rPr>
                <w:rFonts w:eastAsiaTheme="minorEastAsia" w:cs="Arial"/>
              </w:rPr>
              <w:t>Indicates the UE supported channel bandwidths in UL for the SCS 960kHz.</w:t>
            </w:r>
          </w:p>
          <w:p w14:paraId="09F0B545" w14:textId="77777777" w:rsidR="00EE3FCF" w:rsidRPr="00CB570C" w:rsidRDefault="00EE3FCF" w:rsidP="003B6998">
            <w:pPr>
              <w:pStyle w:val="TAL"/>
              <w:rPr>
                <w:rFonts w:eastAsiaTheme="minorEastAsia" w:cs="Arial"/>
              </w:rPr>
            </w:pPr>
            <w:r w:rsidRPr="00CB570C">
              <w:rPr>
                <w:rFonts w:eastAsiaTheme="minorEastAsia" w:cs="Arial"/>
              </w:rPr>
              <w:t xml:space="preserve">The bits in </w:t>
            </w:r>
            <w:r w:rsidRPr="00CB570C">
              <w:rPr>
                <w:rFonts w:eastAsiaTheme="minorEastAsia" w:cs="Arial"/>
                <w:i/>
                <w:iCs/>
              </w:rPr>
              <w:t>channelBWs-UL-SCS-960kHz-FR2-2</w:t>
            </w:r>
            <w:r w:rsidRPr="00CB570C">
              <w:rPr>
                <w:rFonts w:eastAsiaTheme="minorEastAsia" w:cs="Arial"/>
              </w:rPr>
              <w:t xml:space="preserve"> starting from the leading / leftmost bit indicate 400, 800, 1600 and 2000MHz.</w:t>
            </w:r>
          </w:p>
          <w:p w14:paraId="7266D37B" w14:textId="77777777" w:rsidR="00EE3FCF" w:rsidRPr="00CB570C" w:rsidRDefault="00EE3FCF" w:rsidP="003B6998">
            <w:pPr>
              <w:pStyle w:val="TAL"/>
              <w:rPr>
                <w:rFonts w:eastAsiaTheme="minorEastAsia" w:cs="Arial"/>
              </w:rPr>
            </w:pPr>
          </w:p>
          <w:p w14:paraId="6DCC1775" w14:textId="77777777" w:rsidR="00EE3FCF" w:rsidRPr="00CB570C" w:rsidRDefault="00EE3FCF" w:rsidP="003B6998">
            <w:pPr>
              <w:pStyle w:val="TAL"/>
              <w:rPr>
                <w:rFonts w:eastAsiaTheme="minorEastAsia" w:cs="Arial"/>
              </w:rPr>
            </w:pPr>
            <w:r w:rsidRPr="00CB570C">
              <w:rPr>
                <w:rFonts w:eastAsiaTheme="minorEastAsia" w:cs="Arial"/>
              </w:rPr>
              <w:t xml:space="preserve">400 MHz is a mandatory channel bandwidth if the UE supports 960 kHz SCS </w:t>
            </w:r>
            <w:r w:rsidRPr="00CB570C">
              <w:rPr>
                <w:bCs/>
                <w:iCs/>
              </w:rPr>
              <w:t>(i.e. the bit for 400MHz shall always be set to 1)</w:t>
            </w:r>
            <w:r w:rsidRPr="00CB570C">
              <w:rPr>
                <w:rFonts w:eastAsiaTheme="minorEastAsia" w:cs="Arial"/>
              </w:rPr>
              <w:t>.</w:t>
            </w:r>
          </w:p>
          <w:p w14:paraId="49ACD46C" w14:textId="77777777" w:rsidR="00EE3FCF" w:rsidRPr="00CB570C" w:rsidRDefault="00EE3FCF" w:rsidP="003B6998">
            <w:pPr>
              <w:pStyle w:val="TAL"/>
            </w:pPr>
            <w:r w:rsidRPr="00CB570C">
              <w:t xml:space="preserve">UE supporting this feature shall also indicate support of </w:t>
            </w:r>
            <w:r w:rsidRPr="00CB570C">
              <w:rPr>
                <w:i/>
                <w:iCs/>
              </w:rPr>
              <w:t>ul-FR2-2-SCS-960kHz-r17</w:t>
            </w:r>
            <w:r w:rsidRPr="00CB570C">
              <w:t>.</w:t>
            </w:r>
          </w:p>
          <w:p w14:paraId="065E02E3" w14:textId="77777777" w:rsidR="00EE3FCF" w:rsidRPr="00CB570C" w:rsidRDefault="00EE3FCF" w:rsidP="003B6998">
            <w:pPr>
              <w:pStyle w:val="TAL"/>
            </w:pPr>
          </w:p>
          <w:p w14:paraId="5FA17529" w14:textId="77777777" w:rsidR="00EE3FCF" w:rsidRPr="00CB570C" w:rsidRDefault="00EE3FCF" w:rsidP="003B6998">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501896A9"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5A58B965" w14:textId="77777777" w:rsidR="00EE3FCF" w:rsidRPr="00CB570C" w:rsidRDefault="00EE3FCF" w:rsidP="003B6998">
            <w:pPr>
              <w:pStyle w:val="TAL"/>
              <w:jc w:val="center"/>
            </w:pPr>
            <w:r w:rsidRPr="00CB570C">
              <w:t>CY</w:t>
            </w:r>
          </w:p>
        </w:tc>
        <w:tc>
          <w:tcPr>
            <w:tcW w:w="709" w:type="dxa"/>
          </w:tcPr>
          <w:p w14:paraId="18CD3607" w14:textId="77777777" w:rsidR="00EE3FCF" w:rsidRPr="00CB570C" w:rsidRDefault="00EE3FCF" w:rsidP="003B6998">
            <w:pPr>
              <w:pStyle w:val="TAL"/>
              <w:jc w:val="center"/>
              <w:rPr>
                <w:bCs/>
                <w:iCs/>
              </w:rPr>
            </w:pPr>
            <w:r w:rsidRPr="00CB570C">
              <w:rPr>
                <w:bCs/>
                <w:iCs/>
              </w:rPr>
              <w:t>N/A</w:t>
            </w:r>
          </w:p>
        </w:tc>
        <w:tc>
          <w:tcPr>
            <w:tcW w:w="728" w:type="dxa"/>
          </w:tcPr>
          <w:p w14:paraId="139E7852" w14:textId="77777777" w:rsidR="00EE3FCF" w:rsidRPr="00CB570C" w:rsidRDefault="00EE3FCF" w:rsidP="003B6998">
            <w:pPr>
              <w:pStyle w:val="TAL"/>
              <w:jc w:val="center"/>
              <w:rPr>
                <w:bCs/>
                <w:iCs/>
              </w:rPr>
            </w:pPr>
            <w:r w:rsidRPr="00CB570C">
              <w:rPr>
                <w:bCs/>
                <w:iCs/>
              </w:rPr>
              <w:t>N/A</w:t>
            </w:r>
          </w:p>
        </w:tc>
      </w:tr>
      <w:tr w:rsidR="00EE3FCF" w:rsidRPr="00CB570C" w14:paraId="1614309C" w14:textId="77777777" w:rsidTr="003B6998">
        <w:trPr>
          <w:cantSplit/>
          <w:tblHeader/>
        </w:trPr>
        <w:tc>
          <w:tcPr>
            <w:tcW w:w="6917" w:type="dxa"/>
          </w:tcPr>
          <w:p w14:paraId="19DC3F6D" w14:textId="77777777" w:rsidR="00EE3FCF" w:rsidRPr="00CB570C" w:rsidRDefault="00EE3FCF" w:rsidP="003B6998">
            <w:pPr>
              <w:pStyle w:val="TAL"/>
              <w:rPr>
                <w:b/>
                <w:bCs/>
                <w:i/>
                <w:iCs/>
              </w:rPr>
            </w:pPr>
            <w:r w:rsidRPr="00CB570C">
              <w:rPr>
                <w:b/>
                <w:bCs/>
                <w:i/>
                <w:iCs/>
              </w:rPr>
              <w:t>channelBW-DL-IAB-r16</w:t>
            </w:r>
          </w:p>
          <w:p w14:paraId="3179F0DF" w14:textId="77777777" w:rsidR="00EE3FCF" w:rsidRPr="00CB570C" w:rsidRDefault="00EE3FCF" w:rsidP="003B6998">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2E1A5E4C" w14:textId="77777777" w:rsidR="00EE3FCF" w:rsidRPr="00CB570C" w:rsidRDefault="00EE3FCF" w:rsidP="003B6998">
            <w:pPr>
              <w:pStyle w:val="TAL"/>
              <w:jc w:val="center"/>
              <w:rPr>
                <w:rFonts w:cs="Arial"/>
                <w:szCs w:val="18"/>
              </w:rPr>
            </w:pPr>
            <w:r w:rsidRPr="00CB570C">
              <w:rPr>
                <w:bCs/>
                <w:iCs/>
              </w:rPr>
              <w:t>Band</w:t>
            </w:r>
          </w:p>
        </w:tc>
        <w:tc>
          <w:tcPr>
            <w:tcW w:w="567" w:type="dxa"/>
          </w:tcPr>
          <w:p w14:paraId="44A067CB" w14:textId="77777777" w:rsidR="00EE3FCF" w:rsidRPr="00CB570C" w:rsidRDefault="00EE3FCF" w:rsidP="003B6998">
            <w:pPr>
              <w:pStyle w:val="TAL"/>
              <w:jc w:val="center"/>
            </w:pPr>
            <w:r w:rsidRPr="00CB570C">
              <w:rPr>
                <w:bCs/>
                <w:iCs/>
              </w:rPr>
              <w:t>No</w:t>
            </w:r>
          </w:p>
        </w:tc>
        <w:tc>
          <w:tcPr>
            <w:tcW w:w="709" w:type="dxa"/>
          </w:tcPr>
          <w:p w14:paraId="58BABCF2" w14:textId="77777777" w:rsidR="00EE3FCF" w:rsidRPr="00CB570C" w:rsidRDefault="00EE3FCF" w:rsidP="003B6998">
            <w:pPr>
              <w:pStyle w:val="TAL"/>
              <w:jc w:val="center"/>
              <w:rPr>
                <w:rFonts w:cs="Arial"/>
                <w:szCs w:val="18"/>
              </w:rPr>
            </w:pPr>
            <w:r w:rsidRPr="00CB570C">
              <w:rPr>
                <w:bCs/>
                <w:iCs/>
              </w:rPr>
              <w:t>N/A</w:t>
            </w:r>
          </w:p>
        </w:tc>
        <w:tc>
          <w:tcPr>
            <w:tcW w:w="728" w:type="dxa"/>
          </w:tcPr>
          <w:p w14:paraId="0EEF86D4" w14:textId="77777777" w:rsidR="00EE3FCF" w:rsidRPr="00CB570C" w:rsidRDefault="00EE3FCF" w:rsidP="003B6998">
            <w:pPr>
              <w:pStyle w:val="TAL"/>
              <w:jc w:val="center"/>
              <w:rPr>
                <w:rFonts w:cs="Arial"/>
                <w:szCs w:val="18"/>
              </w:rPr>
            </w:pPr>
            <w:r w:rsidRPr="00CB570C">
              <w:rPr>
                <w:bCs/>
                <w:iCs/>
              </w:rPr>
              <w:t>N/A</w:t>
            </w:r>
          </w:p>
        </w:tc>
      </w:tr>
      <w:tr w:rsidR="00EE3FCF" w:rsidRPr="00CB570C" w14:paraId="63BC685C" w14:textId="77777777" w:rsidTr="003B6998">
        <w:trPr>
          <w:cantSplit/>
          <w:tblHeader/>
        </w:trPr>
        <w:tc>
          <w:tcPr>
            <w:tcW w:w="6917" w:type="dxa"/>
          </w:tcPr>
          <w:p w14:paraId="1F998FFD" w14:textId="77777777" w:rsidR="00EE3FCF" w:rsidRPr="00CB570C" w:rsidRDefault="00EE3FCF" w:rsidP="003B6998">
            <w:pPr>
              <w:pStyle w:val="TAL"/>
              <w:rPr>
                <w:b/>
                <w:bCs/>
                <w:i/>
                <w:iCs/>
              </w:rPr>
            </w:pPr>
            <w:r w:rsidRPr="00CB570C">
              <w:rPr>
                <w:b/>
                <w:bCs/>
                <w:i/>
                <w:iCs/>
              </w:rPr>
              <w:t>channelBW-UL-IAB-r16</w:t>
            </w:r>
          </w:p>
          <w:p w14:paraId="6135A30B" w14:textId="77777777" w:rsidR="00EE3FCF" w:rsidRPr="00CB570C" w:rsidRDefault="00EE3FCF" w:rsidP="003B6998">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61BCB76F" w14:textId="77777777" w:rsidR="00EE3FCF" w:rsidRPr="00CB570C" w:rsidRDefault="00EE3FCF" w:rsidP="003B6998">
            <w:pPr>
              <w:pStyle w:val="TAL"/>
              <w:jc w:val="center"/>
              <w:rPr>
                <w:rFonts w:cs="Arial"/>
                <w:szCs w:val="18"/>
              </w:rPr>
            </w:pPr>
            <w:r w:rsidRPr="00CB570C">
              <w:rPr>
                <w:bCs/>
                <w:iCs/>
              </w:rPr>
              <w:t>Band</w:t>
            </w:r>
          </w:p>
        </w:tc>
        <w:tc>
          <w:tcPr>
            <w:tcW w:w="567" w:type="dxa"/>
          </w:tcPr>
          <w:p w14:paraId="1FD60062" w14:textId="77777777" w:rsidR="00EE3FCF" w:rsidRPr="00CB570C" w:rsidRDefault="00EE3FCF" w:rsidP="003B6998">
            <w:pPr>
              <w:pStyle w:val="TAL"/>
              <w:jc w:val="center"/>
            </w:pPr>
            <w:r w:rsidRPr="00CB570C">
              <w:rPr>
                <w:bCs/>
                <w:iCs/>
              </w:rPr>
              <w:t>No</w:t>
            </w:r>
          </w:p>
        </w:tc>
        <w:tc>
          <w:tcPr>
            <w:tcW w:w="709" w:type="dxa"/>
          </w:tcPr>
          <w:p w14:paraId="6FD96805" w14:textId="77777777" w:rsidR="00EE3FCF" w:rsidRPr="00CB570C" w:rsidRDefault="00EE3FCF" w:rsidP="003B6998">
            <w:pPr>
              <w:pStyle w:val="TAL"/>
              <w:jc w:val="center"/>
              <w:rPr>
                <w:rFonts w:cs="Arial"/>
                <w:szCs w:val="18"/>
              </w:rPr>
            </w:pPr>
            <w:r w:rsidRPr="00CB570C">
              <w:rPr>
                <w:bCs/>
                <w:iCs/>
              </w:rPr>
              <w:t>N/A</w:t>
            </w:r>
          </w:p>
        </w:tc>
        <w:tc>
          <w:tcPr>
            <w:tcW w:w="728" w:type="dxa"/>
          </w:tcPr>
          <w:p w14:paraId="02787F68" w14:textId="77777777" w:rsidR="00EE3FCF" w:rsidRPr="00CB570C" w:rsidRDefault="00EE3FCF" w:rsidP="003B6998">
            <w:pPr>
              <w:pStyle w:val="TAL"/>
              <w:jc w:val="center"/>
              <w:rPr>
                <w:rFonts w:cs="Arial"/>
                <w:szCs w:val="18"/>
              </w:rPr>
            </w:pPr>
            <w:r w:rsidRPr="00CB570C">
              <w:rPr>
                <w:bCs/>
                <w:iCs/>
              </w:rPr>
              <w:t>N/A</w:t>
            </w:r>
          </w:p>
        </w:tc>
      </w:tr>
      <w:tr w:rsidR="00EE3FCF" w:rsidRPr="00CB570C" w14:paraId="78E6979E" w14:textId="77777777" w:rsidTr="003B6998">
        <w:trPr>
          <w:cantSplit/>
          <w:tblHeader/>
        </w:trPr>
        <w:tc>
          <w:tcPr>
            <w:tcW w:w="6917" w:type="dxa"/>
          </w:tcPr>
          <w:p w14:paraId="4DFC7860" w14:textId="77777777" w:rsidR="00EE3FCF" w:rsidRPr="00CB570C" w:rsidRDefault="00EE3FCF" w:rsidP="003B6998">
            <w:pPr>
              <w:pStyle w:val="TAL"/>
              <w:rPr>
                <w:b/>
                <w:i/>
              </w:rPr>
            </w:pPr>
            <w:r w:rsidRPr="00CB570C">
              <w:rPr>
                <w:b/>
                <w:i/>
              </w:rPr>
              <w:lastRenderedPageBreak/>
              <w:t>codebookComboParametersAddition-r16</w:t>
            </w:r>
          </w:p>
          <w:p w14:paraId="69A2DB61" w14:textId="77777777" w:rsidR="00EE3FCF" w:rsidRPr="00CB570C" w:rsidRDefault="00EE3FCF" w:rsidP="003B6998">
            <w:pPr>
              <w:pStyle w:val="TAL"/>
            </w:pPr>
            <w:r w:rsidRPr="00CB570C">
              <w:t>Indicates the UE supports the mixed codebook combinations and the corresponding parameters supported by the UE.</w:t>
            </w:r>
          </w:p>
          <w:p w14:paraId="27C716A5" w14:textId="77777777" w:rsidR="00EE3FCF" w:rsidRPr="00CB570C" w:rsidRDefault="00EE3FCF" w:rsidP="003B6998">
            <w:pPr>
              <w:pStyle w:val="TAL"/>
            </w:pPr>
          </w:p>
          <w:p w14:paraId="1BBC7BD4" w14:textId="77777777" w:rsidR="00EE3FCF" w:rsidRPr="00CB570C" w:rsidRDefault="00EE3FCF" w:rsidP="003B6998">
            <w:pPr>
              <w:pStyle w:val="TAL"/>
            </w:pPr>
            <w:r w:rsidRPr="00CB570C">
              <w:t>For mixed codebook types, UE reports support active CSI-RS resources and ports for up to 4 mixed codebook combinations in any slot. The following is the possible mixed codebook combinations:</w:t>
            </w:r>
          </w:p>
          <w:p w14:paraId="28E73D39" w14:textId="77777777" w:rsidR="00EE3FCF" w:rsidRPr="00CB570C" w:rsidRDefault="00EE3FCF" w:rsidP="003B6998">
            <w:pPr>
              <w:pStyle w:val="TAL"/>
            </w:pPr>
          </w:p>
          <w:p w14:paraId="4A2478F1"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7440891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6AD84BD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06E337B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55DD975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3103A3F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73B73AB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57553AF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7BC46C3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3979AE8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0C28BAB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R=2, Null}</w:t>
            </w:r>
          </w:p>
          <w:p w14:paraId="11900A9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5DF35CAF" w14:textId="77777777" w:rsidR="00EE3FCF" w:rsidRPr="00CB570C" w:rsidRDefault="00EE3FCF" w:rsidP="003B6998">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5C377BE4"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5798BD42" w14:textId="77777777" w:rsidR="00EE3FCF" w:rsidRPr="00CB570C" w:rsidRDefault="00EE3FCF" w:rsidP="003B6998">
            <w:pPr>
              <w:pStyle w:val="TAL"/>
            </w:pPr>
          </w:p>
          <w:p w14:paraId="19A1683E" w14:textId="77777777" w:rsidR="00EE3FCF" w:rsidRPr="00CB570C" w:rsidRDefault="00EE3FCF" w:rsidP="003B6998">
            <w:pPr>
              <w:pStyle w:val="TAL"/>
            </w:pPr>
            <w:r w:rsidRPr="00CB570C">
              <w:t>Parameters for each mixed codebook supported by the UE:</w:t>
            </w:r>
          </w:p>
          <w:p w14:paraId="6028CF24"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89F6FE6" w14:textId="77777777" w:rsidR="00EE3FCF" w:rsidRPr="00CB570C" w:rsidRDefault="00EE3FCF" w:rsidP="003B6998">
            <w:pPr>
              <w:pStyle w:val="TAL"/>
            </w:pPr>
          </w:p>
          <w:p w14:paraId="37947989" w14:textId="77777777" w:rsidR="00EE3FCF" w:rsidRPr="00CB570C" w:rsidRDefault="00EE3FCF" w:rsidP="003B6998">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5607525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71EE97B6" w14:textId="77777777" w:rsidR="00EE3FCF" w:rsidRPr="00CB570C" w:rsidRDefault="00EE3FCF" w:rsidP="003B6998">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693F2597" w14:textId="77777777" w:rsidR="00EE3FCF" w:rsidRPr="00CB570C" w:rsidRDefault="00EE3FCF" w:rsidP="003B6998">
            <w:pPr>
              <w:pStyle w:val="TAL"/>
            </w:pPr>
          </w:p>
          <w:p w14:paraId="3691F117" w14:textId="77777777" w:rsidR="00EE3FCF" w:rsidRPr="00CB570C" w:rsidRDefault="00EE3FCF" w:rsidP="003B6998">
            <w:pPr>
              <w:pStyle w:val="TAL"/>
              <w:rPr>
                <w:rFonts w:cs="Arial"/>
                <w:szCs w:val="18"/>
              </w:rPr>
            </w:pPr>
            <w:r w:rsidRPr="00CB570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7DAD407" w14:textId="77777777" w:rsidR="00EE3FCF" w:rsidRPr="00CB570C" w:rsidRDefault="00EE3FCF" w:rsidP="003B6998">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4104CDC2" w14:textId="77777777" w:rsidR="00EE3FCF" w:rsidRPr="00CB570C" w:rsidRDefault="00EE3FCF" w:rsidP="003B6998">
            <w:pPr>
              <w:pStyle w:val="TAL"/>
              <w:jc w:val="center"/>
            </w:pPr>
            <w:r w:rsidRPr="00CB570C">
              <w:t>Band</w:t>
            </w:r>
          </w:p>
        </w:tc>
        <w:tc>
          <w:tcPr>
            <w:tcW w:w="567" w:type="dxa"/>
          </w:tcPr>
          <w:p w14:paraId="705674AC" w14:textId="77777777" w:rsidR="00EE3FCF" w:rsidRPr="00CB570C" w:rsidRDefault="00EE3FCF" w:rsidP="003B6998">
            <w:pPr>
              <w:pStyle w:val="TAL"/>
              <w:jc w:val="center"/>
            </w:pPr>
            <w:r w:rsidRPr="00CB570C">
              <w:t>No</w:t>
            </w:r>
          </w:p>
        </w:tc>
        <w:tc>
          <w:tcPr>
            <w:tcW w:w="709" w:type="dxa"/>
          </w:tcPr>
          <w:p w14:paraId="3FC6EB96" w14:textId="77777777" w:rsidR="00EE3FCF" w:rsidRPr="00CB570C" w:rsidRDefault="00EE3FCF" w:rsidP="003B6998">
            <w:pPr>
              <w:pStyle w:val="TAL"/>
              <w:jc w:val="center"/>
              <w:rPr>
                <w:bCs/>
                <w:iCs/>
              </w:rPr>
            </w:pPr>
            <w:r w:rsidRPr="00CB570C">
              <w:rPr>
                <w:bCs/>
                <w:iCs/>
              </w:rPr>
              <w:t>N/A</w:t>
            </w:r>
          </w:p>
        </w:tc>
        <w:tc>
          <w:tcPr>
            <w:tcW w:w="728" w:type="dxa"/>
          </w:tcPr>
          <w:p w14:paraId="4D48B222" w14:textId="77777777" w:rsidR="00EE3FCF" w:rsidRPr="00CB570C" w:rsidRDefault="00EE3FCF" w:rsidP="003B6998">
            <w:pPr>
              <w:pStyle w:val="TAL"/>
              <w:jc w:val="center"/>
              <w:rPr>
                <w:bCs/>
                <w:iCs/>
              </w:rPr>
            </w:pPr>
            <w:r w:rsidRPr="00CB570C">
              <w:rPr>
                <w:bCs/>
                <w:iCs/>
              </w:rPr>
              <w:t>N/A</w:t>
            </w:r>
          </w:p>
        </w:tc>
      </w:tr>
      <w:tr w:rsidR="00EE3FCF" w:rsidRPr="00CB570C" w14:paraId="3BDA7B1C" w14:textId="77777777" w:rsidTr="003B6998">
        <w:trPr>
          <w:cantSplit/>
          <w:tblHeader/>
        </w:trPr>
        <w:tc>
          <w:tcPr>
            <w:tcW w:w="6917" w:type="dxa"/>
          </w:tcPr>
          <w:p w14:paraId="41537D5D" w14:textId="77777777" w:rsidR="00EE3FCF" w:rsidRPr="00CB570C" w:rsidRDefault="00EE3FCF" w:rsidP="003B6998">
            <w:pPr>
              <w:pStyle w:val="TAL"/>
              <w:rPr>
                <w:b/>
                <w:bCs/>
                <w:i/>
                <w:iCs/>
              </w:rPr>
            </w:pPr>
            <w:r w:rsidRPr="00CB570C">
              <w:rPr>
                <w:b/>
                <w:bCs/>
                <w:i/>
                <w:iCs/>
              </w:rPr>
              <w:lastRenderedPageBreak/>
              <w:t>CodebookComboParametersCJT-r18</w:t>
            </w:r>
          </w:p>
          <w:p w14:paraId="3AFD2117" w14:textId="77777777" w:rsidR="00EE3FCF" w:rsidRPr="00CB570C" w:rsidRDefault="00EE3FCF" w:rsidP="003B6998">
            <w:pPr>
              <w:pStyle w:val="TAL"/>
              <w:rPr>
                <w:rFonts w:cs="Arial"/>
                <w:szCs w:val="18"/>
              </w:rPr>
            </w:pPr>
            <w:r w:rsidRPr="00CB570C">
              <w:t xml:space="preserve">Indicates the support of </w:t>
            </w:r>
            <w:r w:rsidRPr="00CB570C">
              <w:rPr>
                <w:rFonts w:cs="Arial"/>
                <w:szCs w:val="18"/>
              </w:rPr>
              <w:t>active CSI-RS resources and ports for mixed codebook types including Type-II-CJT in any slot.</w:t>
            </w:r>
          </w:p>
          <w:p w14:paraId="1BEB5410" w14:textId="77777777" w:rsidR="00EE3FCF" w:rsidRPr="00CB570C" w:rsidRDefault="00EE3FCF" w:rsidP="003B6998">
            <w:pPr>
              <w:pStyle w:val="TAL"/>
            </w:pPr>
            <w:r w:rsidRPr="00CB570C">
              <w:t>The UE reports supported active CSI-RS resources and ports for the following are the possible mixed codebook combinations {Codebook1, Codebook2, Codebook3}:</w:t>
            </w:r>
          </w:p>
          <w:p w14:paraId="2E04A216" w14:textId="77777777" w:rsidR="00EE3FCF" w:rsidRPr="00CB570C" w:rsidRDefault="00EE3FCF" w:rsidP="003B6998">
            <w:pPr>
              <w:pStyle w:val="TAL"/>
            </w:pPr>
          </w:p>
          <w:p w14:paraId="02CAE94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3D6426F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46382B0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73D76CB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2A731CD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1D258ADE"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444D33A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60C44332"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6452BCB7"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551E935E"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110863A7" w14:textId="77777777" w:rsidR="00EE3FCF" w:rsidRPr="00CB570C" w:rsidRDefault="00EE3FCF" w:rsidP="003B6998">
            <w:pPr>
              <w:pStyle w:val="TAL"/>
            </w:pPr>
          </w:p>
          <w:p w14:paraId="09E3C3BB" w14:textId="77777777" w:rsidR="00EE3FCF" w:rsidRPr="00CB570C" w:rsidRDefault="00EE3FCF" w:rsidP="003B699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01D88A0B"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6B3488CF"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59714B9C"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A6E8B7E" w14:textId="77777777" w:rsidR="00EE3FCF" w:rsidRPr="00CB570C" w:rsidRDefault="00EE3FCF" w:rsidP="003B6998">
            <w:pPr>
              <w:pStyle w:val="B1"/>
              <w:spacing w:after="0"/>
              <w:ind w:left="852"/>
              <w:rPr>
                <w:rFonts w:ascii="Arial" w:hAnsi="Arial" w:cs="Arial"/>
                <w:sz w:val="18"/>
                <w:szCs w:val="18"/>
              </w:rPr>
            </w:pPr>
          </w:p>
          <w:p w14:paraId="2DEA493A" w14:textId="77777777" w:rsidR="00EE3FCF" w:rsidRPr="00CB570C" w:rsidRDefault="00EE3FCF" w:rsidP="003B6998">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1007F17E" w14:textId="77777777" w:rsidR="00EE3FCF" w:rsidRPr="00CB570C" w:rsidRDefault="00EE3FCF" w:rsidP="003B6998">
            <w:pPr>
              <w:pStyle w:val="TAL"/>
              <w:jc w:val="center"/>
            </w:pPr>
            <w:r w:rsidRPr="00CB570C">
              <w:t>Band</w:t>
            </w:r>
          </w:p>
        </w:tc>
        <w:tc>
          <w:tcPr>
            <w:tcW w:w="567" w:type="dxa"/>
          </w:tcPr>
          <w:p w14:paraId="1BC823D3" w14:textId="77777777" w:rsidR="00EE3FCF" w:rsidRPr="00CB570C" w:rsidRDefault="00EE3FCF" w:rsidP="003B6998">
            <w:pPr>
              <w:pStyle w:val="TAL"/>
              <w:jc w:val="center"/>
            </w:pPr>
            <w:r w:rsidRPr="00CB570C">
              <w:t>No</w:t>
            </w:r>
          </w:p>
        </w:tc>
        <w:tc>
          <w:tcPr>
            <w:tcW w:w="709" w:type="dxa"/>
          </w:tcPr>
          <w:p w14:paraId="68132034" w14:textId="77777777" w:rsidR="00EE3FCF" w:rsidRPr="00CB570C" w:rsidRDefault="00EE3FCF" w:rsidP="003B6998">
            <w:pPr>
              <w:pStyle w:val="TAL"/>
              <w:jc w:val="center"/>
              <w:rPr>
                <w:bCs/>
                <w:iCs/>
              </w:rPr>
            </w:pPr>
            <w:r w:rsidRPr="00CB570C">
              <w:rPr>
                <w:bCs/>
                <w:iCs/>
              </w:rPr>
              <w:t>N/A</w:t>
            </w:r>
          </w:p>
        </w:tc>
        <w:tc>
          <w:tcPr>
            <w:tcW w:w="728" w:type="dxa"/>
          </w:tcPr>
          <w:p w14:paraId="40C760D4" w14:textId="77777777" w:rsidR="00EE3FCF" w:rsidRPr="00CB570C" w:rsidRDefault="00EE3FCF" w:rsidP="003B6998">
            <w:pPr>
              <w:pStyle w:val="TAL"/>
              <w:jc w:val="center"/>
              <w:rPr>
                <w:bCs/>
                <w:iCs/>
              </w:rPr>
            </w:pPr>
            <w:r w:rsidRPr="00CB570C">
              <w:rPr>
                <w:bCs/>
                <w:iCs/>
              </w:rPr>
              <w:t>N/A</w:t>
            </w:r>
          </w:p>
        </w:tc>
      </w:tr>
      <w:tr w:rsidR="00EE3FCF" w:rsidRPr="00CB570C" w14:paraId="74BE0643" w14:textId="77777777" w:rsidTr="003B6998">
        <w:trPr>
          <w:cantSplit/>
          <w:tblHeader/>
        </w:trPr>
        <w:tc>
          <w:tcPr>
            <w:tcW w:w="6917" w:type="dxa"/>
          </w:tcPr>
          <w:p w14:paraId="47B1AFB2" w14:textId="77777777" w:rsidR="00EE3FCF" w:rsidRPr="00CB570C" w:rsidRDefault="00EE3FCF" w:rsidP="003B6998">
            <w:pPr>
              <w:pStyle w:val="TAL"/>
              <w:rPr>
                <w:b/>
                <w:i/>
              </w:rPr>
            </w:pPr>
            <w:r w:rsidRPr="00CB570C">
              <w:rPr>
                <w:b/>
                <w:i/>
              </w:rPr>
              <w:lastRenderedPageBreak/>
              <w:t>codebookParameters</w:t>
            </w:r>
          </w:p>
          <w:p w14:paraId="06AE274B" w14:textId="77777777" w:rsidR="00EE3FCF" w:rsidRPr="00CB570C" w:rsidRDefault="00EE3FCF" w:rsidP="003B6998">
            <w:pPr>
              <w:pStyle w:val="TAL"/>
            </w:pPr>
            <w:r w:rsidRPr="00CB570C">
              <w:t>Indicates the codebooks and the corresponding parameters supported by the UE.</w:t>
            </w:r>
          </w:p>
          <w:p w14:paraId="622623BD" w14:textId="77777777" w:rsidR="00EE3FCF" w:rsidRPr="00CB570C" w:rsidRDefault="00EE3FCF" w:rsidP="003B6998">
            <w:pPr>
              <w:pStyle w:val="TAL"/>
            </w:pPr>
          </w:p>
          <w:p w14:paraId="6C35EC0A" w14:textId="77777777" w:rsidR="00EE3FCF" w:rsidRPr="00CB570C" w:rsidRDefault="00EE3FCF" w:rsidP="003B6998">
            <w:pPr>
              <w:pStyle w:val="TAL"/>
            </w:pPr>
            <w:r w:rsidRPr="00CB570C">
              <w:t>Parameters for type I single panel codebook (type1 singlePanel) supported by the UE, which are mandatory to report:</w:t>
            </w:r>
          </w:p>
          <w:p w14:paraId="6BAD286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CF4D3E8" w14:textId="77777777" w:rsidR="00EE3FCF" w:rsidRPr="00CB570C" w:rsidRDefault="00EE3FCF" w:rsidP="003B699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CB570C">
              <w:rPr>
                <w:rFonts w:ascii="Arial" w:hAnsi="Arial" w:cs="Arial"/>
                <w:i/>
                <w:sz w:val="18"/>
                <w:szCs w:val="18"/>
              </w:rPr>
              <w:t>supportedCSI-RS-ResourceList</w:t>
            </w:r>
            <w:r w:rsidRPr="00CB570C">
              <w:rPr>
                <w:rFonts w:ascii="Arial" w:hAnsi="Arial" w:cs="Arial"/>
                <w:sz w:val="18"/>
                <w:szCs w:val="18"/>
              </w:rPr>
              <w:t xml:space="preserve"> with </w:t>
            </w:r>
            <w:r w:rsidRPr="00CB570C">
              <w:rPr>
                <w:rFonts w:ascii="Arial" w:hAnsi="Arial" w:cs="Arial"/>
                <w:i/>
                <w:sz w:val="18"/>
                <w:szCs w:val="18"/>
              </w:rPr>
              <w:t>maxNumberTxPortsPerResource</w:t>
            </w:r>
            <w:r w:rsidRPr="00CB570C">
              <w:rPr>
                <w:rFonts w:ascii="Arial" w:hAnsi="Arial" w:cs="Arial"/>
                <w:sz w:val="18"/>
                <w:szCs w:val="18"/>
              </w:rPr>
              <w:t>;</w:t>
            </w:r>
          </w:p>
          <w:p w14:paraId="0772644B" w14:textId="77777777" w:rsidR="00EE3FCF" w:rsidRPr="00CB570C" w:rsidRDefault="00EE3FCF" w:rsidP="003B699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CB570C">
              <w:rPr>
                <w:rFonts w:ascii="Arial" w:hAnsi="Arial" w:cs="Arial"/>
                <w:i/>
                <w:sz w:val="18"/>
                <w:szCs w:val="18"/>
              </w:rPr>
              <w:t>supportedCSI-RS-ResourceList</w:t>
            </w:r>
            <w:r w:rsidRPr="00CB570C">
              <w:rPr>
                <w:rFonts w:ascii="Arial" w:hAnsi="Arial" w:cs="Arial"/>
                <w:sz w:val="18"/>
                <w:szCs w:val="18"/>
              </w:rPr>
              <w:t xml:space="preserve"> with </w:t>
            </w:r>
            <w:r w:rsidRPr="00CB570C">
              <w:rPr>
                <w:rFonts w:ascii="Arial" w:hAnsi="Arial" w:cs="Arial"/>
                <w:i/>
                <w:sz w:val="18"/>
                <w:szCs w:val="18"/>
              </w:rPr>
              <w:t>maxNumberTxPortsPerResource</w:t>
            </w:r>
            <w:r w:rsidRPr="00CB570C">
              <w:rPr>
                <w:rFonts w:ascii="Arial" w:hAnsi="Arial" w:cs="Arial"/>
                <w:sz w:val="18"/>
                <w:szCs w:val="18"/>
              </w:rPr>
              <w:t>;</w:t>
            </w:r>
          </w:p>
          <w:p w14:paraId="4A7E5235" w14:textId="77777777" w:rsidR="00EE3FCF" w:rsidRPr="00CB570C" w:rsidRDefault="00EE3FCF" w:rsidP="003B699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CB570C">
              <w:rPr>
                <w:rFonts w:ascii="Arial" w:hAnsi="Arial" w:cs="Arial"/>
                <w:i/>
                <w:sz w:val="18"/>
                <w:szCs w:val="18"/>
              </w:rPr>
              <w:t xml:space="preserve">supportedCSI-RS-ResourceList </w:t>
            </w:r>
            <w:r w:rsidRPr="00CB570C">
              <w:rPr>
                <w:rFonts w:ascii="Arial" w:hAnsi="Arial" w:cs="Arial"/>
                <w:sz w:val="18"/>
                <w:szCs w:val="18"/>
              </w:rPr>
              <w:t xml:space="preserve">with </w:t>
            </w:r>
            <w:r w:rsidRPr="00CB570C">
              <w:rPr>
                <w:rFonts w:ascii="Arial" w:hAnsi="Arial" w:cs="Arial"/>
                <w:i/>
                <w:sz w:val="18"/>
                <w:szCs w:val="18"/>
              </w:rPr>
              <w:t>maxNumberTxPortsPerResource</w:t>
            </w:r>
            <w:r w:rsidRPr="00CB570C">
              <w:rPr>
                <w:rFonts w:ascii="Arial" w:hAnsi="Arial" w:cs="Arial"/>
                <w:sz w:val="18"/>
                <w:szCs w:val="18"/>
              </w:rPr>
              <w:t>.</w:t>
            </w:r>
          </w:p>
          <w:p w14:paraId="6B24A79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783E8B72"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12787FCA" w14:textId="77777777" w:rsidR="00EE3FCF" w:rsidRPr="00CB570C" w:rsidRDefault="00EE3FCF" w:rsidP="003B6998">
            <w:pPr>
              <w:pStyle w:val="TAL"/>
            </w:pPr>
            <w:r w:rsidRPr="00CB570C">
              <w:t>Parameters for type I multi-panel codebook (type1 multiPanel) supported by the UE, which are optional:</w:t>
            </w:r>
          </w:p>
          <w:p w14:paraId="33CB271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13A7C53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2644E43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3BF3A550"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0D19C2A9" w14:textId="77777777" w:rsidR="00EE3FCF" w:rsidRPr="00CB570C" w:rsidRDefault="00EE3FCF" w:rsidP="003B6998">
            <w:pPr>
              <w:pStyle w:val="TAL"/>
            </w:pPr>
            <w:r w:rsidRPr="00CB570C">
              <w:t>Parameters for type II codebook (type2) supported by the UE, which are optional:</w:t>
            </w:r>
          </w:p>
          <w:p w14:paraId="304D83A5"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28C017E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6C61ACE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7A338F74"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27135E7C" w14:textId="77777777" w:rsidR="00EE3FCF" w:rsidRPr="00CB570C" w:rsidRDefault="00EE3FCF" w:rsidP="003B6998">
            <w:pPr>
              <w:pStyle w:val="TAL"/>
            </w:pPr>
            <w:r w:rsidRPr="00CB570C">
              <w:t>Parameters for type II codebook with port selection (type2-PortSelection) supported by the UE, which are optional:</w:t>
            </w:r>
          </w:p>
          <w:p w14:paraId="2D1C92F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C3DDD8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2C6748F3"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116656C4" w14:textId="77777777" w:rsidR="00EE3FCF" w:rsidRPr="00CB570C" w:rsidRDefault="00EE3FCF" w:rsidP="003B6998">
            <w:pPr>
              <w:pStyle w:val="TAL"/>
            </w:pPr>
            <w:r w:rsidRPr="00CB570C">
              <w:rPr>
                <w:i/>
              </w:rPr>
              <w:t>supportedCSI-RS-ResourceList</w:t>
            </w:r>
            <w:r w:rsidRPr="00CB570C">
              <w:t xml:space="preserve"> includes list of the following parameters:</w:t>
            </w:r>
          </w:p>
          <w:p w14:paraId="1E1B516E"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190FB39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0A697E67"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0C22E108" w14:textId="77777777" w:rsidR="00EE3FCF" w:rsidRPr="00CB570C" w:rsidRDefault="00EE3FCF" w:rsidP="003B6998">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Pr="00CB570C">
              <w:rPr>
                <w:szCs w:val="18"/>
              </w:rPr>
              <w:t xml:space="preserve"> For type I single panel codebook (type1 singlePanel) supportedCSI-RS-ResourceListAlt,</w:t>
            </w:r>
          </w:p>
          <w:p w14:paraId="311F9872" w14:textId="77777777" w:rsidR="00EE3FCF" w:rsidRPr="00CB570C" w:rsidRDefault="00EE3FCF" w:rsidP="003B6998">
            <w:pPr>
              <w:pStyle w:val="B1"/>
              <w:rPr>
                <w:noProof/>
              </w:rPr>
            </w:pPr>
            <w:r w:rsidRPr="00CB570C">
              <w:rPr>
                <w:noProof/>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24280B28" w14:textId="77777777" w:rsidR="00EE3FCF" w:rsidRPr="00CB570C" w:rsidRDefault="00EE3FCF" w:rsidP="003B6998">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2F40CAC9" w14:textId="77777777" w:rsidR="00EE3FCF" w:rsidRPr="00CB570C" w:rsidRDefault="00EE3FCF" w:rsidP="003B6998">
            <w:pPr>
              <w:pStyle w:val="TAL"/>
              <w:jc w:val="center"/>
              <w:rPr>
                <w:rFonts w:cs="Arial"/>
                <w:szCs w:val="18"/>
              </w:rPr>
            </w:pPr>
            <w:r w:rsidRPr="00CB570C">
              <w:lastRenderedPageBreak/>
              <w:t>Band</w:t>
            </w:r>
          </w:p>
        </w:tc>
        <w:tc>
          <w:tcPr>
            <w:tcW w:w="567" w:type="dxa"/>
          </w:tcPr>
          <w:p w14:paraId="63B03EE9" w14:textId="77777777" w:rsidR="00EE3FCF" w:rsidRPr="00CB570C" w:rsidRDefault="00EE3FCF" w:rsidP="003B6998">
            <w:pPr>
              <w:pStyle w:val="TAL"/>
              <w:jc w:val="center"/>
            </w:pPr>
            <w:r w:rsidRPr="00CB570C">
              <w:t>FD</w:t>
            </w:r>
          </w:p>
        </w:tc>
        <w:tc>
          <w:tcPr>
            <w:tcW w:w="709" w:type="dxa"/>
          </w:tcPr>
          <w:p w14:paraId="7B6A4BD4" w14:textId="77777777" w:rsidR="00EE3FCF" w:rsidRPr="00CB570C" w:rsidRDefault="00EE3FCF" w:rsidP="003B6998">
            <w:pPr>
              <w:pStyle w:val="TAL"/>
              <w:jc w:val="center"/>
              <w:rPr>
                <w:rFonts w:cs="Arial"/>
                <w:szCs w:val="18"/>
              </w:rPr>
            </w:pPr>
            <w:r w:rsidRPr="00CB570C">
              <w:rPr>
                <w:bCs/>
                <w:iCs/>
              </w:rPr>
              <w:t>N/A</w:t>
            </w:r>
          </w:p>
        </w:tc>
        <w:tc>
          <w:tcPr>
            <w:tcW w:w="728" w:type="dxa"/>
          </w:tcPr>
          <w:p w14:paraId="37EC0664" w14:textId="77777777" w:rsidR="00EE3FCF" w:rsidRPr="00CB570C" w:rsidRDefault="00EE3FCF" w:rsidP="003B6998">
            <w:pPr>
              <w:pStyle w:val="TAL"/>
              <w:jc w:val="center"/>
              <w:rPr>
                <w:rFonts w:cs="Arial"/>
                <w:szCs w:val="18"/>
              </w:rPr>
            </w:pPr>
            <w:r w:rsidRPr="00CB570C">
              <w:rPr>
                <w:bCs/>
                <w:iCs/>
              </w:rPr>
              <w:t>N/A</w:t>
            </w:r>
          </w:p>
        </w:tc>
      </w:tr>
      <w:tr w:rsidR="00EE3FCF" w:rsidRPr="00CB570C" w14:paraId="406DE006" w14:textId="77777777" w:rsidTr="003B6998">
        <w:trPr>
          <w:cantSplit/>
          <w:tblHeader/>
        </w:trPr>
        <w:tc>
          <w:tcPr>
            <w:tcW w:w="6917" w:type="dxa"/>
          </w:tcPr>
          <w:p w14:paraId="390333AC" w14:textId="77777777" w:rsidR="00EE3FCF" w:rsidRPr="00CB570C" w:rsidRDefault="00EE3FCF" w:rsidP="003B6998">
            <w:pPr>
              <w:pStyle w:val="TAL"/>
              <w:rPr>
                <w:b/>
                <w:i/>
              </w:rPr>
            </w:pPr>
            <w:r w:rsidRPr="00CB570C">
              <w:rPr>
                <w:b/>
                <w:i/>
              </w:rPr>
              <w:t>codebookParametersAddition-r16</w:t>
            </w:r>
          </w:p>
          <w:p w14:paraId="4AE226B9" w14:textId="77777777" w:rsidR="00EE3FCF" w:rsidRPr="00CB570C" w:rsidRDefault="00EE3FCF" w:rsidP="003B6998">
            <w:pPr>
              <w:pStyle w:val="TAL"/>
            </w:pPr>
            <w:r w:rsidRPr="00CB570C">
              <w:t>Indicates the UE support of additional codebooks and the corresponding parameters supported by the UE.</w:t>
            </w:r>
          </w:p>
          <w:p w14:paraId="60F46DDB" w14:textId="77777777" w:rsidR="00EE3FCF" w:rsidRPr="00CB570C" w:rsidRDefault="00EE3FCF" w:rsidP="003B6998">
            <w:pPr>
              <w:pStyle w:val="TAL"/>
            </w:pPr>
          </w:p>
          <w:p w14:paraId="1C2764EB" w14:textId="77777777" w:rsidR="00EE3FCF" w:rsidRPr="00CB570C" w:rsidRDefault="00EE3FCF" w:rsidP="003B6998">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2E57569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7A21381"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4FD33998"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75554E1D" w14:textId="77777777" w:rsidR="00EE3FCF" w:rsidRPr="00CB570C" w:rsidRDefault="00EE3FCF" w:rsidP="003B6998">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4A29CD4"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4D67593E"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0D76C67"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amplitudeSubsetRestriction-r16</w:t>
            </w:r>
            <w:r w:rsidRPr="00CB570C">
              <w:rPr>
                <w:rFonts w:ascii="Arial" w:hAnsi="Arial" w:cs="Arial"/>
                <w:sz w:val="18"/>
                <w:szCs w:val="18"/>
              </w:rPr>
              <w:t xml:space="preserve"> indicates the support of amplitude subset restriction.</w:t>
            </w:r>
          </w:p>
          <w:p w14:paraId="33666CD5" w14:textId="77777777" w:rsidR="00EE3FCF" w:rsidRPr="00CB570C" w:rsidRDefault="00EE3FCF" w:rsidP="003B6998">
            <w:pPr>
              <w:pStyle w:val="TAL"/>
            </w:pPr>
          </w:p>
          <w:p w14:paraId="7B69F0CE" w14:textId="77777777" w:rsidR="00EE3FCF" w:rsidRPr="00CB570C" w:rsidRDefault="00EE3FCF" w:rsidP="003B6998">
            <w:pPr>
              <w:pStyle w:val="TAL"/>
            </w:pPr>
            <w:r w:rsidRPr="00CB570C">
              <w:t>Parameters for etype 2 R=2 (</w:t>
            </w:r>
            <w:r w:rsidRPr="00CB570C">
              <w:rPr>
                <w:i/>
                <w:iCs/>
              </w:rPr>
              <w:t>etype2R2-r16</w:t>
            </w:r>
            <w:r w:rsidRPr="00CB570C">
              <w:t>) supported by the UE, which are optional:</w:t>
            </w:r>
          </w:p>
          <w:p w14:paraId="2A480F57"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298143DD" w14:textId="77777777" w:rsidR="00EE3FCF" w:rsidRPr="00CB570C" w:rsidRDefault="00EE3FCF" w:rsidP="003B6998">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5F154528" w14:textId="77777777" w:rsidR="00EE3FCF" w:rsidRPr="00CB570C" w:rsidRDefault="00EE3FCF" w:rsidP="003B6998">
            <w:pPr>
              <w:pStyle w:val="B1"/>
              <w:spacing w:after="0"/>
              <w:ind w:left="0" w:firstLine="0"/>
              <w:rPr>
                <w:rFonts w:ascii="Arial" w:hAnsi="Arial" w:cs="Arial"/>
                <w:sz w:val="18"/>
                <w:szCs w:val="18"/>
              </w:rPr>
            </w:pPr>
          </w:p>
          <w:p w14:paraId="4E0B017F" w14:textId="77777777" w:rsidR="00EE3FCF" w:rsidRPr="00CB570C" w:rsidRDefault="00EE3FCF" w:rsidP="003B6998">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1745498B" w14:textId="77777777" w:rsidR="00EE3FCF" w:rsidRPr="00CB570C" w:rsidRDefault="00EE3FCF" w:rsidP="003B6998">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58231C42"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55FFE3BF" w14:textId="77777777" w:rsidR="00EE3FCF" w:rsidRPr="00CB570C" w:rsidRDefault="00EE3FCF" w:rsidP="003B6998">
            <w:pPr>
              <w:pStyle w:val="TAL"/>
              <w:ind w:left="284"/>
            </w:pPr>
          </w:p>
          <w:p w14:paraId="54D0F312" w14:textId="77777777" w:rsidR="00EE3FCF" w:rsidRPr="00CB570C" w:rsidRDefault="00EE3FCF" w:rsidP="003B6998">
            <w:pPr>
              <w:pStyle w:val="TAL"/>
            </w:pPr>
            <w:r w:rsidRPr="00CB570C">
              <w:t>Parameters for etype 2 R=2 with port selection (</w:t>
            </w:r>
            <w:r w:rsidRPr="00CB570C">
              <w:rPr>
                <w:i/>
                <w:iCs/>
              </w:rPr>
              <w:t>etype2R2-PortSelection-r16</w:t>
            </w:r>
            <w:r w:rsidRPr="00CB570C">
              <w:t>) supported by the UE, which are optional:</w:t>
            </w:r>
          </w:p>
          <w:p w14:paraId="6F09EDD3" w14:textId="77777777" w:rsidR="00EE3FCF" w:rsidRPr="00CB570C" w:rsidRDefault="00EE3FCF" w:rsidP="003B6998">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6AF5B441" w14:textId="77777777" w:rsidR="00EE3FCF" w:rsidRPr="00CB570C" w:rsidRDefault="00EE3FCF" w:rsidP="003B6998">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6F112483" w14:textId="77777777" w:rsidR="00EE3FCF" w:rsidRPr="00CB570C" w:rsidRDefault="00EE3FCF" w:rsidP="003B6998">
            <w:pPr>
              <w:pStyle w:val="TAL"/>
            </w:pPr>
          </w:p>
          <w:p w14:paraId="7FB29C03" w14:textId="77777777" w:rsidR="00EE3FCF" w:rsidRPr="00CB570C" w:rsidRDefault="00EE3FCF" w:rsidP="003B6998">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02182AF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7435BDD1" w14:textId="77777777" w:rsidR="00EE3FCF" w:rsidRPr="00CB570C" w:rsidRDefault="00EE3FCF" w:rsidP="003B6998">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4CBFE494" w14:textId="77777777" w:rsidR="00EE3FCF" w:rsidRPr="00CB570C" w:rsidRDefault="00EE3FCF" w:rsidP="003B6998">
            <w:pPr>
              <w:pStyle w:val="TAL"/>
              <w:jc w:val="center"/>
            </w:pPr>
            <w:r w:rsidRPr="00CB570C">
              <w:t>Band</w:t>
            </w:r>
          </w:p>
        </w:tc>
        <w:tc>
          <w:tcPr>
            <w:tcW w:w="567" w:type="dxa"/>
          </w:tcPr>
          <w:p w14:paraId="78B0D0A9" w14:textId="77777777" w:rsidR="00EE3FCF" w:rsidRPr="00CB570C" w:rsidRDefault="00EE3FCF" w:rsidP="003B6998">
            <w:pPr>
              <w:pStyle w:val="TAL"/>
              <w:jc w:val="center"/>
            </w:pPr>
            <w:r w:rsidRPr="00CB570C">
              <w:t>No</w:t>
            </w:r>
          </w:p>
        </w:tc>
        <w:tc>
          <w:tcPr>
            <w:tcW w:w="709" w:type="dxa"/>
          </w:tcPr>
          <w:p w14:paraId="3241EDDD" w14:textId="77777777" w:rsidR="00EE3FCF" w:rsidRPr="00CB570C" w:rsidRDefault="00EE3FCF" w:rsidP="003B6998">
            <w:pPr>
              <w:pStyle w:val="TAL"/>
              <w:jc w:val="center"/>
              <w:rPr>
                <w:bCs/>
                <w:iCs/>
              </w:rPr>
            </w:pPr>
            <w:r w:rsidRPr="00CB570C">
              <w:rPr>
                <w:bCs/>
                <w:iCs/>
              </w:rPr>
              <w:t>N/A</w:t>
            </w:r>
          </w:p>
        </w:tc>
        <w:tc>
          <w:tcPr>
            <w:tcW w:w="728" w:type="dxa"/>
          </w:tcPr>
          <w:p w14:paraId="264F048A" w14:textId="77777777" w:rsidR="00EE3FCF" w:rsidRPr="00CB570C" w:rsidRDefault="00EE3FCF" w:rsidP="003B6998">
            <w:pPr>
              <w:pStyle w:val="TAL"/>
              <w:jc w:val="center"/>
              <w:rPr>
                <w:bCs/>
                <w:iCs/>
              </w:rPr>
            </w:pPr>
            <w:r w:rsidRPr="00CB570C">
              <w:rPr>
                <w:bCs/>
                <w:iCs/>
              </w:rPr>
              <w:t>N/A</w:t>
            </w:r>
          </w:p>
        </w:tc>
      </w:tr>
      <w:tr w:rsidR="00EE3FCF" w:rsidRPr="00CB570C" w14:paraId="169F051F" w14:textId="77777777" w:rsidTr="003B6998">
        <w:trPr>
          <w:cantSplit/>
          <w:tblHeader/>
        </w:trPr>
        <w:tc>
          <w:tcPr>
            <w:tcW w:w="6917" w:type="dxa"/>
          </w:tcPr>
          <w:p w14:paraId="5238215E" w14:textId="77777777" w:rsidR="00EE3FCF" w:rsidRPr="00CB570C" w:rsidRDefault="00EE3FCF" w:rsidP="003B6998">
            <w:pPr>
              <w:pStyle w:val="TAL"/>
              <w:rPr>
                <w:rFonts w:cs="Arial"/>
                <w:b/>
                <w:bCs/>
                <w:i/>
                <w:iCs/>
                <w:szCs w:val="18"/>
              </w:rPr>
            </w:pPr>
            <w:r w:rsidRPr="00CB570C">
              <w:rPr>
                <w:rFonts w:cs="Arial"/>
                <w:b/>
                <w:bCs/>
                <w:i/>
                <w:iCs/>
                <w:szCs w:val="18"/>
              </w:rPr>
              <w:lastRenderedPageBreak/>
              <w:t>codebookParametersetype2CJT-r18</w:t>
            </w:r>
          </w:p>
          <w:p w14:paraId="4E64EF29" w14:textId="77777777" w:rsidR="00EE3FCF" w:rsidRPr="00CB570C" w:rsidRDefault="00EE3FCF" w:rsidP="003B699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1137D3D6" w14:textId="77777777" w:rsidR="00EE3FCF" w:rsidRPr="00CB570C" w:rsidRDefault="00EE3FCF" w:rsidP="003B6998">
            <w:pPr>
              <w:pStyle w:val="TAL"/>
              <w:rPr>
                <w:bCs/>
                <w:iCs/>
              </w:rPr>
            </w:pPr>
          </w:p>
          <w:p w14:paraId="25C66759" w14:textId="77777777" w:rsidR="00EE3FCF" w:rsidRPr="00CB570C" w:rsidRDefault="00EE3FCF" w:rsidP="003B6998">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47779A6C"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526BF9F3"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1360BB84"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01068170"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71A047E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2CF44FAD" w14:textId="77777777" w:rsidR="00EE3FCF" w:rsidRPr="00CB570C" w:rsidRDefault="00EE3FCF" w:rsidP="003B699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33A1798A" w14:textId="77777777" w:rsidR="00EE3FCF" w:rsidRPr="00CB570C" w:rsidRDefault="00EE3FCF" w:rsidP="003B6998">
            <w:pPr>
              <w:pStyle w:val="TAL"/>
              <w:rPr>
                <w:rFonts w:cs="Arial"/>
                <w:szCs w:val="18"/>
              </w:rPr>
            </w:pPr>
          </w:p>
          <w:p w14:paraId="54C066DE" w14:textId="77777777" w:rsidR="00EE3FCF" w:rsidRPr="00CB570C" w:rsidRDefault="00EE3FCF" w:rsidP="003B6998">
            <w:pPr>
              <w:pStyle w:val="TAL"/>
              <w:rPr>
                <w:rFonts w:eastAsia="等线" w:cs="Arial"/>
                <w:szCs w:val="18"/>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74373447" w14:textId="77777777" w:rsidR="00EE3FCF" w:rsidRPr="00CB570C" w:rsidRDefault="00EE3FCF" w:rsidP="003B6998">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04DD7BA3" w14:textId="77777777" w:rsidR="00EE3FCF" w:rsidRPr="00CB570C" w:rsidRDefault="00EE3FCF" w:rsidP="003B6998">
            <w:pPr>
              <w:pStyle w:val="TAL"/>
              <w:rPr>
                <w:rFonts w:eastAsia="等线" w:cs="Arial"/>
                <w:szCs w:val="18"/>
              </w:rPr>
            </w:pPr>
          </w:p>
          <w:p w14:paraId="3FDCC8CC" w14:textId="77777777" w:rsidR="00EE3FCF" w:rsidRPr="00CB570C" w:rsidRDefault="00EE3FCF" w:rsidP="003B6998">
            <w:pPr>
              <w:pStyle w:val="TAN"/>
            </w:pPr>
            <w:r w:rsidRPr="00CB570C">
              <w:t>NOTE 1:</w:t>
            </w:r>
            <w:r w:rsidRPr="00CB570C">
              <w:rPr>
                <w:i/>
                <w:iCs/>
              </w:rPr>
              <w:tab/>
            </w:r>
            <w:r w:rsidRPr="00CB570C">
              <w:t xml:space="preserve">When NTRP=1 TRP is configured, OCPU =1. When NTRP&gt;1 TRPS are configured, OCPU = </w:t>
            </w:r>
            <w:proofErr w:type="gramStart"/>
            <w:r w:rsidRPr="00CB570C">
              <w:t>ceil(</w:t>
            </w:r>
            <w:proofErr w:type="gramEnd"/>
            <w:r w:rsidRPr="00CB570C">
              <w:t>X * NTRP).</w:t>
            </w:r>
          </w:p>
          <w:p w14:paraId="141016E0" w14:textId="77777777" w:rsidR="00EE3FCF" w:rsidRPr="00CB570C" w:rsidRDefault="00EE3FCF" w:rsidP="003B6998">
            <w:pPr>
              <w:pStyle w:val="TAN"/>
            </w:pPr>
            <w:r w:rsidRPr="00CB570C">
              <w:t>NOTE 2:</w:t>
            </w:r>
            <w:r w:rsidRPr="00CB570C">
              <w:rPr>
                <w:i/>
                <w:iCs/>
              </w:rPr>
              <w:tab/>
            </w:r>
            <w:r w:rsidRPr="00CB570C">
              <w:t xml:space="preserve">A-CSI is supported, and whether UE supports SP-CSI on PUSCH is dependent on </w:t>
            </w:r>
            <w:r w:rsidRPr="00CB570C">
              <w:rPr>
                <w:i/>
              </w:rPr>
              <w:t>sp-CSI-ReportPUSCH</w:t>
            </w:r>
            <w:r w:rsidRPr="00CB570C">
              <w:t>.</w:t>
            </w:r>
          </w:p>
          <w:p w14:paraId="484A3DE8" w14:textId="77777777" w:rsidR="00EE3FCF" w:rsidRPr="00CB570C" w:rsidRDefault="00EE3FCF" w:rsidP="003B6998">
            <w:pPr>
              <w:pStyle w:val="TAL"/>
              <w:rPr>
                <w:rFonts w:eastAsia="等线" w:cs="Arial"/>
                <w:szCs w:val="18"/>
              </w:rPr>
            </w:pPr>
          </w:p>
          <w:p w14:paraId="6335BF67" w14:textId="77777777" w:rsidR="00EE3FCF" w:rsidRPr="00CB570C" w:rsidRDefault="00EE3FCF" w:rsidP="003B6998">
            <w:pPr>
              <w:pStyle w:val="TAL"/>
              <w:rPr>
                <w:rFonts w:cs="Arial"/>
                <w:szCs w:val="18"/>
              </w:rPr>
            </w:pPr>
            <w:r w:rsidRPr="00CB570C">
              <w:rPr>
                <w:rFonts w:eastAsia="等线" w:cs="Arial"/>
                <w:szCs w:val="18"/>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1FFCAF42" w14:textId="77777777" w:rsidR="00EE3FCF" w:rsidRPr="00CB570C" w:rsidRDefault="00EE3FCF" w:rsidP="003B6998">
            <w:pPr>
              <w:pStyle w:val="TAL"/>
            </w:pPr>
          </w:p>
          <w:p w14:paraId="3BDC2C7A" w14:textId="77777777" w:rsidR="00EE3FCF" w:rsidRPr="00CB570C" w:rsidRDefault="00EE3FCF" w:rsidP="003B6998">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08A31253" w14:textId="77777777" w:rsidR="00EE3FCF" w:rsidRPr="00CB570C" w:rsidRDefault="00EE3FCF" w:rsidP="003B6998">
            <w:pPr>
              <w:pStyle w:val="TAL"/>
              <w:rPr>
                <w:i/>
                <w:iCs/>
              </w:rPr>
            </w:pPr>
          </w:p>
          <w:p w14:paraId="7302B0FF" w14:textId="77777777" w:rsidR="00EE3FCF" w:rsidRPr="00CB570C" w:rsidRDefault="00EE3FCF" w:rsidP="003B6998">
            <w:pPr>
              <w:pStyle w:val="TAL"/>
              <w:rPr>
                <w:bCs/>
                <w:iCs/>
              </w:rPr>
            </w:pPr>
            <w:r w:rsidRPr="00CB570C">
              <w:t xml:space="preserve">The UE optionally indicates </w:t>
            </w:r>
            <w:r w:rsidRPr="00CB570C">
              <w:rPr>
                <w:rFonts w:eastAsia="等线"/>
                <w:i/>
                <w:iCs/>
              </w:rPr>
              <w:t>eType2CJT-R2-r18</w:t>
            </w:r>
            <w:r w:rsidRPr="00CB570C">
              <w:rPr>
                <w:rFonts w:eastAsia="等线"/>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494D2557" w14:textId="77777777" w:rsidR="00EE3FCF" w:rsidRPr="00CB570C" w:rsidRDefault="00EE3FCF" w:rsidP="003B6998">
            <w:pPr>
              <w:pStyle w:val="TAL"/>
              <w:rPr>
                <w:bCs/>
                <w:iCs/>
              </w:rPr>
            </w:pPr>
          </w:p>
          <w:p w14:paraId="2F9E5A71" w14:textId="77777777" w:rsidR="00EE3FCF" w:rsidRPr="00CB570C" w:rsidRDefault="00EE3FCF" w:rsidP="003B6998">
            <w:pPr>
              <w:pStyle w:val="TAL"/>
              <w:rPr>
                <w:bCs/>
                <w:iCs/>
              </w:rPr>
            </w:pPr>
            <w:r w:rsidRPr="00CB570C">
              <w:rPr>
                <w:bCs/>
                <w:iCs/>
              </w:rPr>
              <w:t xml:space="preserve">The UE optionally indicates </w:t>
            </w:r>
            <w:r w:rsidRPr="00CB570C">
              <w:rPr>
                <w:rFonts w:eastAsia="等线"/>
                <w:i/>
                <w:iCs/>
              </w:rPr>
              <w:t>eType2CJT-PV-Beta-r18</w:t>
            </w:r>
            <w:r w:rsidRPr="00CB570C">
              <w:rPr>
                <w:rFonts w:eastAsia="等线"/>
              </w:rPr>
              <w:t xml:space="preserve"> to indicate whether the UE supports</w:t>
            </w:r>
            <w:r w:rsidRPr="00CB570C">
              <w:rPr>
                <w:rFonts w:cs="Arial"/>
                <w:szCs w:val="18"/>
              </w:rPr>
              <w:t xml:space="preserve"> eType-II codebook refinement for multi-TRP CJT with parameter combination pv</w:t>
            </w:r>
            <w:proofErr w:type="gramStart"/>
            <w:r w:rsidRPr="00CB570C">
              <w:rPr>
                <w:rFonts w:cs="Arial"/>
                <w:szCs w:val="18"/>
              </w:rPr>
              <w:t>={</w:t>
            </w:r>
            <w:proofErr w:type="gramEnd"/>
            <w:r w:rsidRPr="00CB570C">
              <w:rPr>
                <w:rFonts w:cs="Arial"/>
                <w:szCs w:val="18"/>
              </w:rPr>
              <w:t>1/2,1/2,1/2,1/2} and beta=1/2.</w:t>
            </w:r>
          </w:p>
          <w:p w14:paraId="690060BD" w14:textId="77777777" w:rsidR="00EE3FCF" w:rsidRPr="00CB570C" w:rsidRDefault="00EE3FCF" w:rsidP="003B6998">
            <w:pPr>
              <w:pStyle w:val="TAL"/>
              <w:rPr>
                <w:bCs/>
                <w:iCs/>
              </w:rPr>
            </w:pPr>
          </w:p>
          <w:p w14:paraId="4E8C1BA2" w14:textId="77777777" w:rsidR="00EE3FCF" w:rsidRPr="00CB570C" w:rsidRDefault="00EE3FCF" w:rsidP="003B6998">
            <w:pPr>
              <w:pStyle w:val="TAL"/>
              <w:rPr>
                <w:rFonts w:eastAsia="等线"/>
              </w:rPr>
            </w:pPr>
            <w:r w:rsidRPr="00CB570C">
              <w:rPr>
                <w:bCs/>
                <w:iCs/>
              </w:rPr>
              <w:t xml:space="preserve">The UE </w:t>
            </w:r>
            <w:r w:rsidRPr="00CB570C">
              <w:t xml:space="preserve">optionally indicates </w:t>
            </w:r>
            <w:r w:rsidRPr="00CB570C">
              <w:rPr>
                <w:rFonts w:eastAsia="等线"/>
                <w:i/>
                <w:iCs/>
              </w:rPr>
              <w:t>eType2CJT-2NN1N2-r18</w:t>
            </w:r>
            <w:r w:rsidRPr="00CB570C">
              <w:rPr>
                <w:rFonts w:eastAsia="等线"/>
              </w:rPr>
              <w:t xml:space="preserve"> to indicate whether the UE supports 2NN1N2 &gt;32 for eType-II CJT codebook. The UE indicates the</w:t>
            </w:r>
          </w:p>
          <w:p w14:paraId="700D020C" w14:textId="77777777" w:rsidR="00EE3FCF" w:rsidRPr="00CB570C" w:rsidRDefault="00EE3FCF" w:rsidP="003B6998">
            <w:pPr>
              <w:rPr>
                <w:rFonts w:ascii="Arial" w:hAnsi="Arial" w:cs="Arial"/>
                <w:sz w:val="18"/>
                <w:szCs w:val="18"/>
              </w:rPr>
            </w:pPr>
            <w:r w:rsidRPr="00CB570C">
              <w:rPr>
                <w:rFonts w:ascii="Arial" w:hAnsi="Arial" w:cs="Arial"/>
                <w:sz w:val="18"/>
                <w:szCs w:val="18"/>
              </w:rPr>
              <w:t>maximum number of ports across all TRPs for one CJT CSI measurement.</w:t>
            </w:r>
          </w:p>
          <w:p w14:paraId="3E146B4A" w14:textId="77777777" w:rsidR="00EE3FCF" w:rsidRPr="00CB570C" w:rsidRDefault="00EE3FCF" w:rsidP="003B6998">
            <w:pPr>
              <w:pStyle w:val="TAL"/>
              <w:rPr>
                <w:rFonts w:eastAsia="等线"/>
              </w:rPr>
            </w:pPr>
          </w:p>
          <w:p w14:paraId="3064C323" w14:textId="77777777" w:rsidR="00EE3FCF" w:rsidRPr="00CB570C" w:rsidRDefault="00EE3FCF" w:rsidP="003B6998">
            <w:pPr>
              <w:pStyle w:val="TAL"/>
              <w:rPr>
                <w:rFonts w:cs="Arial"/>
                <w:szCs w:val="18"/>
              </w:rPr>
            </w:pPr>
            <w:r w:rsidRPr="00CB570C">
              <w:rPr>
                <w:bCs/>
                <w:iCs/>
              </w:rPr>
              <w:t xml:space="preserve">The UE </w:t>
            </w:r>
            <w:r w:rsidRPr="00CB570C">
              <w:t xml:space="preserve">optionally indicates </w:t>
            </w:r>
            <w:r w:rsidRPr="00CB570C">
              <w:rPr>
                <w:rFonts w:eastAsia="等线"/>
                <w:i/>
                <w:iCs/>
              </w:rPr>
              <w:t xml:space="preserve">eType2CJT-Rank3Rank4-r18 </w:t>
            </w:r>
            <w:r w:rsidRPr="00CB570C">
              <w:rPr>
                <w:rFonts w:eastAsia="等线"/>
              </w:rPr>
              <w:t xml:space="preserve">to indicate whether the UE supports </w:t>
            </w:r>
            <w:r w:rsidRPr="00CB570C">
              <w:rPr>
                <w:rFonts w:cs="Arial"/>
                <w:szCs w:val="18"/>
              </w:rPr>
              <w:t>eType-II codebook refinement for multi-TRP CJT with rank 3,4.</w:t>
            </w:r>
          </w:p>
          <w:p w14:paraId="249ED39C" w14:textId="77777777" w:rsidR="00EE3FCF" w:rsidRPr="00CB570C" w:rsidRDefault="00EE3FCF" w:rsidP="003B6998">
            <w:pPr>
              <w:pStyle w:val="TAL"/>
              <w:rPr>
                <w:rFonts w:eastAsia="等线"/>
              </w:rPr>
            </w:pPr>
          </w:p>
          <w:p w14:paraId="7C28BC7E" w14:textId="77777777" w:rsidR="00EE3FCF" w:rsidRPr="00CB570C" w:rsidRDefault="00EE3FCF" w:rsidP="003B6998">
            <w:pPr>
              <w:pStyle w:val="TAL"/>
              <w:rPr>
                <w:rFonts w:cs="Arial"/>
                <w:szCs w:val="18"/>
              </w:rPr>
            </w:pPr>
            <w:r w:rsidRPr="00CB570C">
              <w:rPr>
                <w:bCs/>
                <w:iCs/>
              </w:rPr>
              <w:t xml:space="preserve">The UE </w:t>
            </w:r>
            <w:r w:rsidRPr="00CB570C">
              <w:t xml:space="preserve">optionally indicates </w:t>
            </w:r>
            <w:r w:rsidRPr="00CB570C">
              <w:rPr>
                <w:rFonts w:eastAsia="等线"/>
                <w:i/>
                <w:iCs/>
              </w:rPr>
              <w:t xml:space="preserve">eType2CJT-L6-r18 </w:t>
            </w:r>
            <w:r w:rsidRPr="00CB570C">
              <w:rPr>
                <w:rFonts w:eastAsia="等线"/>
              </w:rPr>
              <w:t xml:space="preserve">to indicate whether the UE supports </w:t>
            </w:r>
            <w:r w:rsidRPr="00CB570C">
              <w:rPr>
                <w:rFonts w:cs="Arial"/>
                <w:szCs w:val="18"/>
              </w:rPr>
              <w:t>eType-II codebook refinement for multi-TRP CJT with parameter combination with L=6. The UE supports this capability only for N_TRP=1.</w:t>
            </w:r>
          </w:p>
          <w:p w14:paraId="41D43026" w14:textId="77777777" w:rsidR="00EE3FCF" w:rsidRPr="00CB570C" w:rsidRDefault="00EE3FCF" w:rsidP="003B6998">
            <w:pPr>
              <w:pStyle w:val="TAL"/>
              <w:rPr>
                <w:bCs/>
                <w:iCs/>
              </w:rPr>
            </w:pPr>
          </w:p>
          <w:p w14:paraId="0447FDBF" w14:textId="77777777" w:rsidR="00EE3FCF" w:rsidRPr="00CB570C" w:rsidRDefault="00EE3FCF" w:rsidP="003B6998">
            <w:pPr>
              <w:pStyle w:val="TAL"/>
              <w:rPr>
                <w:rFonts w:cs="Arial"/>
                <w:szCs w:val="18"/>
              </w:rPr>
            </w:pPr>
            <w:r w:rsidRPr="00CB570C">
              <w:rPr>
                <w:bCs/>
                <w:iCs/>
              </w:rPr>
              <w:t xml:space="preserve">The UE </w:t>
            </w:r>
            <w:r w:rsidRPr="00CB570C">
              <w:t xml:space="preserve">optionally indicates </w:t>
            </w:r>
            <w:r w:rsidRPr="00CB570C">
              <w:rPr>
                <w:rFonts w:eastAsia="等线"/>
                <w:i/>
                <w:iCs/>
              </w:rPr>
              <w:t xml:space="preserve">eType2CJT-NN-r18 </w:t>
            </w:r>
            <w:r w:rsidRPr="00CB570C">
              <w:rPr>
                <w:rFonts w:eastAsia="等线"/>
              </w:rPr>
              <w:t>to indicate whether the UE supports</w:t>
            </w:r>
            <w:r w:rsidRPr="00CB570C">
              <w:rPr>
                <w:rFonts w:cs="Arial"/>
                <w:szCs w:val="18"/>
              </w:rPr>
              <w:t xml:space="preserve"> selection of N &lt;= N_TRP CSI-RS resource by UE for multi-TRP CJT based on eType-II codebook.</w:t>
            </w:r>
          </w:p>
          <w:p w14:paraId="58DE36FE" w14:textId="77777777" w:rsidR="00EE3FCF" w:rsidRPr="00CB570C" w:rsidRDefault="00EE3FCF" w:rsidP="003B6998">
            <w:pPr>
              <w:pStyle w:val="TAL"/>
              <w:rPr>
                <w:rFonts w:cs="Arial"/>
                <w:szCs w:val="18"/>
              </w:rPr>
            </w:pPr>
          </w:p>
          <w:p w14:paraId="5FF0875D" w14:textId="77777777" w:rsidR="00EE3FCF" w:rsidRPr="00CB570C" w:rsidRDefault="00EE3FCF" w:rsidP="003B6998">
            <w:pPr>
              <w:pStyle w:val="TAL"/>
              <w:rPr>
                <w:rFonts w:eastAsia="等线"/>
              </w:rPr>
            </w:pPr>
            <w:r w:rsidRPr="00CB570C">
              <w:rPr>
                <w:bCs/>
                <w:iCs/>
              </w:rPr>
              <w:t xml:space="preserve">The UE </w:t>
            </w:r>
            <w:r w:rsidRPr="00CB570C">
              <w:t xml:space="preserve">optionally indicates </w:t>
            </w:r>
            <w:r w:rsidRPr="00CB570C">
              <w:rPr>
                <w:rFonts w:eastAsia="等线"/>
                <w:i/>
                <w:iCs/>
              </w:rPr>
              <w:t xml:space="preserve">eType2CJT-NL-SD-r18 </w:t>
            </w:r>
            <w:r w:rsidRPr="00CB570C">
              <w:rPr>
                <w:rFonts w:eastAsia="等线"/>
              </w:rPr>
              <w:t>to indicate whether the UE supports</w:t>
            </w:r>
            <w:r w:rsidRPr="00CB570C">
              <w:rPr>
                <w:rFonts w:cs="Arial"/>
                <w:szCs w:val="18"/>
              </w:rPr>
              <w:t xml:space="preserve"> N_L&gt;1 combinations of number of SD basis across CSI-RS resources for CJT eType-II codebook. </w:t>
            </w:r>
            <w:r w:rsidRPr="00CB570C">
              <w:rPr>
                <w:rFonts w:eastAsia="等线"/>
              </w:rPr>
              <w:t>The UE indicates the</w:t>
            </w:r>
          </w:p>
          <w:p w14:paraId="2985D380" w14:textId="77777777" w:rsidR="00EE3FCF" w:rsidRPr="00CB570C" w:rsidRDefault="00EE3FCF" w:rsidP="003B6998">
            <w:pPr>
              <w:pStyle w:val="TAL"/>
              <w:rPr>
                <w:rFonts w:cs="Arial"/>
                <w:szCs w:val="18"/>
              </w:rPr>
            </w:pPr>
            <w:r w:rsidRPr="00CB570C">
              <w:rPr>
                <w:rFonts w:cs="Arial"/>
                <w:szCs w:val="18"/>
              </w:rPr>
              <w:t>maximum number of lists for spatial basis selection, i.e., N_L, for multi-TRP CJT based on eType-II codebook.</w:t>
            </w:r>
          </w:p>
          <w:p w14:paraId="0E0FB1BD" w14:textId="77777777" w:rsidR="00EE3FCF" w:rsidRPr="00CB570C" w:rsidRDefault="00EE3FCF" w:rsidP="003B6998">
            <w:pPr>
              <w:pStyle w:val="TAL"/>
              <w:rPr>
                <w:rFonts w:cs="Arial"/>
                <w:szCs w:val="18"/>
              </w:rPr>
            </w:pPr>
          </w:p>
          <w:p w14:paraId="0B226A24" w14:textId="77777777" w:rsidR="00EE3FCF" w:rsidRPr="00CB570C" w:rsidRDefault="00EE3FCF" w:rsidP="003B6998">
            <w:pPr>
              <w:pStyle w:val="TAL"/>
              <w:rPr>
                <w:rFonts w:cs="Arial"/>
                <w:szCs w:val="18"/>
              </w:rPr>
            </w:pPr>
            <w:r w:rsidRPr="00CB570C">
              <w:rPr>
                <w:bCs/>
                <w:iCs/>
              </w:rPr>
              <w:t xml:space="preserve">The UE </w:t>
            </w:r>
            <w:r w:rsidRPr="00CB570C">
              <w:t xml:space="preserve">optionally indicates </w:t>
            </w:r>
            <w:r w:rsidRPr="00CB570C">
              <w:rPr>
                <w:rFonts w:eastAsia="等线"/>
                <w:i/>
                <w:iCs/>
              </w:rPr>
              <w:t xml:space="preserve">eType2CJT-Unequal-r18 </w:t>
            </w:r>
            <w:r w:rsidRPr="00CB570C">
              <w:rPr>
                <w:rFonts w:eastAsia="等线"/>
              </w:rPr>
              <w:t>to indicate whether the UE supports</w:t>
            </w:r>
            <w:r w:rsidRPr="00CB570C">
              <w:rPr>
                <w:rFonts w:cs="Arial"/>
                <w:szCs w:val="18"/>
              </w:rPr>
              <w:t xml:space="preserve"> unequal number of spatial basis selection configuration across CSI-RS resources for multi-TRP CJT including eType-II codebook refinement.</w:t>
            </w:r>
          </w:p>
          <w:p w14:paraId="424EAFAF" w14:textId="77777777" w:rsidR="00EE3FCF" w:rsidRPr="00CB570C" w:rsidRDefault="00EE3FCF" w:rsidP="003B6998">
            <w:pPr>
              <w:pStyle w:val="TAL"/>
              <w:rPr>
                <w:rFonts w:eastAsia="等线" w:cs="Arial"/>
                <w:szCs w:val="18"/>
              </w:rPr>
            </w:pPr>
          </w:p>
          <w:p w14:paraId="5FB6A6C9" w14:textId="77777777" w:rsidR="00EE3FCF" w:rsidRPr="00CB570C" w:rsidRDefault="00EE3FCF" w:rsidP="003B6998">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7D296188"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78F898E"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189CDCD6"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54D0C5D2" w14:textId="77777777" w:rsidR="00EE3FCF" w:rsidRPr="00CB570C" w:rsidRDefault="00EE3FCF" w:rsidP="003B6998">
            <w:pPr>
              <w:pStyle w:val="TAL"/>
              <w:rPr>
                <w:b/>
                <w:i/>
              </w:rPr>
            </w:pPr>
          </w:p>
        </w:tc>
        <w:tc>
          <w:tcPr>
            <w:tcW w:w="709" w:type="dxa"/>
          </w:tcPr>
          <w:p w14:paraId="6841FF73" w14:textId="77777777" w:rsidR="00EE3FCF" w:rsidRPr="00CB570C" w:rsidRDefault="00EE3FCF" w:rsidP="003B6998">
            <w:pPr>
              <w:pStyle w:val="TAL"/>
              <w:jc w:val="center"/>
            </w:pPr>
            <w:r w:rsidRPr="00CB570C">
              <w:rPr>
                <w:rFonts w:cs="Arial"/>
                <w:szCs w:val="18"/>
              </w:rPr>
              <w:lastRenderedPageBreak/>
              <w:t>Band</w:t>
            </w:r>
          </w:p>
        </w:tc>
        <w:tc>
          <w:tcPr>
            <w:tcW w:w="567" w:type="dxa"/>
          </w:tcPr>
          <w:p w14:paraId="46F1C9C6" w14:textId="77777777" w:rsidR="00EE3FCF" w:rsidRPr="00CB570C" w:rsidRDefault="00EE3FCF" w:rsidP="003B6998">
            <w:pPr>
              <w:pStyle w:val="TAL"/>
              <w:jc w:val="center"/>
            </w:pPr>
            <w:r w:rsidRPr="00CB570C">
              <w:rPr>
                <w:rFonts w:cs="Arial"/>
                <w:szCs w:val="18"/>
              </w:rPr>
              <w:t>No</w:t>
            </w:r>
          </w:p>
        </w:tc>
        <w:tc>
          <w:tcPr>
            <w:tcW w:w="709" w:type="dxa"/>
          </w:tcPr>
          <w:p w14:paraId="44D69974" w14:textId="77777777" w:rsidR="00EE3FCF" w:rsidRPr="00CB570C" w:rsidRDefault="00EE3FCF" w:rsidP="003B6998">
            <w:pPr>
              <w:pStyle w:val="TAL"/>
              <w:jc w:val="center"/>
              <w:rPr>
                <w:bCs/>
                <w:iCs/>
              </w:rPr>
            </w:pPr>
            <w:r w:rsidRPr="00CB570C">
              <w:rPr>
                <w:bCs/>
                <w:iCs/>
              </w:rPr>
              <w:t>N/A</w:t>
            </w:r>
          </w:p>
        </w:tc>
        <w:tc>
          <w:tcPr>
            <w:tcW w:w="728" w:type="dxa"/>
          </w:tcPr>
          <w:p w14:paraId="77C9DFE3" w14:textId="77777777" w:rsidR="00EE3FCF" w:rsidRPr="00CB570C" w:rsidRDefault="00EE3FCF" w:rsidP="003B6998">
            <w:pPr>
              <w:pStyle w:val="TAL"/>
              <w:jc w:val="center"/>
              <w:rPr>
                <w:bCs/>
                <w:iCs/>
              </w:rPr>
            </w:pPr>
            <w:r w:rsidRPr="00CB570C">
              <w:rPr>
                <w:bCs/>
                <w:iCs/>
              </w:rPr>
              <w:t>N/A</w:t>
            </w:r>
          </w:p>
        </w:tc>
      </w:tr>
      <w:tr w:rsidR="00EE3FCF" w:rsidRPr="00CB570C" w14:paraId="7C9A62FB" w14:textId="77777777" w:rsidTr="003B6998">
        <w:trPr>
          <w:cantSplit/>
          <w:tblHeader/>
        </w:trPr>
        <w:tc>
          <w:tcPr>
            <w:tcW w:w="6917" w:type="dxa"/>
          </w:tcPr>
          <w:p w14:paraId="6D944143" w14:textId="77777777" w:rsidR="00EE3FCF" w:rsidRPr="00CB570C" w:rsidRDefault="00EE3FCF" w:rsidP="003B6998">
            <w:pPr>
              <w:pStyle w:val="TAL"/>
              <w:rPr>
                <w:rFonts w:cs="Arial"/>
                <w:b/>
                <w:bCs/>
                <w:i/>
                <w:iCs/>
                <w:szCs w:val="18"/>
              </w:rPr>
            </w:pPr>
            <w:r w:rsidRPr="00CB570C">
              <w:rPr>
                <w:rFonts w:cs="Arial"/>
                <w:b/>
                <w:bCs/>
                <w:i/>
                <w:iCs/>
                <w:szCs w:val="18"/>
              </w:rPr>
              <w:lastRenderedPageBreak/>
              <w:t>codebookParametersetype2DopplerCSI-r18</w:t>
            </w:r>
          </w:p>
          <w:p w14:paraId="6B98A0B9" w14:textId="77777777" w:rsidR="00EE3FCF" w:rsidRPr="00CB570C" w:rsidRDefault="00EE3FCF" w:rsidP="003B6998">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595ABCEF" w14:textId="77777777" w:rsidR="00EE3FCF" w:rsidRPr="00CB570C" w:rsidRDefault="00EE3FCF" w:rsidP="003B6998">
            <w:pPr>
              <w:pStyle w:val="TAL"/>
              <w:rPr>
                <w:rFonts w:cs="Arial"/>
                <w:b/>
                <w:bCs/>
                <w:i/>
                <w:iCs/>
                <w:szCs w:val="18"/>
              </w:rPr>
            </w:pPr>
          </w:p>
          <w:p w14:paraId="090F140A" w14:textId="77777777" w:rsidR="00EE3FCF" w:rsidRPr="00CB570C" w:rsidRDefault="00EE3FCF" w:rsidP="003B6998">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eType-II doppler codebook. </w:t>
            </w:r>
            <w:r w:rsidRPr="00CB570C">
              <w:rPr>
                <w:rFonts w:eastAsia="MS PGothic" w:cs="Arial"/>
                <w:szCs w:val="18"/>
              </w:rPr>
              <w:t>This capability signalling comprises the following parameters</w:t>
            </w:r>
            <w:r w:rsidRPr="00CB570C">
              <w:rPr>
                <w:bCs/>
                <w:iCs/>
              </w:rPr>
              <w:t>:</w:t>
            </w:r>
          </w:p>
          <w:p w14:paraId="228076BC"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3557DF7E"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725AC69"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4B53DE22"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B7D9BB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value of Y for CPU occupation (OCPU = </w:t>
            </w:r>
            <w:proofErr w:type="gramStart"/>
            <w:r w:rsidRPr="00CB570C">
              <w:rPr>
                <w:rFonts w:ascii="Arial" w:hAnsi="Arial" w:cs="Arial"/>
                <w:sz w:val="18"/>
                <w:szCs w:val="18"/>
              </w:rPr>
              <w:t>Y.N</w:t>
            </w:r>
            <w:proofErr w:type="gramEnd"/>
            <w:r w:rsidRPr="00CB570C">
              <w:rPr>
                <w:rFonts w:ascii="Arial" w:hAnsi="Arial" w:cs="Arial"/>
                <w:sz w:val="18"/>
                <w:szCs w:val="18"/>
              </w:rPr>
              <w:t>4), when P/SP-CSI-RS is configured for CMR</w:t>
            </w:r>
          </w:p>
          <w:p w14:paraId="4CCB7B65"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3549A94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65F015F5" w14:textId="77777777" w:rsidR="00EE3FCF" w:rsidRPr="00CB570C" w:rsidRDefault="00EE3FCF" w:rsidP="003B6998">
            <w:pPr>
              <w:pStyle w:val="TAL"/>
            </w:pPr>
          </w:p>
          <w:p w14:paraId="468739EF" w14:textId="77777777" w:rsidR="00EE3FCF" w:rsidRPr="00CB570C" w:rsidRDefault="00EE3FCF" w:rsidP="003B6998">
            <w:pPr>
              <w:pStyle w:val="TAL"/>
              <w:rPr>
                <w:rFonts w:eastAsia="MS PGothic"/>
              </w:rPr>
            </w:pPr>
            <w:r w:rsidRPr="00CB570C">
              <w:t xml:space="preserve">The UE indicating </w:t>
            </w:r>
            <w:r w:rsidRPr="00CB570C">
              <w:rPr>
                <w:i/>
                <w:iCs/>
              </w:rPr>
              <w:t xml:space="preserve">eType2Doppler-r18 </w:t>
            </w:r>
            <w:r w:rsidRPr="00CB570C">
              <w:t>shall support X=1 CQI based on the first/earliest</w:t>
            </w:r>
            <w:r w:rsidRPr="00CB570C" w:rsidDel="00676A06">
              <w:t xml:space="preserve"> </w:t>
            </w:r>
            <w:r w:rsidRPr="00CB570C">
              <w:t xml:space="preserve">slot </w:t>
            </w:r>
            <w:r w:rsidRPr="00CB570C">
              <w:rPr>
                <w:rFonts w:eastAsia="MS PGothic"/>
              </w:rPr>
              <w:t>of the CSI reporting window and the first/earliest predicted PMI (TDCQI='1-1'), support eType-II regular codebook refinement for predicted PMI with PMI subband R=1 3, support parameter combinations with L=2,4, support for rank = 1,2, and support for the size of DD-basis, N4=1.</w:t>
            </w:r>
          </w:p>
          <w:p w14:paraId="4CC66F2C" w14:textId="77777777" w:rsidR="00EE3FCF" w:rsidRPr="00CB570C" w:rsidRDefault="00EE3FCF" w:rsidP="003B6998">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3A3D3A8" w14:textId="77777777" w:rsidR="00EE3FCF" w:rsidRPr="00CB570C" w:rsidRDefault="00EE3FCF" w:rsidP="003B6998">
            <w:pPr>
              <w:pStyle w:val="TAL"/>
              <w:rPr>
                <w:rFonts w:eastAsia="MS PGothic"/>
              </w:rPr>
            </w:pPr>
          </w:p>
          <w:p w14:paraId="6EFBCAB7" w14:textId="77777777" w:rsidR="00EE3FCF" w:rsidRPr="00CB570C" w:rsidRDefault="00EE3FCF" w:rsidP="003B6998">
            <w:pPr>
              <w:pStyle w:val="TAN"/>
            </w:pPr>
            <w:r w:rsidRPr="00CB570C">
              <w:t>NOTE 1:</w:t>
            </w:r>
            <w:r w:rsidRPr="00CB570C">
              <w:rPr>
                <w:i/>
                <w:iCs/>
              </w:rPr>
              <w:tab/>
            </w:r>
            <w:r w:rsidRPr="00CB570C">
              <w:t>When N4=1, OCPU =4.</w:t>
            </w:r>
          </w:p>
          <w:p w14:paraId="4C9CC3E5" w14:textId="77777777" w:rsidR="00EE3FCF" w:rsidRPr="00CB570C" w:rsidRDefault="00EE3FCF" w:rsidP="003B6998">
            <w:pPr>
              <w:pStyle w:val="TAN"/>
            </w:pPr>
            <w:r w:rsidRPr="00CB570C">
              <w:t>NOTE 2:</w:t>
            </w:r>
            <w:r w:rsidRPr="00CB570C">
              <w:rPr>
                <w:i/>
                <w:iCs/>
              </w:rPr>
              <w:tab/>
            </w:r>
            <w:r w:rsidRPr="00CB570C">
              <w:t>OCPU ≥ 4 when P/SP-CSI-RS is configured for CMR.</w:t>
            </w:r>
          </w:p>
          <w:p w14:paraId="3513F3F2" w14:textId="77777777" w:rsidR="00EE3FCF" w:rsidRPr="00CB570C" w:rsidRDefault="00EE3FCF" w:rsidP="003B6998">
            <w:pPr>
              <w:pStyle w:val="TAN"/>
            </w:pPr>
            <w:r w:rsidRPr="00CB570C">
              <w:t>NOTE 3:</w:t>
            </w:r>
            <w:r w:rsidRPr="00CB570C">
              <w:rPr>
                <w:i/>
                <w:iCs/>
              </w:rPr>
              <w:tab/>
            </w:r>
            <w:r w:rsidRPr="00CB570C">
              <w:rPr>
                <w:rFonts w:eastAsia="Yu Mincho"/>
              </w:rPr>
              <w:t xml:space="preserve">when K=12, </w:t>
            </w:r>
            <w:r w:rsidRPr="00CB570C">
              <w:t>OCPU =8</w:t>
            </w:r>
          </w:p>
          <w:p w14:paraId="598256E4" w14:textId="77777777" w:rsidR="00EE3FCF" w:rsidRPr="00CB570C" w:rsidRDefault="00EE3FCF" w:rsidP="003B6998">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784C49B5" w14:textId="77777777" w:rsidR="00EE3FCF" w:rsidRPr="00CB570C" w:rsidRDefault="00EE3FCF" w:rsidP="003B6998">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cs="Arial"/>
                <w:szCs w:val="18"/>
              </w:rPr>
              <w:t xml:space="preserve">doppler measurement with N4&gt;1 </w:t>
            </w:r>
            <w:r w:rsidRPr="00CB570C">
              <w:rPr>
                <w:bCs/>
                <w:iCs/>
              </w:rPr>
              <w:t xml:space="preserve">for eType-II doppler codebook. </w:t>
            </w:r>
            <w:r w:rsidRPr="00CB570C">
              <w:rPr>
                <w:rFonts w:eastAsia="MS PGothic" w:cs="Arial"/>
                <w:szCs w:val="18"/>
              </w:rPr>
              <w:t>This capability signalling comprises the following parameters</w:t>
            </w:r>
            <w:r w:rsidRPr="00CB570C">
              <w:rPr>
                <w:bCs/>
                <w:iCs/>
              </w:rPr>
              <w:t>:</w:t>
            </w:r>
          </w:p>
          <w:p w14:paraId="21B49FA3"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across all CCs simultaneously by referring to </w:t>
            </w:r>
            <w:r w:rsidRPr="00CB570C">
              <w:rPr>
                <w:rFonts w:ascii="Arial" w:hAnsi="Arial" w:cs="Arial"/>
                <w:i/>
                <w:iCs/>
                <w:sz w:val="18"/>
                <w:szCs w:val="18"/>
              </w:rPr>
              <w:t>supportedCSI-RS-ReportSettingList</w:t>
            </w:r>
            <w:r w:rsidRPr="00CB570C">
              <w:rPr>
                <w:rFonts w:ascii="Arial" w:hAnsi="Arial" w:cs="Arial"/>
                <w:sz w:val="18"/>
                <w:szCs w:val="18"/>
              </w:rPr>
              <w:t xml:space="preserve"> </w:t>
            </w:r>
            <w:proofErr w:type="gramStart"/>
            <w:r w:rsidRPr="00CB570C">
              <w:rPr>
                <w:rFonts w:ascii="Arial" w:hAnsi="Arial" w:cs="Arial"/>
                <w:sz w:val="18"/>
                <w:szCs w:val="18"/>
              </w:rPr>
              <w:t>The</w:t>
            </w:r>
            <w:proofErr w:type="gramEnd"/>
            <w:r w:rsidRPr="00CB570C">
              <w:rPr>
                <w:rFonts w:ascii="Arial" w:hAnsi="Arial" w:cs="Arial"/>
                <w:sz w:val="18"/>
                <w:szCs w:val="18"/>
              </w:rPr>
              <w:t xml:space="preserve"> following parameters are included in</w:t>
            </w:r>
            <w:r w:rsidRPr="00CB570C">
              <w:rPr>
                <w:rFonts w:ascii="Arial" w:hAnsi="Arial" w:cs="Arial"/>
                <w:i/>
                <w:iCs/>
                <w:sz w:val="18"/>
                <w:szCs w:val="18"/>
              </w:rPr>
              <w:t xml:space="preserve"> supportedCSI-RS-ReportSettingList-r18</w:t>
            </w:r>
          </w:p>
          <w:p w14:paraId="295D05DC"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70B693FF"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27589DFE"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0DB1D299"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79E8E955"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hAnsi="Arial" w:cs="Arial"/>
                <w:i/>
                <w:iCs/>
                <w:sz w:val="18"/>
                <w:szCs w:val="18"/>
              </w:rPr>
              <w:t>supportedCSI-RS-ReportSettingList-r18.</w:t>
            </w:r>
          </w:p>
          <w:p w14:paraId="774C5318" w14:textId="77777777" w:rsidR="00EE3FCF" w:rsidRPr="00CB570C" w:rsidRDefault="00EE3FCF" w:rsidP="003B6998">
            <w:pPr>
              <w:pStyle w:val="B1"/>
              <w:spacing w:after="0"/>
              <w:ind w:left="0" w:firstLine="0"/>
              <w:rPr>
                <w:rFonts w:ascii="Arial" w:hAnsi="Arial" w:cs="Arial"/>
                <w:sz w:val="18"/>
                <w:szCs w:val="18"/>
              </w:rPr>
            </w:pPr>
          </w:p>
          <w:p w14:paraId="461CAB3E" w14:textId="77777777" w:rsidR="00EE3FCF" w:rsidRPr="00CB570C" w:rsidRDefault="00EE3FCF" w:rsidP="003B6998">
            <w:pPr>
              <w:pStyle w:val="TAL"/>
            </w:pPr>
            <w:r w:rsidRPr="00CB570C">
              <w:t xml:space="preserve">The UE indicating support of </w:t>
            </w:r>
            <w:r w:rsidRPr="00CB570C">
              <w:rPr>
                <w:i/>
                <w:iCs/>
              </w:rPr>
              <w:t xml:space="preserve">eType2DopplerN4-r18 </w:t>
            </w:r>
            <w:r w:rsidRPr="00CB570C">
              <w:t>shall also indicate support for the size of DD-basis, N4&gt;1, and Value of d=m for the DD unit size when A-CSI-RS is configured for CMR.</w:t>
            </w:r>
          </w:p>
          <w:p w14:paraId="54E2362D" w14:textId="77777777" w:rsidR="00EE3FCF" w:rsidRPr="00CB570C" w:rsidRDefault="00EE3FCF" w:rsidP="003B6998">
            <w:pPr>
              <w:pStyle w:val="TAL"/>
            </w:pPr>
          </w:p>
          <w:p w14:paraId="05452F39" w14:textId="77777777" w:rsidR="00EE3FCF" w:rsidRPr="00CB570C" w:rsidRDefault="00EE3FCF" w:rsidP="003B6998">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4A314D23" w14:textId="77777777" w:rsidR="00EE3FCF" w:rsidRPr="00CB570C" w:rsidRDefault="00EE3FCF" w:rsidP="003B6998">
            <w:pPr>
              <w:pStyle w:val="TAL"/>
            </w:pPr>
            <w:r w:rsidRPr="00CB570C">
              <w:t xml:space="preserve">A UE supporting this feature shall also indicate support of </w:t>
            </w:r>
            <w:r w:rsidRPr="00CB570C">
              <w:rPr>
                <w:i/>
                <w:iCs/>
              </w:rPr>
              <w:t>eType2DopplerN4-r18</w:t>
            </w:r>
            <w:r w:rsidRPr="00CB570C">
              <w:t>.</w:t>
            </w:r>
          </w:p>
          <w:p w14:paraId="606910BA" w14:textId="77777777" w:rsidR="00EE3FCF" w:rsidRPr="00CB570C" w:rsidRDefault="00EE3FCF" w:rsidP="003B6998">
            <w:pPr>
              <w:pStyle w:val="TAL"/>
              <w:rPr>
                <w:bCs/>
                <w:iCs/>
              </w:rPr>
            </w:pPr>
          </w:p>
          <w:p w14:paraId="39B3A7AE" w14:textId="77777777" w:rsidR="00EE3FCF" w:rsidRPr="00CB570C" w:rsidRDefault="00EE3FCF" w:rsidP="003B6998">
            <w:pPr>
              <w:pStyle w:val="TAL"/>
              <w:rPr>
                <w:rFonts w:cs="Arial"/>
                <w:szCs w:val="18"/>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eType-II doppler measurement.</w:t>
            </w:r>
          </w:p>
          <w:p w14:paraId="3C349E92" w14:textId="77777777" w:rsidR="00EE3FCF" w:rsidRPr="00CB570C" w:rsidRDefault="00EE3FCF" w:rsidP="003B6998">
            <w:pPr>
              <w:pStyle w:val="TAL"/>
              <w:rPr>
                <w:bCs/>
                <w:iCs/>
              </w:rPr>
            </w:pPr>
          </w:p>
          <w:p w14:paraId="49B41125" w14:textId="77777777" w:rsidR="00EE3FCF" w:rsidRPr="00CB570C" w:rsidRDefault="00EE3FCF" w:rsidP="003B6998">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eType-II doppler codebook.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r w:rsidRPr="00CB570C">
              <w:rPr>
                <w:rFonts w:cs="Arial"/>
                <w:i/>
                <w:szCs w:val="18"/>
              </w:rPr>
              <w:t>codebookVariantsList</w:t>
            </w:r>
            <w:r w:rsidRPr="00CB570C">
              <w:rPr>
                <w:rFonts w:cs="Arial"/>
                <w:szCs w:val="18"/>
              </w:rPr>
              <w:t>.</w:t>
            </w:r>
          </w:p>
          <w:p w14:paraId="1C028492" w14:textId="77777777" w:rsidR="00EE3FCF" w:rsidRPr="00CB570C" w:rsidRDefault="00EE3FCF" w:rsidP="003B6998">
            <w:pPr>
              <w:pStyle w:val="TAL"/>
            </w:pPr>
          </w:p>
          <w:p w14:paraId="27A49D7F" w14:textId="77777777" w:rsidR="00EE3FCF" w:rsidRPr="00CB570C" w:rsidRDefault="00EE3FCF" w:rsidP="003B6998">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713ADD69" w14:textId="77777777" w:rsidR="00EE3FCF" w:rsidRPr="00CB570C" w:rsidRDefault="00EE3FCF" w:rsidP="003B6998">
            <w:pPr>
              <w:pStyle w:val="TAL"/>
            </w:pPr>
          </w:p>
          <w:p w14:paraId="7A4D01E6" w14:textId="77777777" w:rsidR="00EE3FCF" w:rsidRPr="00CB570C" w:rsidRDefault="00EE3FCF" w:rsidP="003B6998">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cs="Arial"/>
                <w:szCs w:val="18"/>
              </w:rPr>
              <w:t xml:space="preserve">X=2 CQI based on 2 slots for </w:t>
            </w:r>
            <w:r w:rsidRPr="00CB570C">
              <w:rPr>
                <w:bCs/>
                <w:iCs/>
              </w:rPr>
              <w:t xml:space="preserve">eType-II </w:t>
            </w:r>
            <w:r w:rsidRPr="00CB570C">
              <w:rPr>
                <w:rFonts w:cs="Arial"/>
                <w:szCs w:val="18"/>
              </w:rPr>
              <w:t>doppler codebook</w:t>
            </w:r>
            <w:r w:rsidRPr="00CB570C">
              <w:rPr>
                <w:bCs/>
                <w:iCs/>
              </w:rPr>
              <w:t>.</w:t>
            </w:r>
          </w:p>
          <w:p w14:paraId="774EBF06" w14:textId="77777777" w:rsidR="00EE3FCF" w:rsidRPr="00CB570C" w:rsidRDefault="00EE3FCF" w:rsidP="003B6998">
            <w:pPr>
              <w:pStyle w:val="TAL"/>
              <w:rPr>
                <w:bCs/>
                <w:iCs/>
              </w:rPr>
            </w:pPr>
          </w:p>
          <w:p w14:paraId="23034DBB" w14:textId="77777777" w:rsidR="00EE3FCF" w:rsidRPr="00CB570C" w:rsidRDefault="00EE3FCF" w:rsidP="003B6998">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cs="Arial"/>
                <w:szCs w:val="18"/>
              </w:rPr>
              <w:t xml:space="preserve">l = (n – </w:t>
            </w:r>
            <w:proofErr w:type="gramStart"/>
            <w:r w:rsidRPr="00CB570C">
              <w:rPr>
                <w:rFonts w:cs="Arial"/>
                <w:szCs w:val="18"/>
              </w:rPr>
              <w:t>nCSI,ref</w:t>
            </w:r>
            <w:proofErr w:type="gramEnd"/>
            <w:r w:rsidRPr="00CB570C">
              <w:rPr>
                <w:rFonts w:cs="Arial"/>
                <w:szCs w:val="18"/>
              </w:rPr>
              <w:t xml:space="preserve"> ) for CSI reference slot for </w:t>
            </w:r>
            <w:r w:rsidRPr="00CB570C">
              <w:rPr>
                <w:bCs/>
                <w:iCs/>
              </w:rPr>
              <w:t xml:space="preserve">eType-II </w:t>
            </w:r>
            <w:r w:rsidRPr="00CB570C">
              <w:rPr>
                <w:rFonts w:cs="Arial"/>
                <w:szCs w:val="18"/>
              </w:rPr>
              <w:t>doppler codebook</w:t>
            </w:r>
            <w:r w:rsidRPr="00CB570C">
              <w:rPr>
                <w:bCs/>
                <w:iCs/>
              </w:rPr>
              <w:t>.</w:t>
            </w:r>
          </w:p>
          <w:p w14:paraId="50C9BED9" w14:textId="77777777" w:rsidR="00EE3FCF" w:rsidRPr="00CB570C" w:rsidRDefault="00EE3FCF" w:rsidP="003B6998">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cs="Arial"/>
                <w:szCs w:val="18"/>
              </w:rPr>
              <w:t xml:space="preserve"> L=6 for eType-II doppler codebook</w:t>
            </w:r>
            <w:r w:rsidRPr="00CB570C">
              <w:rPr>
                <w:bCs/>
                <w:iCs/>
              </w:rPr>
              <w:t>.</w:t>
            </w:r>
          </w:p>
          <w:p w14:paraId="66AB6259" w14:textId="77777777" w:rsidR="00EE3FCF" w:rsidRPr="00CB570C" w:rsidRDefault="00EE3FCF" w:rsidP="003B6998">
            <w:pPr>
              <w:pStyle w:val="TAL"/>
              <w:rPr>
                <w:bCs/>
                <w:iCs/>
              </w:rPr>
            </w:pPr>
          </w:p>
          <w:p w14:paraId="57E8D02A" w14:textId="77777777" w:rsidR="00EE3FCF" w:rsidRPr="00CB570C" w:rsidRDefault="00EE3FCF" w:rsidP="003B6998">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rank equals 3 and 4 for eType-II doppler codebook</w:t>
            </w:r>
            <w:r w:rsidRPr="00CB570C">
              <w:rPr>
                <w:bCs/>
                <w:iCs/>
              </w:rPr>
              <w:t>.</w:t>
            </w:r>
          </w:p>
          <w:p w14:paraId="1986C150" w14:textId="77777777" w:rsidR="00EE3FCF" w:rsidRPr="00CB570C" w:rsidRDefault="00EE3FCF" w:rsidP="003B6998">
            <w:pPr>
              <w:pStyle w:val="TAL"/>
            </w:pPr>
          </w:p>
          <w:p w14:paraId="61B2DCAC" w14:textId="77777777" w:rsidR="00EE3FCF" w:rsidRPr="00CB570C" w:rsidRDefault="00EE3FCF" w:rsidP="003B6998">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25C89EAF"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C7C5E24"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6A345841"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52A92E5" w14:textId="77777777" w:rsidR="00EE3FCF" w:rsidRPr="00CB570C" w:rsidRDefault="00EE3FCF" w:rsidP="003B6998">
            <w:pPr>
              <w:pStyle w:val="TAL"/>
              <w:rPr>
                <w:b/>
                <w:i/>
              </w:rPr>
            </w:pPr>
          </w:p>
        </w:tc>
        <w:tc>
          <w:tcPr>
            <w:tcW w:w="709" w:type="dxa"/>
          </w:tcPr>
          <w:p w14:paraId="7D5260DC" w14:textId="77777777" w:rsidR="00EE3FCF" w:rsidRPr="00CB570C" w:rsidRDefault="00EE3FCF" w:rsidP="003B6998">
            <w:pPr>
              <w:pStyle w:val="TAL"/>
              <w:jc w:val="center"/>
            </w:pPr>
            <w:r w:rsidRPr="00CB570C">
              <w:rPr>
                <w:rFonts w:cs="Arial"/>
                <w:szCs w:val="18"/>
              </w:rPr>
              <w:lastRenderedPageBreak/>
              <w:t>Band</w:t>
            </w:r>
          </w:p>
        </w:tc>
        <w:tc>
          <w:tcPr>
            <w:tcW w:w="567" w:type="dxa"/>
          </w:tcPr>
          <w:p w14:paraId="5C5AD9EC" w14:textId="77777777" w:rsidR="00EE3FCF" w:rsidRPr="00CB570C" w:rsidRDefault="00EE3FCF" w:rsidP="003B6998">
            <w:pPr>
              <w:pStyle w:val="TAL"/>
              <w:jc w:val="center"/>
            </w:pPr>
            <w:r w:rsidRPr="00CB570C">
              <w:rPr>
                <w:rFonts w:cs="Arial"/>
                <w:szCs w:val="18"/>
              </w:rPr>
              <w:t>No</w:t>
            </w:r>
          </w:p>
        </w:tc>
        <w:tc>
          <w:tcPr>
            <w:tcW w:w="709" w:type="dxa"/>
          </w:tcPr>
          <w:p w14:paraId="24671245" w14:textId="77777777" w:rsidR="00EE3FCF" w:rsidRPr="00CB570C" w:rsidRDefault="00EE3FCF" w:rsidP="003B6998">
            <w:pPr>
              <w:pStyle w:val="TAL"/>
              <w:jc w:val="center"/>
              <w:rPr>
                <w:bCs/>
                <w:iCs/>
              </w:rPr>
            </w:pPr>
            <w:r w:rsidRPr="00CB570C">
              <w:rPr>
                <w:bCs/>
                <w:iCs/>
              </w:rPr>
              <w:t>N/A</w:t>
            </w:r>
          </w:p>
        </w:tc>
        <w:tc>
          <w:tcPr>
            <w:tcW w:w="728" w:type="dxa"/>
          </w:tcPr>
          <w:p w14:paraId="2134AB3F" w14:textId="77777777" w:rsidR="00EE3FCF" w:rsidRPr="00CB570C" w:rsidRDefault="00EE3FCF" w:rsidP="003B6998">
            <w:pPr>
              <w:pStyle w:val="TAL"/>
              <w:jc w:val="center"/>
              <w:rPr>
                <w:bCs/>
                <w:iCs/>
              </w:rPr>
            </w:pPr>
            <w:r w:rsidRPr="00CB570C">
              <w:rPr>
                <w:bCs/>
                <w:iCs/>
              </w:rPr>
              <w:t>N/A</w:t>
            </w:r>
          </w:p>
        </w:tc>
      </w:tr>
      <w:tr w:rsidR="00EE3FCF" w:rsidRPr="00CB570C" w14:paraId="5AC30C59" w14:textId="77777777" w:rsidTr="003B6998">
        <w:trPr>
          <w:cantSplit/>
          <w:tblHeader/>
        </w:trPr>
        <w:tc>
          <w:tcPr>
            <w:tcW w:w="6917" w:type="dxa"/>
          </w:tcPr>
          <w:p w14:paraId="49D421E2" w14:textId="77777777" w:rsidR="00EE3FCF" w:rsidRPr="00CB570C" w:rsidRDefault="00EE3FCF" w:rsidP="003B6998">
            <w:pPr>
              <w:pStyle w:val="TAL"/>
              <w:rPr>
                <w:rFonts w:cs="Arial"/>
                <w:b/>
                <w:bCs/>
                <w:i/>
                <w:iCs/>
                <w:szCs w:val="18"/>
              </w:rPr>
            </w:pPr>
            <w:r w:rsidRPr="00CB570C">
              <w:rPr>
                <w:rFonts w:cs="Arial"/>
                <w:b/>
                <w:bCs/>
                <w:i/>
                <w:iCs/>
                <w:szCs w:val="18"/>
              </w:rPr>
              <w:t>codebookParametersfetype2-r17</w:t>
            </w:r>
          </w:p>
          <w:p w14:paraId="6A24A7C0" w14:textId="77777777" w:rsidR="00EE3FCF" w:rsidRPr="00CB570C" w:rsidRDefault="00EE3FCF" w:rsidP="003B6998">
            <w:pPr>
              <w:pStyle w:val="TAL"/>
            </w:pPr>
            <w:r w:rsidRPr="00CB570C">
              <w:t xml:space="preserve">Indicates the UE support of additional codebooks and the corresponding parameters supported by the UE </w:t>
            </w:r>
            <w:r w:rsidRPr="00CB570C">
              <w:rPr>
                <w:bCs/>
                <w:iCs/>
              </w:rPr>
              <w:t>of Further Enhanced Port-Selection Type II Codebook (FeType-II) as specified in TS 38.214 [12] clause 5.2.2.2.7.</w:t>
            </w:r>
          </w:p>
          <w:p w14:paraId="1B4469FD" w14:textId="77777777" w:rsidR="00EE3FCF" w:rsidRPr="00CB570C" w:rsidRDefault="00EE3FCF" w:rsidP="003B6998">
            <w:pPr>
              <w:pStyle w:val="TAL"/>
              <w:rPr>
                <w:rFonts w:cs="Arial"/>
                <w:b/>
                <w:bCs/>
                <w:i/>
                <w:iCs/>
                <w:szCs w:val="18"/>
              </w:rPr>
            </w:pPr>
          </w:p>
          <w:p w14:paraId="2AA2BE57" w14:textId="77777777" w:rsidR="00EE3FCF" w:rsidRPr="00CB570C" w:rsidRDefault="00EE3FCF" w:rsidP="003B6998">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406CE89F"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D24ED83"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7CB87495"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4B5D6899"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598281C8" w14:textId="77777777" w:rsidR="00EE3FCF" w:rsidRPr="00CB570C" w:rsidRDefault="00EE3FCF" w:rsidP="003B6998">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7EB9CB71" w14:textId="77777777" w:rsidR="00EE3FCF" w:rsidRPr="00CB570C" w:rsidRDefault="00EE3FCF" w:rsidP="003B6998">
            <w:pPr>
              <w:pStyle w:val="TAL"/>
              <w:rPr>
                <w:rFonts w:cs="Arial"/>
                <w:b/>
                <w:bCs/>
                <w:i/>
                <w:iCs/>
                <w:szCs w:val="18"/>
              </w:rPr>
            </w:pPr>
          </w:p>
          <w:p w14:paraId="38BE9C92" w14:textId="77777777" w:rsidR="00EE3FCF" w:rsidRPr="00CB570C" w:rsidRDefault="00EE3FCF" w:rsidP="003B6998">
            <w:pPr>
              <w:pStyle w:val="TAL"/>
              <w:rPr>
                <w:bCs/>
                <w:iCs/>
              </w:rPr>
            </w:pPr>
            <w:r w:rsidRPr="00CB570C">
              <w:rPr>
                <w:bCs/>
                <w:iCs/>
              </w:rPr>
              <w:t xml:space="preserve">The UE optionally includes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038963E3" w14:textId="77777777" w:rsidR="00EE3FCF" w:rsidRPr="00CB570C" w:rsidRDefault="00EE3FCF" w:rsidP="003B6998">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48C99C95" w14:textId="77777777" w:rsidR="00EE3FCF" w:rsidRPr="00CB570C" w:rsidRDefault="00EE3FCF" w:rsidP="003B6998">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988E4E7" w14:textId="77777777" w:rsidR="00EE3FCF" w:rsidRPr="00CB570C" w:rsidRDefault="00EE3FCF" w:rsidP="003B6998">
            <w:pPr>
              <w:pStyle w:val="TAL"/>
              <w:rPr>
                <w:bCs/>
                <w:iCs/>
              </w:rPr>
            </w:pPr>
          </w:p>
          <w:p w14:paraId="13C27DE3" w14:textId="77777777" w:rsidR="00EE3FCF" w:rsidRPr="00CB570C" w:rsidRDefault="00EE3FCF" w:rsidP="003B6998">
            <w:pPr>
              <w:pStyle w:val="TAL"/>
              <w:rPr>
                <w:bCs/>
                <w:iCs/>
              </w:rPr>
            </w:pPr>
            <w:r w:rsidRPr="00CB570C">
              <w:rPr>
                <w:bCs/>
                <w:iCs/>
              </w:rPr>
              <w:t xml:space="preserve">The UE optionally includes </w:t>
            </w:r>
            <w:r w:rsidRPr="00CB570C">
              <w:rPr>
                <w:bCs/>
                <w:i/>
              </w:rPr>
              <w:t>fetype2R2-r17</w:t>
            </w:r>
            <w:r w:rsidRPr="00CB570C">
              <w:rPr>
                <w:bCs/>
                <w:iCs/>
              </w:rPr>
              <w:t xml:space="preserve"> to indicate whether the UE supports R=2 for FeType-II. </w:t>
            </w:r>
            <w:r w:rsidRPr="00CB570C">
              <w:rPr>
                <w:rFonts w:eastAsia="MS PGothic" w:cs="Arial"/>
                <w:szCs w:val="18"/>
              </w:rPr>
              <w:t>This capability signalling comprises the following parameters</w:t>
            </w:r>
            <w:r w:rsidRPr="00CB570C">
              <w:rPr>
                <w:bCs/>
                <w:iCs/>
              </w:rPr>
              <w:t>:</w:t>
            </w:r>
          </w:p>
          <w:p w14:paraId="27642CA2" w14:textId="77777777" w:rsidR="00EE3FCF" w:rsidRPr="00CB570C" w:rsidRDefault="00EE3FCF" w:rsidP="003B6998">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4910FB0C" w14:textId="77777777" w:rsidR="00EE3FCF" w:rsidRPr="00CB570C" w:rsidRDefault="00EE3FCF" w:rsidP="003B6998">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2B7BDE0B" w14:textId="77777777" w:rsidR="00EE3FCF" w:rsidRPr="00CB570C" w:rsidRDefault="00EE3FCF" w:rsidP="003B6998">
            <w:pPr>
              <w:pStyle w:val="B1"/>
              <w:spacing w:after="0"/>
              <w:ind w:left="0" w:firstLine="0"/>
              <w:rPr>
                <w:rFonts w:cs="Arial"/>
                <w:b/>
                <w:bCs/>
                <w:i/>
                <w:iCs/>
                <w:szCs w:val="18"/>
              </w:rPr>
            </w:pPr>
          </w:p>
          <w:p w14:paraId="4A0207F0" w14:textId="77777777" w:rsidR="00EE3FCF" w:rsidRPr="00CB570C" w:rsidRDefault="00EE3FCF" w:rsidP="003B6998">
            <w:pPr>
              <w:pStyle w:val="TAL"/>
            </w:pPr>
            <w:r w:rsidRPr="00CB570C">
              <w:rPr>
                <w:bCs/>
                <w:iCs/>
              </w:rPr>
              <w:t xml:space="preserve">The UE optionally includes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4AF76804" w14:textId="77777777" w:rsidR="00EE3FCF" w:rsidRPr="00CB570C" w:rsidRDefault="00EE3FCF" w:rsidP="003B6998">
            <w:pPr>
              <w:pStyle w:val="TAL"/>
            </w:pPr>
          </w:p>
          <w:p w14:paraId="105E3587" w14:textId="77777777" w:rsidR="00EE3FCF" w:rsidRPr="00CB570C" w:rsidRDefault="00EE3FCF" w:rsidP="003B6998">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093827E1"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4A5EA02E" w14:textId="77777777" w:rsidR="00EE3FCF" w:rsidRPr="00CB570C" w:rsidRDefault="00EE3FCF" w:rsidP="003B6998">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2B33DC74" w14:textId="77777777" w:rsidR="00EE3FCF" w:rsidRPr="00CB570C" w:rsidRDefault="00EE3FCF" w:rsidP="003B6998">
            <w:pPr>
              <w:pStyle w:val="TAL"/>
              <w:jc w:val="center"/>
            </w:pPr>
            <w:r w:rsidRPr="00CB570C">
              <w:rPr>
                <w:rFonts w:cs="Arial"/>
                <w:szCs w:val="18"/>
              </w:rPr>
              <w:t>Band</w:t>
            </w:r>
          </w:p>
        </w:tc>
        <w:tc>
          <w:tcPr>
            <w:tcW w:w="567" w:type="dxa"/>
          </w:tcPr>
          <w:p w14:paraId="7F9D1C83" w14:textId="77777777" w:rsidR="00EE3FCF" w:rsidRPr="00CB570C" w:rsidRDefault="00EE3FCF" w:rsidP="003B6998">
            <w:pPr>
              <w:pStyle w:val="TAL"/>
              <w:jc w:val="center"/>
            </w:pPr>
            <w:r w:rsidRPr="00CB570C">
              <w:rPr>
                <w:rFonts w:cs="Arial"/>
                <w:szCs w:val="18"/>
              </w:rPr>
              <w:t>No</w:t>
            </w:r>
          </w:p>
        </w:tc>
        <w:tc>
          <w:tcPr>
            <w:tcW w:w="709" w:type="dxa"/>
          </w:tcPr>
          <w:p w14:paraId="495BCDA4" w14:textId="77777777" w:rsidR="00EE3FCF" w:rsidRPr="00CB570C" w:rsidRDefault="00EE3FCF" w:rsidP="003B6998">
            <w:pPr>
              <w:pStyle w:val="TAL"/>
              <w:jc w:val="center"/>
              <w:rPr>
                <w:bCs/>
                <w:iCs/>
              </w:rPr>
            </w:pPr>
            <w:r w:rsidRPr="00CB570C">
              <w:rPr>
                <w:bCs/>
                <w:iCs/>
              </w:rPr>
              <w:t>N/A</w:t>
            </w:r>
          </w:p>
        </w:tc>
        <w:tc>
          <w:tcPr>
            <w:tcW w:w="728" w:type="dxa"/>
          </w:tcPr>
          <w:p w14:paraId="61ECF6C0" w14:textId="77777777" w:rsidR="00EE3FCF" w:rsidRPr="00CB570C" w:rsidRDefault="00EE3FCF" w:rsidP="003B6998">
            <w:pPr>
              <w:pStyle w:val="TAL"/>
              <w:jc w:val="center"/>
              <w:rPr>
                <w:bCs/>
                <w:iCs/>
              </w:rPr>
            </w:pPr>
            <w:r w:rsidRPr="00CB570C">
              <w:rPr>
                <w:bCs/>
                <w:iCs/>
              </w:rPr>
              <w:t>N/A</w:t>
            </w:r>
          </w:p>
        </w:tc>
      </w:tr>
      <w:tr w:rsidR="00EE3FCF" w:rsidRPr="00CB570C" w14:paraId="63882283" w14:textId="77777777" w:rsidTr="003B6998">
        <w:trPr>
          <w:cantSplit/>
          <w:tblHeader/>
        </w:trPr>
        <w:tc>
          <w:tcPr>
            <w:tcW w:w="6917" w:type="dxa"/>
          </w:tcPr>
          <w:p w14:paraId="07BDA20E" w14:textId="77777777" w:rsidR="00EE3FCF" w:rsidRPr="00CB570C" w:rsidRDefault="00EE3FCF" w:rsidP="003B6998">
            <w:pPr>
              <w:pStyle w:val="TAL"/>
              <w:rPr>
                <w:rFonts w:cs="Arial"/>
                <w:b/>
                <w:bCs/>
                <w:i/>
                <w:iCs/>
                <w:szCs w:val="18"/>
              </w:rPr>
            </w:pPr>
            <w:r w:rsidRPr="00CB570C">
              <w:rPr>
                <w:rFonts w:cs="Arial"/>
                <w:b/>
                <w:bCs/>
                <w:i/>
                <w:iCs/>
                <w:szCs w:val="18"/>
              </w:rPr>
              <w:lastRenderedPageBreak/>
              <w:t>codebookParametersfetype2CJT-r18</w:t>
            </w:r>
          </w:p>
          <w:p w14:paraId="10FE9FE5" w14:textId="77777777" w:rsidR="00EE3FCF" w:rsidRPr="00CB570C" w:rsidRDefault="00EE3FCF" w:rsidP="003B699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1348DF7F" w14:textId="77777777" w:rsidR="00EE3FCF" w:rsidRPr="00CB570C" w:rsidRDefault="00EE3FCF" w:rsidP="003B6998">
            <w:pPr>
              <w:pStyle w:val="TAL"/>
              <w:rPr>
                <w:bCs/>
                <w:iCs/>
              </w:rPr>
            </w:pPr>
          </w:p>
          <w:p w14:paraId="6DB2D3AA" w14:textId="77777777" w:rsidR="00EE3FCF" w:rsidRPr="00CB570C" w:rsidRDefault="00EE3FCF" w:rsidP="003B6998">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006F1A5F"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41535A7F"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35C38584"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28E5F3EB"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18CB457B"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4935419F" w14:textId="77777777" w:rsidR="00EE3FCF" w:rsidRPr="00CB570C" w:rsidRDefault="00EE3FCF" w:rsidP="003B699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B23449C" w14:textId="77777777" w:rsidR="00EE3FCF" w:rsidRPr="00CB570C" w:rsidRDefault="00EE3FCF" w:rsidP="003B6998">
            <w:pPr>
              <w:pStyle w:val="TAL"/>
              <w:rPr>
                <w:rFonts w:cs="Arial"/>
                <w:szCs w:val="18"/>
              </w:rPr>
            </w:pPr>
          </w:p>
          <w:p w14:paraId="330BD1F7" w14:textId="77777777" w:rsidR="00EE3FCF" w:rsidRPr="00CB570C" w:rsidRDefault="00EE3FCF" w:rsidP="003B6998">
            <w:pPr>
              <w:pStyle w:val="TAL"/>
              <w:rPr>
                <w:rFonts w:eastAsia="等线" w:cs="Arial"/>
                <w:szCs w:val="18"/>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782BA88" w14:textId="77777777" w:rsidR="00EE3FCF" w:rsidRPr="00CB570C" w:rsidRDefault="00EE3FCF" w:rsidP="003B6998">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1D3AF064" w14:textId="77777777" w:rsidR="00EE3FCF" w:rsidRPr="00CB570C" w:rsidRDefault="00EE3FCF" w:rsidP="003B6998">
            <w:pPr>
              <w:pStyle w:val="TAN"/>
              <w:rPr>
                <w:rFonts w:eastAsia="等线"/>
              </w:rPr>
            </w:pPr>
          </w:p>
          <w:p w14:paraId="7924DEE7" w14:textId="77777777" w:rsidR="00EE3FCF" w:rsidRPr="00CB570C" w:rsidRDefault="00EE3FCF" w:rsidP="003B6998">
            <w:pPr>
              <w:pStyle w:val="TAN"/>
            </w:pPr>
            <w:r w:rsidRPr="00CB570C">
              <w:t>NOTE 1:</w:t>
            </w:r>
            <w:r w:rsidRPr="00CB570C">
              <w:rPr>
                <w:i/>
                <w:iCs/>
              </w:rPr>
              <w:tab/>
            </w:r>
            <w:r w:rsidRPr="00CB570C">
              <w:t xml:space="preserve">When NTRP=1 TRP is configured, OCPU =1. When NTRP&gt;1 TRPS are configured, OCPU = </w:t>
            </w:r>
            <w:proofErr w:type="gramStart"/>
            <w:r w:rsidRPr="00CB570C">
              <w:t>ceil(</w:t>
            </w:r>
            <w:proofErr w:type="gramEnd"/>
            <w:r w:rsidRPr="00CB570C">
              <w:t>X * NTRP).</w:t>
            </w:r>
          </w:p>
          <w:p w14:paraId="16883510" w14:textId="77777777" w:rsidR="00EE3FCF" w:rsidRPr="00CB570C" w:rsidRDefault="00EE3FCF" w:rsidP="003B6998">
            <w:pPr>
              <w:pStyle w:val="TAN"/>
            </w:pPr>
            <w:r w:rsidRPr="00CB570C">
              <w:t>NOTE 2:</w:t>
            </w:r>
            <w:r w:rsidRPr="00CB570C">
              <w:rPr>
                <w:i/>
                <w:iCs/>
              </w:rPr>
              <w:tab/>
            </w:r>
            <w:r w:rsidRPr="00CB570C">
              <w:rPr>
                <w:rFonts w:cs="Arial"/>
                <w:szCs w:val="18"/>
              </w:rPr>
              <w:t xml:space="preserve">A-CSI is supported, and whether UE supports SP-CSI on PUSCH is dependent on </w:t>
            </w:r>
            <w:r w:rsidRPr="00CB570C">
              <w:rPr>
                <w:i/>
              </w:rPr>
              <w:t>sp-CSI-ReportPUSCH</w:t>
            </w:r>
            <w:r w:rsidRPr="00CB570C">
              <w:rPr>
                <w:rFonts w:cs="Arial"/>
                <w:szCs w:val="18"/>
              </w:rPr>
              <w:t>.</w:t>
            </w:r>
          </w:p>
          <w:p w14:paraId="02686515" w14:textId="77777777" w:rsidR="00EE3FCF" w:rsidRPr="00CB570C" w:rsidRDefault="00EE3FCF" w:rsidP="003B6998">
            <w:pPr>
              <w:pStyle w:val="TAN"/>
            </w:pPr>
            <w:r w:rsidRPr="00CB570C">
              <w:t>NOTE 3:</w:t>
            </w:r>
            <w:r w:rsidRPr="00CB570C">
              <w:rPr>
                <w:i/>
                <w:iCs/>
              </w:rPr>
              <w:tab/>
            </w:r>
            <w:r w:rsidRPr="00CB570C">
              <w:t>A UE that supports CSI enhancement for Rel 17 based type-II CJT must support this feature.</w:t>
            </w:r>
          </w:p>
          <w:p w14:paraId="79FA87EE" w14:textId="77777777" w:rsidR="00EE3FCF" w:rsidRPr="00CB570C" w:rsidRDefault="00EE3FCF" w:rsidP="003B6998">
            <w:pPr>
              <w:pStyle w:val="TAL"/>
              <w:rPr>
                <w:rFonts w:eastAsia="等线" w:cs="Arial"/>
                <w:szCs w:val="18"/>
              </w:rPr>
            </w:pPr>
          </w:p>
          <w:p w14:paraId="1B3DA33C" w14:textId="77777777" w:rsidR="00EE3FCF" w:rsidRPr="00CB570C" w:rsidRDefault="00EE3FCF" w:rsidP="003B6998">
            <w:pPr>
              <w:pStyle w:val="TAL"/>
              <w:rPr>
                <w:rFonts w:cs="Arial"/>
                <w:szCs w:val="18"/>
              </w:rPr>
            </w:pPr>
            <w:r w:rsidRPr="00CB570C">
              <w:rPr>
                <w:rFonts w:eastAsia="等线" w:cs="Arial"/>
                <w:szCs w:val="18"/>
              </w:rPr>
              <w:t xml:space="preserve">The UE optionally includes </w:t>
            </w:r>
            <w:r w:rsidRPr="00CB570C">
              <w:rPr>
                <w:rFonts w:eastAsia="等线" w:cs="Arial"/>
                <w:i/>
                <w:iCs/>
                <w:szCs w:val="18"/>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26AC0340" w14:textId="77777777" w:rsidR="00EE3FCF" w:rsidRPr="00CB570C" w:rsidRDefault="00EE3FCF" w:rsidP="003B6998">
            <w:pPr>
              <w:pStyle w:val="TAL"/>
            </w:pPr>
          </w:p>
          <w:p w14:paraId="3005688C" w14:textId="77777777" w:rsidR="00EE3FCF" w:rsidRPr="00CB570C" w:rsidRDefault="00EE3FCF" w:rsidP="003B6998">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cs="Arial"/>
                <w:szCs w:val="18"/>
              </w:rPr>
              <w:t xml:space="preserve">frequency basis selection mode 1 with FD basis selection fractional frequency offset for FeType-II port selection based CJT codebook.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5A888279" w14:textId="77777777" w:rsidR="00EE3FCF" w:rsidRPr="00CB570C" w:rsidRDefault="00EE3FCF" w:rsidP="003B6998">
            <w:pPr>
              <w:pStyle w:val="TAL"/>
              <w:rPr>
                <w:i/>
                <w:iCs/>
              </w:rPr>
            </w:pPr>
          </w:p>
          <w:p w14:paraId="42023DF7" w14:textId="77777777" w:rsidR="00EE3FCF" w:rsidRPr="00CB570C" w:rsidRDefault="00EE3FCF" w:rsidP="003B6998">
            <w:pPr>
              <w:pStyle w:val="TAL"/>
              <w:rPr>
                <w:bCs/>
                <w:iCs/>
              </w:rPr>
            </w:pPr>
            <w:r w:rsidRPr="00CB570C">
              <w:t xml:space="preserve">The UE optionally indicates </w:t>
            </w:r>
            <w:r w:rsidRPr="00CB570C">
              <w:rPr>
                <w:rFonts w:eastAsia="等线"/>
                <w:i/>
                <w:iCs/>
              </w:rPr>
              <w:t>eType2CJT-M2R1-r18</w:t>
            </w:r>
            <w:r w:rsidRPr="00CB570C">
              <w:rPr>
                <w:rFonts w:eastAsia="等线"/>
              </w:rPr>
              <w:t xml:space="preserve"> to indicate whether the UE supports </w:t>
            </w:r>
            <w:r w:rsidRPr="00CB570C">
              <w:rPr>
                <w:rFonts w:cs="Arial"/>
                <w:szCs w:val="18"/>
              </w:rPr>
              <w:t>FeType-II port selection codebook refinement for multi-TRP CJT with M=2 and PMI subband R=1</w:t>
            </w:r>
            <w:r w:rsidRPr="00CB570C">
              <w:rPr>
                <w:rFonts w:eastAsia="等线"/>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等线"/>
                <w:i/>
                <w:iCs/>
              </w:rPr>
              <w:t>eType2CJT-M2R1-r18</w:t>
            </w:r>
            <w:r w:rsidRPr="00CB570C">
              <w:rPr>
                <w:rFonts w:eastAsia="等线"/>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6B0FF6AF" w14:textId="77777777" w:rsidR="00EE3FCF" w:rsidRPr="00CB570C" w:rsidRDefault="00EE3FCF" w:rsidP="003B6998">
            <w:pPr>
              <w:pStyle w:val="TAL"/>
              <w:rPr>
                <w:bCs/>
                <w:iCs/>
              </w:rPr>
            </w:pPr>
          </w:p>
          <w:p w14:paraId="5E777C20" w14:textId="77777777" w:rsidR="00EE3FCF" w:rsidRPr="00CB570C" w:rsidRDefault="00EE3FCF" w:rsidP="003B6998">
            <w:pPr>
              <w:pStyle w:val="TAL"/>
              <w:rPr>
                <w:bCs/>
                <w:iCs/>
              </w:rPr>
            </w:pPr>
            <w:r w:rsidRPr="00CB570C">
              <w:t xml:space="preserve">The UE optionally indicates </w:t>
            </w:r>
            <w:r w:rsidRPr="00CB570C">
              <w:rPr>
                <w:i/>
                <w:iCs/>
              </w:rPr>
              <w:t>f</w:t>
            </w:r>
            <w:r w:rsidRPr="00CB570C">
              <w:rPr>
                <w:rFonts w:eastAsia="等线"/>
                <w:i/>
                <w:iCs/>
              </w:rPr>
              <w:t>eType2CJT-R2-r18</w:t>
            </w:r>
            <w:r w:rsidRPr="00CB570C">
              <w:rPr>
                <w:rFonts w:eastAsia="等线"/>
              </w:rPr>
              <w:t xml:space="preserve"> to indicate whether the UE supports </w:t>
            </w:r>
            <w:r w:rsidRPr="00CB570C">
              <w:rPr>
                <w:rFonts w:cs="Arial"/>
                <w:szCs w:val="18"/>
              </w:rPr>
              <w:t>FeType-II port selection codebook refinement for multi-TRP CJT with PMI subband R=2</w:t>
            </w:r>
            <w:r w:rsidRPr="00CB570C">
              <w:rPr>
                <w:rFonts w:eastAsia="等线"/>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等线"/>
                <w:i/>
                <w:iCs/>
              </w:rPr>
              <w:t>eType2CJT-R2-r18</w:t>
            </w:r>
            <w:r w:rsidRPr="00CB570C">
              <w:rPr>
                <w:rFonts w:eastAsia="等线"/>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28E1CED6" w14:textId="77777777" w:rsidR="00EE3FCF" w:rsidRPr="00CB570C" w:rsidRDefault="00EE3FCF" w:rsidP="003B6998">
            <w:pPr>
              <w:pStyle w:val="TAL"/>
              <w:rPr>
                <w:bCs/>
                <w:iCs/>
              </w:rPr>
            </w:pPr>
          </w:p>
          <w:p w14:paraId="79C8C134" w14:textId="77777777" w:rsidR="00EE3FCF" w:rsidRPr="00CB570C" w:rsidRDefault="00EE3FCF" w:rsidP="003B6998">
            <w:pPr>
              <w:pStyle w:val="TAL"/>
              <w:rPr>
                <w:rFonts w:eastAsia="等线"/>
              </w:rPr>
            </w:pPr>
            <w:r w:rsidRPr="00CB570C">
              <w:rPr>
                <w:bCs/>
                <w:iCs/>
              </w:rPr>
              <w:t xml:space="preserve">The UE </w:t>
            </w:r>
            <w:r w:rsidRPr="00CB570C">
              <w:t xml:space="preserve">optionally indicates </w:t>
            </w:r>
            <w:r w:rsidRPr="00CB570C">
              <w:rPr>
                <w:i/>
                <w:iCs/>
              </w:rPr>
              <w:t>f</w:t>
            </w:r>
            <w:r w:rsidRPr="00CB570C">
              <w:rPr>
                <w:rFonts w:eastAsia="等线"/>
                <w:i/>
                <w:iCs/>
              </w:rPr>
              <w:t>eType2CJT-2NN1N2-r18</w:t>
            </w:r>
            <w:r w:rsidRPr="00CB570C">
              <w:rPr>
                <w:rFonts w:eastAsia="等线"/>
              </w:rPr>
              <w:t xml:space="preserve"> to indicate whether the UE supports 2NN1N2 &gt;32 for FeType-II CJT codebook. The UE indicates the</w:t>
            </w:r>
          </w:p>
          <w:p w14:paraId="25A8E373" w14:textId="77777777" w:rsidR="00EE3FCF" w:rsidRPr="00CB570C" w:rsidRDefault="00EE3FCF" w:rsidP="003B6998">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5B2A7A7B" w14:textId="77777777" w:rsidR="00EE3FCF" w:rsidRPr="00CB570C" w:rsidRDefault="00EE3FCF" w:rsidP="003B6998">
            <w:pPr>
              <w:pStyle w:val="TAL"/>
              <w:rPr>
                <w:rFonts w:eastAsia="等线"/>
              </w:rPr>
            </w:pPr>
          </w:p>
          <w:p w14:paraId="07A9BA5F" w14:textId="77777777" w:rsidR="00EE3FCF" w:rsidRPr="00CB570C" w:rsidRDefault="00EE3FCF" w:rsidP="003B699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rPr>
              <w:t xml:space="preserve">eType2CJT-Rank3Rank4-r18 </w:t>
            </w:r>
            <w:r w:rsidRPr="00CB570C">
              <w:rPr>
                <w:rFonts w:eastAsia="等线"/>
              </w:rPr>
              <w:t xml:space="preserve">to indicate whether the UE supports </w:t>
            </w:r>
            <w:r w:rsidRPr="00CB570C">
              <w:rPr>
                <w:rFonts w:cs="Arial"/>
                <w:szCs w:val="18"/>
              </w:rPr>
              <w:t>FeType-II port selection codebook refinement for multi-TRP CJT with rank 3,4.</w:t>
            </w:r>
          </w:p>
          <w:p w14:paraId="155F8164" w14:textId="77777777" w:rsidR="00EE3FCF" w:rsidRPr="00CB570C" w:rsidRDefault="00EE3FCF" w:rsidP="003B6998">
            <w:pPr>
              <w:pStyle w:val="TAL"/>
              <w:rPr>
                <w:bCs/>
                <w:iCs/>
              </w:rPr>
            </w:pPr>
          </w:p>
          <w:p w14:paraId="0BF3999F" w14:textId="77777777" w:rsidR="00EE3FCF" w:rsidRPr="00CB570C" w:rsidRDefault="00EE3FCF" w:rsidP="003B699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rPr>
              <w:t xml:space="preserve">eType2CJT-NN-r18 </w:t>
            </w:r>
            <w:r w:rsidRPr="00CB570C">
              <w:rPr>
                <w:rFonts w:eastAsia="等线"/>
              </w:rPr>
              <w:t>to indicate whether the UE supports</w:t>
            </w:r>
            <w:r w:rsidRPr="00CB570C">
              <w:rPr>
                <w:rFonts w:cs="Arial"/>
                <w:szCs w:val="18"/>
              </w:rPr>
              <w:t xml:space="preserve"> selection of N &lt;= N_TRP CSI-RS resource by UE for multi-TRP CJT based on FeType-II port selection codebook.</w:t>
            </w:r>
          </w:p>
          <w:p w14:paraId="1B591665" w14:textId="77777777" w:rsidR="00EE3FCF" w:rsidRPr="00CB570C" w:rsidRDefault="00EE3FCF" w:rsidP="003B6998">
            <w:pPr>
              <w:pStyle w:val="TAL"/>
              <w:rPr>
                <w:rFonts w:cs="Arial"/>
                <w:szCs w:val="18"/>
              </w:rPr>
            </w:pPr>
          </w:p>
          <w:p w14:paraId="43BCEBEB" w14:textId="77777777" w:rsidR="00EE3FCF" w:rsidRPr="00CB570C" w:rsidRDefault="00EE3FCF" w:rsidP="003B6998">
            <w:pPr>
              <w:pStyle w:val="TAL"/>
              <w:rPr>
                <w:rFonts w:eastAsia="等线"/>
              </w:rPr>
            </w:pPr>
            <w:r w:rsidRPr="00CB570C">
              <w:rPr>
                <w:bCs/>
                <w:iCs/>
              </w:rPr>
              <w:t xml:space="preserve">The UE </w:t>
            </w:r>
            <w:r w:rsidRPr="00CB570C">
              <w:t xml:space="preserve">optionally indicates </w:t>
            </w:r>
            <w:r w:rsidRPr="00CB570C">
              <w:rPr>
                <w:i/>
                <w:iCs/>
              </w:rPr>
              <w:t>f</w:t>
            </w:r>
            <w:r w:rsidRPr="00CB570C">
              <w:rPr>
                <w:rFonts w:eastAsia="等线"/>
                <w:i/>
                <w:iCs/>
              </w:rPr>
              <w:t xml:space="preserve">eType2CJT-NL-r18 </w:t>
            </w:r>
            <w:r w:rsidRPr="00CB570C">
              <w:rPr>
                <w:rFonts w:eastAsia="等线"/>
              </w:rPr>
              <w:t>to indicate whether the UE supports</w:t>
            </w:r>
            <w:r w:rsidRPr="00CB570C">
              <w:rPr>
                <w:rFonts w:cs="Arial"/>
                <w:szCs w:val="18"/>
              </w:rPr>
              <w:t xml:space="preserve"> N_L&gt;1 combinations of number of ports across CSI-RS resources for CJT Fetype-II codebook. </w:t>
            </w:r>
            <w:r w:rsidRPr="00CB570C">
              <w:rPr>
                <w:rFonts w:eastAsia="等线"/>
              </w:rPr>
              <w:t>The UE indicates the</w:t>
            </w:r>
          </w:p>
          <w:p w14:paraId="41B37E4C" w14:textId="77777777" w:rsidR="00EE3FCF" w:rsidRPr="00CB570C" w:rsidRDefault="00EE3FCF" w:rsidP="003B6998">
            <w:pPr>
              <w:pStyle w:val="TAL"/>
              <w:rPr>
                <w:rFonts w:cs="Arial"/>
                <w:szCs w:val="18"/>
              </w:rPr>
            </w:pPr>
            <w:r w:rsidRPr="00CB570C">
              <w:rPr>
                <w:rFonts w:cs="Arial"/>
                <w:szCs w:val="18"/>
              </w:rPr>
              <w:t>maximum number of lists for ports selection, i.e., NL, for multi-TRP CJT based on FeType-II port selection codebook.</w:t>
            </w:r>
          </w:p>
          <w:p w14:paraId="1E0100FA" w14:textId="77777777" w:rsidR="00EE3FCF" w:rsidRPr="00CB570C" w:rsidRDefault="00EE3FCF" w:rsidP="003B6998">
            <w:pPr>
              <w:pStyle w:val="TAL"/>
              <w:rPr>
                <w:rFonts w:cs="Arial"/>
                <w:szCs w:val="18"/>
              </w:rPr>
            </w:pPr>
          </w:p>
          <w:p w14:paraId="278F48B8" w14:textId="77777777" w:rsidR="00EE3FCF" w:rsidRPr="00CB570C" w:rsidRDefault="00EE3FCF" w:rsidP="003B699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rPr>
              <w:t xml:space="preserve">eType2CJT-Unequal-r18 </w:t>
            </w:r>
            <w:r w:rsidRPr="00CB570C">
              <w:rPr>
                <w:rFonts w:eastAsia="等线"/>
              </w:rPr>
              <w:t>to indicate whether the UE supports</w:t>
            </w:r>
            <w:r w:rsidRPr="00CB570C">
              <w:rPr>
                <w:rFonts w:cs="Arial"/>
                <w:szCs w:val="18"/>
              </w:rPr>
              <w:t xml:space="preserve"> unequal number of port selection configuration across CSI-RS resources for multi-TRP CJT including FeType-II port selection codebook refinement.</w:t>
            </w:r>
          </w:p>
          <w:p w14:paraId="3EE582C6" w14:textId="77777777" w:rsidR="00EE3FCF" w:rsidRPr="00CB570C" w:rsidRDefault="00EE3FCF" w:rsidP="003B6998">
            <w:pPr>
              <w:pStyle w:val="TAL"/>
              <w:rPr>
                <w:rFonts w:eastAsia="等线" w:cs="Arial"/>
                <w:szCs w:val="18"/>
              </w:rPr>
            </w:pPr>
          </w:p>
          <w:p w14:paraId="05D6CE29" w14:textId="77777777" w:rsidR="00EE3FCF" w:rsidRPr="00CB570C" w:rsidRDefault="00EE3FCF" w:rsidP="003B6998">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1CAFA169"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8CFFA8F"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7DCC0960"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1790A861" w14:textId="77777777" w:rsidR="00EE3FCF" w:rsidRPr="00CB570C" w:rsidRDefault="00EE3FCF" w:rsidP="003B6998">
            <w:pPr>
              <w:pStyle w:val="TAL"/>
              <w:rPr>
                <w:rFonts w:cs="Arial"/>
                <w:b/>
                <w:bCs/>
                <w:i/>
                <w:iCs/>
                <w:szCs w:val="18"/>
              </w:rPr>
            </w:pPr>
          </w:p>
        </w:tc>
        <w:tc>
          <w:tcPr>
            <w:tcW w:w="709" w:type="dxa"/>
          </w:tcPr>
          <w:p w14:paraId="2398587F" w14:textId="77777777" w:rsidR="00EE3FCF" w:rsidRPr="00CB570C" w:rsidRDefault="00EE3FCF" w:rsidP="003B6998">
            <w:pPr>
              <w:pStyle w:val="TAL"/>
              <w:jc w:val="center"/>
              <w:rPr>
                <w:rFonts w:cs="Arial"/>
                <w:szCs w:val="18"/>
              </w:rPr>
            </w:pPr>
            <w:r w:rsidRPr="00CB570C">
              <w:rPr>
                <w:rFonts w:cs="Arial"/>
                <w:szCs w:val="18"/>
              </w:rPr>
              <w:lastRenderedPageBreak/>
              <w:t>Band</w:t>
            </w:r>
          </w:p>
        </w:tc>
        <w:tc>
          <w:tcPr>
            <w:tcW w:w="567" w:type="dxa"/>
          </w:tcPr>
          <w:p w14:paraId="2687D003" w14:textId="77777777" w:rsidR="00EE3FCF" w:rsidRPr="00CB570C" w:rsidRDefault="00EE3FCF" w:rsidP="003B6998">
            <w:pPr>
              <w:pStyle w:val="TAL"/>
              <w:jc w:val="center"/>
              <w:rPr>
                <w:rFonts w:cs="Arial"/>
                <w:szCs w:val="18"/>
              </w:rPr>
            </w:pPr>
            <w:r w:rsidRPr="00CB570C">
              <w:rPr>
                <w:rFonts w:cs="Arial"/>
                <w:szCs w:val="18"/>
              </w:rPr>
              <w:t>No</w:t>
            </w:r>
          </w:p>
        </w:tc>
        <w:tc>
          <w:tcPr>
            <w:tcW w:w="709" w:type="dxa"/>
          </w:tcPr>
          <w:p w14:paraId="4343CEB1" w14:textId="77777777" w:rsidR="00EE3FCF" w:rsidRPr="00CB570C" w:rsidRDefault="00EE3FCF" w:rsidP="003B6998">
            <w:pPr>
              <w:pStyle w:val="TAL"/>
              <w:jc w:val="center"/>
              <w:rPr>
                <w:bCs/>
                <w:iCs/>
              </w:rPr>
            </w:pPr>
            <w:r w:rsidRPr="00CB570C">
              <w:rPr>
                <w:bCs/>
                <w:iCs/>
              </w:rPr>
              <w:t>N/A</w:t>
            </w:r>
          </w:p>
        </w:tc>
        <w:tc>
          <w:tcPr>
            <w:tcW w:w="728" w:type="dxa"/>
          </w:tcPr>
          <w:p w14:paraId="1B5D40B5" w14:textId="77777777" w:rsidR="00EE3FCF" w:rsidRPr="00CB570C" w:rsidRDefault="00EE3FCF" w:rsidP="003B6998">
            <w:pPr>
              <w:pStyle w:val="TAL"/>
              <w:jc w:val="center"/>
              <w:rPr>
                <w:bCs/>
                <w:iCs/>
              </w:rPr>
            </w:pPr>
            <w:r w:rsidRPr="00CB570C">
              <w:rPr>
                <w:bCs/>
                <w:iCs/>
              </w:rPr>
              <w:t>N/A</w:t>
            </w:r>
          </w:p>
        </w:tc>
      </w:tr>
      <w:tr w:rsidR="00EE3FCF" w:rsidRPr="00CB570C" w14:paraId="7686A4E2" w14:textId="77777777" w:rsidTr="003B6998">
        <w:trPr>
          <w:cantSplit/>
          <w:tblHeader/>
        </w:trPr>
        <w:tc>
          <w:tcPr>
            <w:tcW w:w="6917" w:type="dxa"/>
          </w:tcPr>
          <w:p w14:paraId="78A0F5B8" w14:textId="77777777" w:rsidR="00EE3FCF" w:rsidRPr="00CB570C" w:rsidRDefault="00EE3FCF" w:rsidP="003B6998">
            <w:pPr>
              <w:pStyle w:val="TAL"/>
              <w:rPr>
                <w:rFonts w:cs="Arial"/>
                <w:b/>
                <w:bCs/>
                <w:i/>
                <w:iCs/>
                <w:szCs w:val="18"/>
              </w:rPr>
            </w:pPr>
            <w:r w:rsidRPr="00CB570C">
              <w:rPr>
                <w:rFonts w:cs="Arial"/>
                <w:b/>
                <w:bCs/>
                <w:i/>
                <w:iCs/>
                <w:szCs w:val="18"/>
              </w:rPr>
              <w:lastRenderedPageBreak/>
              <w:t>codebookParametersfetype2DopplerCSI-r18</w:t>
            </w:r>
          </w:p>
          <w:p w14:paraId="51FF96E4" w14:textId="77777777" w:rsidR="00EE3FCF" w:rsidRPr="00CB570C" w:rsidRDefault="00EE3FCF" w:rsidP="003B6998">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554C9D31" w14:textId="77777777" w:rsidR="00EE3FCF" w:rsidRPr="00CB570C" w:rsidRDefault="00EE3FCF" w:rsidP="003B6998">
            <w:pPr>
              <w:pStyle w:val="TAL"/>
              <w:rPr>
                <w:rFonts w:cs="Arial"/>
                <w:b/>
                <w:bCs/>
                <w:i/>
                <w:iCs/>
                <w:szCs w:val="18"/>
              </w:rPr>
            </w:pPr>
          </w:p>
          <w:p w14:paraId="77373E02" w14:textId="77777777" w:rsidR="00EE3FCF" w:rsidRPr="00CB570C" w:rsidRDefault="00EE3FCF" w:rsidP="003B6998">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FeType-II doppler codebook. </w:t>
            </w:r>
            <w:r w:rsidRPr="00CB570C">
              <w:rPr>
                <w:rFonts w:eastAsia="MS PGothic" w:cs="Arial"/>
                <w:szCs w:val="18"/>
              </w:rPr>
              <w:t>This capability signalling comprises the following parameters</w:t>
            </w:r>
            <w:r w:rsidRPr="00CB570C">
              <w:rPr>
                <w:bCs/>
                <w:iCs/>
              </w:rPr>
              <w:t>:</w:t>
            </w:r>
          </w:p>
          <w:p w14:paraId="1D52D16F"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D3948CC"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69AA79CC"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4C0F7015"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074BC1D4"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0057A096"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3CB8414E" w14:textId="77777777" w:rsidR="00EE3FCF" w:rsidRPr="00CB570C" w:rsidRDefault="00EE3FCF" w:rsidP="003B6998">
            <w:pPr>
              <w:pStyle w:val="maintext"/>
              <w:spacing w:line="240" w:lineRule="auto"/>
              <w:ind w:firstLineChars="0" w:firstLine="0"/>
              <w:jc w:val="left"/>
              <w:rPr>
                <w:rFonts w:ascii="Arial" w:hAnsi="Arial" w:cs="Arial"/>
                <w:sz w:val="18"/>
                <w:szCs w:val="18"/>
              </w:rPr>
            </w:pPr>
          </w:p>
          <w:p w14:paraId="03AE2AA1" w14:textId="77777777" w:rsidR="00EE3FCF" w:rsidRPr="00CB570C" w:rsidRDefault="00EE3FCF" w:rsidP="003B6998">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宋体" w:hAnsi="Arial" w:cs="Arial"/>
                <w:sz w:val="18"/>
                <w:szCs w:val="18"/>
                <w:lang w:eastAsia="zh-CN"/>
              </w:rPr>
              <w:t>X=1 CQI based on the first/earliest</w:t>
            </w:r>
            <w:r w:rsidRPr="00CB570C" w:rsidDel="00676A06">
              <w:rPr>
                <w:rFonts w:ascii="Arial" w:eastAsia="宋体" w:hAnsi="Arial" w:cs="Arial"/>
                <w:sz w:val="18"/>
                <w:szCs w:val="18"/>
                <w:lang w:eastAsia="zh-CN"/>
              </w:rPr>
              <w:t xml:space="preserve"> </w:t>
            </w:r>
            <w:r w:rsidRPr="00CB570C">
              <w:rPr>
                <w:rFonts w:ascii="Arial" w:eastAsia="宋体"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4BA60375" w14:textId="77777777" w:rsidR="00EE3FCF" w:rsidRPr="00CB570C" w:rsidRDefault="00EE3FCF" w:rsidP="003B6998">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3ADF7659" w14:textId="77777777" w:rsidR="00EE3FCF" w:rsidRPr="00CB570C" w:rsidRDefault="00EE3FCF" w:rsidP="003B6998">
            <w:pPr>
              <w:pStyle w:val="TAL"/>
              <w:rPr>
                <w:rFonts w:eastAsia="MS PGothic"/>
              </w:rPr>
            </w:pPr>
          </w:p>
          <w:p w14:paraId="29CBFBD1" w14:textId="77777777" w:rsidR="00EE3FCF" w:rsidRPr="00CB570C" w:rsidRDefault="00EE3FCF" w:rsidP="003B6998">
            <w:pPr>
              <w:pStyle w:val="TAN"/>
            </w:pPr>
            <w:r w:rsidRPr="00CB570C">
              <w:t>NOTE 1:</w:t>
            </w:r>
            <w:r w:rsidRPr="00CB570C">
              <w:rPr>
                <w:i/>
                <w:iCs/>
              </w:rPr>
              <w:tab/>
            </w:r>
            <w:r w:rsidRPr="00CB570C">
              <w:t>OCPU = 4 when P/SP-CSI-RS is configured for CMR.</w:t>
            </w:r>
          </w:p>
          <w:p w14:paraId="11883F58" w14:textId="77777777" w:rsidR="00EE3FCF" w:rsidRPr="00CB570C" w:rsidRDefault="00EE3FCF" w:rsidP="003B6998">
            <w:pPr>
              <w:pStyle w:val="TAN"/>
            </w:pPr>
            <w:r w:rsidRPr="00CB570C">
              <w:t>NOTE 2:</w:t>
            </w:r>
            <w:r w:rsidRPr="00CB570C">
              <w:rPr>
                <w:i/>
                <w:iCs/>
              </w:rPr>
              <w:tab/>
            </w:r>
            <w:r w:rsidRPr="00CB570C">
              <w:rPr>
                <w:rFonts w:eastAsia="Yu Mincho"/>
              </w:rPr>
              <w:t xml:space="preserve">when K=12, </w:t>
            </w:r>
            <w:r w:rsidRPr="00CB570C">
              <w:t>OCPU =8.</w:t>
            </w:r>
          </w:p>
          <w:p w14:paraId="32F2D236" w14:textId="77777777" w:rsidR="00EE3FCF" w:rsidRPr="00CB570C" w:rsidRDefault="00EE3FCF" w:rsidP="003B6998">
            <w:pPr>
              <w:pStyle w:val="TAL"/>
              <w:rPr>
                <w:rFonts w:cs="Arial"/>
                <w:b/>
                <w:bCs/>
                <w:i/>
                <w:iCs/>
                <w:szCs w:val="18"/>
              </w:rPr>
            </w:pPr>
          </w:p>
          <w:p w14:paraId="287720C9" w14:textId="77777777" w:rsidR="00EE3FCF" w:rsidRPr="00CB570C" w:rsidRDefault="00EE3FCF" w:rsidP="003B6998">
            <w:pPr>
              <w:pStyle w:val="TAL"/>
              <w:rPr>
                <w:rFonts w:cs="Arial"/>
                <w:szCs w:val="18"/>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FeType-II doppler measurement.</w:t>
            </w:r>
          </w:p>
          <w:p w14:paraId="7D317736" w14:textId="77777777" w:rsidR="00EE3FCF" w:rsidRPr="00CB570C" w:rsidRDefault="00EE3FCF" w:rsidP="003B6998">
            <w:pPr>
              <w:pStyle w:val="TAL"/>
              <w:rPr>
                <w:rFonts w:cs="Arial"/>
                <w:b/>
                <w:bCs/>
                <w:i/>
                <w:iCs/>
                <w:szCs w:val="18"/>
              </w:rPr>
            </w:pPr>
          </w:p>
          <w:p w14:paraId="6DB75BA9" w14:textId="77777777" w:rsidR="00EE3FCF" w:rsidRPr="00CB570C" w:rsidRDefault="00EE3FCF" w:rsidP="003B6998">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cs="Arial"/>
                <w:szCs w:val="18"/>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2E4444C7" w14:textId="77777777" w:rsidR="00EE3FCF" w:rsidRPr="00CB570C" w:rsidRDefault="00EE3FCF" w:rsidP="003B6998">
            <w:pPr>
              <w:pStyle w:val="B1"/>
              <w:spacing w:after="0"/>
              <w:ind w:left="0" w:firstLine="0"/>
              <w:rPr>
                <w:rFonts w:ascii="Arial" w:hAnsi="Arial" w:cs="Arial"/>
                <w:sz w:val="18"/>
                <w:szCs w:val="18"/>
              </w:rPr>
            </w:pPr>
          </w:p>
          <w:p w14:paraId="0C0F4CCE" w14:textId="77777777" w:rsidR="00EE3FCF" w:rsidRPr="00CB570C" w:rsidRDefault="00EE3FCF" w:rsidP="003B6998">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FeType-II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42022B64" w14:textId="77777777" w:rsidR="00EE3FCF" w:rsidRPr="00CB570C" w:rsidRDefault="00EE3FCF" w:rsidP="003B6998">
            <w:pPr>
              <w:pStyle w:val="B1"/>
              <w:spacing w:after="0"/>
              <w:ind w:left="0" w:firstLine="0"/>
              <w:rPr>
                <w:rFonts w:ascii="Arial" w:hAnsi="Arial" w:cs="Arial"/>
                <w:sz w:val="18"/>
                <w:szCs w:val="18"/>
              </w:rPr>
            </w:pPr>
          </w:p>
          <w:p w14:paraId="684769C7" w14:textId="77777777" w:rsidR="00EE3FCF" w:rsidRPr="00CB570C" w:rsidRDefault="00EE3FCF" w:rsidP="003B6998">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t xml:space="preserve">l = (n – </w:t>
            </w:r>
            <w:proofErr w:type="gramStart"/>
            <w:r w:rsidRPr="00CB570C">
              <w:t>nCSI,ref</w:t>
            </w:r>
            <w:proofErr w:type="gramEnd"/>
            <w:r w:rsidRPr="00CB570C">
              <w:t xml:space="preserve"> ) for CSI reference slot for </w:t>
            </w:r>
            <w:r w:rsidRPr="00CB570C">
              <w:rPr>
                <w:bCs/>
                <w:iCs/>
              </w:rPr>
              <w:t>FeType-II</w:t>
            </w:r>
            <w:r w:rsidRPr="00CB570C">
              <w:t xml:space="preserve"> doppler codebook</w:t>
            </w:r>
            <w:r w:rsidRPr="00CB570C">
              <w:rPr>
                <w:bCs/>
                <w:iCs/>
              </w:rPr>
              <w:t>.</w:t>
            </w:r>
          </w:p>
          <w:p w14:paraId="16B1D7F4" w14:textId="77777777" w:rsidR="00EE3FCF" w:rsidRPr="00CB570C" w:rsidRDefault="00EE3FCF" w:rsidP="003B6998">
            <w:pPr>
              <w:pStyle w:val="TAL"/>
            </w:pPr>
          </w:p>
          <w:p w14:paraId="3FB66B41" w14:textId="77777777" w:rsidR="00EE3FCF" w:rsidRPr="00CB570C" w:rsidRDefault="00EE3FCF" w:rsidP="003B6998">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rank equals 3 and 4 for FeType-II doppler codebook</w:t>
            </w:r>
            <w:r w:rsidRPr="00CB570C">
              <w:rPr>
                <w:bCs/>
                <w:iCs/>
              </w:rPr>
              <w:t>.</w:t>
            </w:r>
          </w:p>
          <w:p w14:paraId="543D7E9E" w14:textId="77777777" w:rsidR="00EE3FCF" w:rsidRPr="00CB570C" w:rsidRDefault="00EE3FCF" w:rsidP="003B6998">
            <w:pPr>
              <w:pStyle w:val="TAL"/>
            </w:pPr>
          </w:p>
          <w:p w14:paraId="562F63B7" w14:textId="77777777" w:rsidR="00EE3FCF" w:rsidRPr="00CB570C" w:rsidRDefault="00EE3FCF" w:rsidP="003B6998">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73114808"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790551F7"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5C2662B2" w14:textId="77777777" w:rsidR="00EE3FCF" w:rsidRPr="00CB570C" w:rsidRDefault="00EE3FCF" w:rsidP="003B699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Cs/>
                <w:sz w:val="18"/>
                <w:szCs w:val="18"/>
              </w:rPr>
              <w:t xml:space="preserve">The minimum value of </w:t>
            </w:r>
            <w:r w:rsidRPr="00CB570C">
              <w:rPr>
                <w:rFonts w:ascii="Arial" w:hAnsi="Arial" w:cs="Arial"/>
                <w:i/>
                <w:sz w:val="18"/>
                <w:szCs w:val="18"/>
              </w:rPr>
              <w:t>totalNumberTxPortsPerBand</w:t>
            </w:r>
            <w:r w:rsidRPr="00CB570C">
              <w:rPr>
                <w:rFonts w:ascii="Arial" w:hAnsi="Arial" w:cs="Arial"/>
                <w:iCs/>
                <w:sz w:val="18"/>
                <w:szCs w:val="18"/>
              </w:rPr>
              <w:t xml:space="preserve"> is 4.</w:t>
            </w:r>
          </w:p>
          <w:p w14:paraId="47A52B25" w14:textId="77777777" w:rsidR="00EE3FCF" w:rsidRPr="00CB570C" w:rsidRDefault="00EE3FCF" w:rsidP="003B6998">
            <w:pPr>
              <w:pStyle w:val="TAL"/>
              <w:rPr>
                <w:rFonts w:cs="Arial"/>
                <w:b/>
                <w:bCs/>
                <w:i/>
                <w:iCs/>
                <w:szCs w:val="18"/>
              </w:rPr>
            </w:pPr>
          </w:p>
        </w:tc>
        <w:tc>
          <w:tcPr>
            <w:tcW w:w="709" w:type="dxa"/>
          </w:tcPr>
          <w:p w14:paraId="2674F42C"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6FC80BA1" w14:textId="77777777" w:rsidR="00EE3FCF" w:rsidRPr="00CB570C" w:rsidRDefault="00EE3FCF" w:rsidP="003B6998">
            <w:pPr>
              <w:pStyle w:val="TAL"/>
              <w:jc w:val="center"/>
              <w:rPr>
                <w:rFonts w:cs="Arial"/>
                <w:szCs w:val="18"/>
              </w:rPr>
            </w:pPr>
            <w:r w:rsidRPr="00CB570C">
              <w:rPr>
                <w:rFonts w:cs="Arial"/>
                <w:szCs w:val="18"/>
              </w:rPr>
              <w:t>No</w:t>
            </w:r>
          </w:p>
        </w:tc>
        <w:tc>
          <w:tcPr>
            <w:tcW w:w="709" w:type="dxa"/>
          </w:tcPr>
          <w:p w14:paraId="687322E9" w14:textId="77777777" w:rsidR="00EE3FCF" w:rsidRPr="00CB570C" w:rsidRDefault="00EE3FCF" w:rsidP="003B6998">
            <w:pPr>
              <w:pStyle w:val="TAL"/>
              <w:jc w:val="center"/>
              <w:rPr>
                <w:bCs/>
                <w:iCs/>
              </w:rPr>
            </w:pPr>
            <w:r w:rsidRPr="00CB570C">
              <w:rPr>
                <w:bCs/>
                <w:iCs/>
              </w:rPr>
              <w:t>N/A</w:t>
            </w:r>
          </w:p>
        </w:tc>
        <w:tc>
          <w:tcPr>
            <w:tcW w:w="728" w:type="dxa"/>
          </w:tcPr>
          <w:p w14:paraId="240F3590" w14:textId="77777777" w:rsidR="00EE3FCF" w:rsidRPr="00CB570C" w:rsidRDefault="00EE3FCF" w:rsidP="003B6998">
            <w:pPr>
              <w:pStyle w:val="TAL"/>
              <w:jc w:val="center"/>
              <w:rPr>
                <w:bCs/>
                <w:iCs/>
              </w:rPr>
            </w:pPr>
            <w:r w:rsidRPr="00CB570C">
              <w:rPr>
                <w:bCs/>
                <w:iCs/>
              </w:rPr>
              <w:t>N/A</w:t>
            </w:r>
          </w:p>
        </w:tc>
      </w:tr>
      <w:tr w:rsidR="00EE3FCF" w:rsidRPr="00CB570C" w14:paraId="7CDC0CD0" w14:textId="77777777" w:rsidTr="003B6998">
        <w:trPr>
          <w:cantSplit/>
          <w:tblHeader/>
        </w:trPr>
        <w:tc>
          <w:tcPr>
            <w:tcW w:w="6917" w:type="dxa"/>
          </w:tcPr>
          <w:p w14:paraId="26706E8F" w14:textId="77777777" w:rsidR="00EE3FCF" w:rsidRPr="00CB570C" w:rsidRDefault="00EE3FCF" w:rsidP="003B6998">
            <w:pPr>
              <w:pStyle w:val="TAL"/>
              <w:rPr>
                <w:rFonts w:cs="Arial"/>
                <w:b/>
                <w:bCs/>
                <w:i/>
                <w:iCs/>
                <w:szCs w:val="18"/>
              </w:rPr>
            </w:pPr>
            <w:r w:rsidRPr="00CB570C">
              <w:rPr>
                <w:rFonts w:cs="Arial"/>
                <w:b/>
                <w:bCs/>
                <w:i/>
                <w:iCs/>
                <w:szCs w:val="18"/>
              </w:rPr>
              <w:lastRenderedPageBreak/>
              <w:t>codebookParametersHARQ-ACK-PUSCH-r18</w:t>
            </w:r>
          </w:p>
          <w:p w14:paraId="424E328D" w14:textId="77777777" w:rsidR="00EE3FCF" w:rsidRPr="00CB570C" w:rsidRDefault="00EE3FCF" w:rsidP="003B6998">
            <w:pPr>
              <w:pStyle w:val="TAL"/>
              <w:rPr>
                <w:rFonts w:cs="Arial"/>
                <w:szCs w:val="18"/>
              </w:rPr>
            </w:pPr>
            <w:r w:rsidRPr="00CB570C">
              <w:rPr>
                <w:rFonts w:cs="Arial"/>
                <w:szCs w:val="18"/>
              </w:rPr>
              <w:t>Indicates whether the UE supports Multiplexing HARQ-ACK codebook in a PUSCH for PDSCH scheduled after UL grant.</w:t>
            </w:r>
          </w:p>
          <w:p w14:paraId="4CF61374" w14:textId="77777777" w:rsidR="00EE3FCF" w:rsidRPr="00CB570C" w:rsidRDefault="00EE3FCF" w:rsidP="003B6998">
            <w:pPr>
              <w:pStyle w:val="TAL"/>
              <w:rPr>
                <w:rFonts w:cs="Arial"/>
                <w:szCs w:val="18"/>
              </w:rPr>
            </w:pPr>
          </w:p>
          <w:p w14:paraId="175526E1" w14:textId="77777777" w:rsidR="00EE3FCF" w:rsidRPr="00CB570C" w:rsidRDefault="00EE3FCF" w:rsidP="003B6998">
            <w:pPr>
              <w:pStyle w:val="TAL"/>
              <w:rPr>
                <w:rFonts w:cs="Arial"/>
                <w:szCs w:val="18"/>
              </w:rPr>
            </w:pPr>
            <w:r w:rsidRPr="00CB570C">
              <w:rPr>
                <w:rFonts w:cs="Arial"/>
                <w:szCs w:val="18"/>
              </w:rPr>
              <w:t>This capability signaling comprises the following parameters:</w:t>
            </w:r>
          </w:p>
          <w:p w14:paraId="38C14222"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6912D54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128C4D0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2B7499CE" w14:textId="77777777" w:rsidR="00EE3FCF" w:rsidRPr="00CB570C" w:rsidRDefault="00EE3FCF" w:rsidP="003B6998">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333D4283" w14:textId="77777777" w:rsidR="00EE3FCF" w:rsidRPr="00CB570C" w:rsidRDefault="00EE3FCF" w:rsidP="003B6998">
            <w:pPr>
              <w:pStyle w:val="TAL"/>
              <w:rPr>
                <w:rFonts w:cs="Arial"/>
                <w:szCs w:val="18"/>
              </w:rPr>
            </w:pPr>
          </w:p>
          <w:p w14:paraId="502D6ACA" w14:textId="77777777" w:rsidR="00EE3FCF" w:rsidRPr="00CB570C" w:rsidRDefault="00EE3FCF" w:rsidP="003B6998">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966A0FE" w14:textId="77777777" w:rsidR="00EE3FCF" w:rsidRPr="00CB570C" w:rsidRDefault="00EE3FCF" w:rsidP="003B6998">
            <w:pPr>
              <w:pStyle w:val="TAL"/>
              <w:rPr>
                <w:rFonts w:cs="Arial"/>
                <w:szCs w:val="18"/>
              </w:rPr>
            </w:pPr>
          </w:p>
          <w:p w14:paraId="713B39C4" w14:textId="77777777" w:rsidR="00EE3FCF" w:rsidRPr="00CB570C" w:rsidRDefault="00EE3FCF" w:rsidP="003B6998">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0823FA09" w14:textId="77777777" w:rsidR="00EE3FCF" w:rsidRPr="00CB570C" w:rsidRDefault="00EE3FCF" w:rsidP="003B6998">
            <w:pPr>
              <w:pStyle w:val="TAL"/>
              <w:rPr>
                <w:rFonts w:cs="Arial"/>
                <w:szCs w:val="18"/>
              </w:rPr>
            </w:pPr>
          </w:p>
          <w:p w14:paraId="673BD90C" w14:textId="77777777" w:rsidR="00EE3FCF" w:rsidRPr="00CB570C" w:rsidRDefault="00EE3FCF" w:rsidP="003B6998">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E02A0E2" w14:textId="77777777" w:rsidR="00EE3FCF" w:rsidRPr="00CB570C" w:rsidRDefault="00EE3FCF" w:rsidP="003B6998">
            <w:pPr>
              <w:pStyle w:val="TAL"/>
              <w:rPr>
                <w:rFonts w:cs="Arial"/>
                <w:szCs w:val="18"/>
              </w:rPr>
            </w:pPr>
          </w:p>
          <w:p w14:paraId="45E30426" w14:textId="77777777" w:rsidR="00EE3FCF" w:rsidRPr="00CB570C" w:rsidRDefault="00EE3FCF" w:rsidP="003B6998">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122FDFF" w14:textId="77777777" w:rsidR="00EE3FCF" w:rsidRPr="00CB570C" w:rsidRDefault="00EE3FCF" w:rsidP="003B6998">
            <w:pPr>
              <w:pStyle w:val="TAL"/>
              <w:rPr>
                <w:rFonts w:cs="Arial"/>
                <w:b/>
                <w:bCs/>
                <w:i/>
                <w:iCs/>
                <w:szCs w:val="18"/>
              </w:rPr>
            </w:pPr>
          </w:p>
        </w:tc>
        <w:tc>
          <w:tcPr>
            <w:tcW w:w="709" w:type="dxa"/>
          </w:tcPr>
          <w:p w14:paraId="2676F176"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3C19FCD5" w14:textId="77777777" w:rsidR="00EE3FCF" w:rsidRPr="00CB570C" w:rsidRDefault="00EE3FCF" w:rsidP="003B6998">
            <w:pPr>
              <w:pStyle w:val="TAL"/>
              <w:jc w:val="center"/>
              <w:rPr>
                <w:rFonts w:cs="Arial"/>
                <w:szCs w:val="18"/>
              </w:rPr>
            </w:pPr>
            <w:r w:rsidRPr="00CB570C">
              <w:rPr>
                <w:rFonts w:cs="Arial"/>
                <w:szCs w:val="18"/>
              </w:rPr>
              <w:t>No</w:t>
            </w:r>
          </w:p>
        </w:tc>
        <w:tc>
          <w:tcPr>
            <w:tcW w:w="709" w:type="dxa"/>
          </w:tcPr>
          <w:p w14:paraId="4C053D5D" w14:textId="77777777" w:rsidR="00EE3FCF" w:rsidRPr="00CB570C" w:rsidRDefault="00EE3FCF" w:rsidP="003B6998">
            <w:pPr>
              <w:pStyle w:val="TAL"/>
              <w:jc w:val="center"/>
              <w:rPr>
                <w:bCs/>
                <w:iCs/>
              </w:rPr>
            </w:pPr>
            <w:r w:rsidRPr="00CB570C">
              <w:rPr>
                <w:bCs/>
                <w:iCs/>
              </w:rPr>
              <w:t>N/A</w:t>
            </w:r>
          </w:p>
        </w:tc>
        <w:tc>
          <w:tcPr>
            <w:tcW w:w="728" w:type="dxa"/>
          </w:tcPr>
          <w:p w14:paraId="000FE54B" w14:textId="77777777" w:rsidR="00EE3FCF" w:rsidRPr="00CB570C" w:rsidRDefault="00EE3FCF" w:rsidP="003B6998">
            <w:pPr>
              <w:pStyle w:val="TAL"/>
              <w:jc w:val="center"/>
              <w:rPr>
                <w:bCs/>
                <w:iCs/>
              </w:rPr>
            </w:pPr>
            <w:r w:rsidRPr="00CB570C">
              <w:rPr>
                <w:bCs/>
                <w:iCs/>
              </w:rPr>
              <w:t>N/A</w:t>
            </w:r>
          </w:p>
        </w:tc>
      </w:tr>
      <w:tr w:rsidR="00EE3FCF" w:rsidRPr="00CB570C" w14:paraId="35CA19E0" w14:textId="77777777" w:rsidTr="003B6998">
        <w:trPr>
          <w:cantSplit/>
          <w:tblHeader/>
        </w:trPr>
        <w:tc>
          <w:tcPr>
            <w:tcW w:w="6917" w:type="dxa"/>
          </w:tcPr>
          <w:p w14:paraId="20E48BF7" w14:textId="77777777" w:rsidR="00EE3FCF" w:rsidRPr="00CB570C" w:rsidRDefault="00EE3FCF" w:rsidP="003B6998">
            <w:pPr>
              <w:pStyle w:val="TAL"/>
              <w:rPr>
                <w:rFonts w:cs="Arial"/>
                <w:b/>
                <w:bCs/>
                <w:i/>
                <w:iCs/>
                <w:szCs w:val="18"/>
              </w:rPr>
            </w:pPr>
            <w:r w:rsidRPr="00CB570C">
              <w:rPr>
                <w:rFonts w:cs="Arial"/>
                <w:b/>
                <w:bCs/>
                <w:i/>
                <w:iCs/>
                <w:szCs w:val="18"/>
              </w:rPr>
              <w:lastRenderedPageBreak/>
              <w:t>codebookComboParameterMixedType-r17</w:t>
            </w:r>
          </w:p>
          <w:p w14:paraId="7ADA4257" w14:textId="77777777" w:rsidR="00EE3FCF" w:rsidRPr="00CB570C" w:rsidRDefault="00EE3FCF" w:rsidP="003B6998">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2300BFA" w14:textId="77777777" w:rsidR="00EE3FCF" w:rsidRPr="00CB570C" w:rsidRDefault="00EE3FCF" w:rsidP="003B6998">
            <w:pPr>
              <w:pStyle w:val="TAL"/>
            </w:pPr>
          </w:p>
          <w:p w14:paraId="28483FC7"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76C3737B"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43322CBF"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76EB66FD"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3FDADC50"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4A42D230"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00864F36"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3B9980F1"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0AF46B7B"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5DCC0906"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778325FC"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7D552995"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47292ED7"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11F6D5BC"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457248CA" w14:textId="77777777" w:rsidR="00EE3FCF" w:rsidRPr="00CB570C" w:rsidRDefault="00EE3FCF" w:rsidP="003B6998">
            <w:pPr>
              <w:pStyle w:val="TAL"/>
            </w:pPr>
          </w:p>
          <w:p w14:paraId="4C5F4FC3" w14:textId="77777777" w:rsidR="00EE3FCF" w:rsidRPr="00CB570C" w:rsidRDefault="00EE3FCF" w:rsidP="003B699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7F83D8A2"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001AB52B"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1BA4DEE8"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1F082B2C" w14:textId="77777777" w:rsidR="00EE3FCF" w:rsidRPr="00CB570C" w:rsidRDefault="00EE3FCF" w:rsidP="003B6998">
            <w:pPr>
              <w:pStyle w:val="B1"/>
              <w:spacing w:after="0"/>
              <w:rPr>
                <w:rFonts w:ascii="Arial" w:hAnsi="Arial" w:cs="Arial"/>
                <w:sz w:val="18"/>
                <w:szCs w:val="18"/>
              </w:rPr>
            </w:pPr>
          </w:p>
          <w:p w14:paraId="176D0463" w14:textId="77777777" w:rsidR="00EE3FCF" w:rsidRPr="00CB570C" w:rsidRDefault="00EE3FCF" w:rsidP="003B6998">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4C4E15CB"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6AA6DFB0" w14:textId="77777777" w:rsidR="00EE3FCF" w:rsidRPr="00CB570C" w:rsidRDefault="00EE3FCF" w:rsidP="003B6998">
            <w:pPr>
              <w:pStyle w:val="TAL"/>
              <w:jc w:val="center"/>
              <w:rPr>
                <w:rFonts w:cs="Arial"/>
                <w:szCs w:val="18"/>
              </w:rPr>
            </w:pPr>
            <w:r w:rsidRPr="00CB570C">
              <w:rPr>
                <w:rFonts w:cs="Arial"/>
                <w:szCs w:val="18"/>
              </w:rPr>
              <w:t>No</w:t>
            </w:r>
          </w:p>
        </w:tc>
        <w:tc>
          <w:tcPr>
            <w:tcW w:w="709" w:type="dxa"/>
          </w:tcPr>
          <w:p w14:paraId="1EE06610" w14:textId="77777777" w:rsidR="00EE3FCF" w:rsidRPr="00CB570C" w:rsidRDefault="00EE3FCF" w:rsidP="003B6998">
            <w:pPr>
              <w:pStyle w:val="TAL"/>
              <w:jc w:val="center"/>
              <w:rPr>
                <w:bCs/>
                <w:iCs/>
              </w:rPr>
            </w:pPr>
            <w:r w:rsidRPr="00CB570C">
              <w:rPr>
                <w:bCs/>
                <w:iCs/>
              </w:rPr>
              <w:t>N/A</w:t>
            </w:r>
          </w:p>
        </w:tc>
        <w:tc>
          <w:tcPr>
            <w:tcW w:w="728" w:type="dxa"/>
          </w:tcPr>
          <w:p w14:paraId="21B848B5" w14:textId="77777777" w:rsidR="00EE3FCF" w:rsidRPr="00CB570C" w:rsidRDefault="00EE3FCF" w:rsidP="003B6998">
            <w:pPr>
              <w:pStyle w:val="TAL"/>
              <w:jc w:val="center"/>
              <w:rPr>
                <w:bCs/>
                <w:iCs/>
              </w:rPr>
            </w:pPr>
            <w:r w:rsidRPr="00CB570C">
              <w:rPr>
                <w:bCs/>
                <w:iCs/>
              </w:rPr>
              <w:t>N/A</w:t>
            </w:r>
          </w:p>
        </w:tc>
      </w:tr>
      <w:tr w:rsidR="00EE3FCF" w:rsidRPr="00CB570C" w14:paraId="3FF3E629" w14:textId="77777777" w:rsidTr="003B6998">
        <w:trPr>
          <w:cantSplit/>
          <w:tblHeader/>
        </w:trPr>
        <w:tc>
          <w:tcPr>
            <w:tcW w:w="6917" w:type="dxa"/>
          </w:tcPr>
          <w:p w14:paraId="254F8337"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lastRenderedPageBreak/>
              <w:t>codebookComboParameterMultiTRP-r17</w:t>
            </w:r>
          </w:p>
          <w:p w14:paraId="76698A7A" w14:textId="77777777" w:rsidR="00EE3FCF" w:rsidRPr="00CB570C" w:rsidRDefault="00EE3FCF" w:rsidP="003B6998">
            <w:pPr>
              <w:pStyle w:val="TAL"/>
            </w:pPr>
            <w:r w:rsidRPr="00CB570C">
              <w:t>Indicates the support of active CSI-RS resources and ports in the presence of multi-TRP CSI.</w:t>
            </w:r>
          </w:p>
          <w:p w14:paraId="49F25EAF" w14:textId="77777777" w:rsidR="00EE3FCF" w:rsidRPr="00CB570C" w:rsidRDefault="00EE3FCF" w:rsidP="003B6998">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2273CDB"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6656A33B"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24C0EA13"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17E09400"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1D9A8737"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4C41F9D5"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1A1A4AB4"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7DB0AB8F"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7DB29AC9"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47E90B61"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5266538A"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3A9FC407"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1E3013CA"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3573FEA8"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3DFD3771"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3644BDAC"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062D3E3D"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10B959F8"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31BD2E3A"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41A32436"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2AB10DDA"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656D1CB0"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25F28A7E"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64B7D598"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7B8A0F8B"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7A8333D7"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1668B220"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49862235"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39DB2804"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279AF659" w14:textId="77777777" w:rsidR="00EE3FCF" w:rsidRPr="00CB570C" w:rsidRDefault="00EE3FCF" w:rsidP="003B699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7EE98673" w14:textId="77777777" w:rsidR="00EE3FCF" w:rsidRPr="00CB570C" w:rsidRDefault="00EE3FCF" w:rsidP="003B6998">
            <w:pPr>
              <w:pStyle w:val="TAL"/>
            </w:pPr>
          </w:p>
          <w:p w14:paraId="5FD7ECFA" w14:textId="77777777" w:rsidR="00EE3FCF" w:rsidRPr="00CB570C" w:rsidRDefault="00EE3FCF" w:rsidP="003B699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79AB0EC1"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3261FD72"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7444D7A7" w14:textId="77777777" w:rsidR="00EE3FCF" w:rsidRPr="00CB570C" w:rsidRDefault="00EE3FCF" w:rsidP="003B699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10120853" w14:textId="77777777" w:rsidR="00EE3FCF" w:rsidRPr="00CB570C" w:rsidRDefault="00EE3FCF" w:rsidP="003B6998">
            <w:pPr>
              <w:pStyle w:val="TAL"/>
            </w:pPr>
          </w:p>
          <w:p w14:paraId="1ED605F0" w14:textId="77777777" w:rsidR="00EE3FCF" w:rsidRPr="00CB570C" w:rsidRDefault="00EE3FCF" w:rsidP="003B6998">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13AE7AFE" w14:textId="77777777" w:rsidR="00EE3FCF" w:rsidRPr="00CB570C" w:rsidRDefault="00EE3FCF" w:rsidP="003B6998">
            <w:pPr>
              <w:pStyle w:val="TAN"/>
            </w:pPr>
          </w:p>
          <w:p w14:paraId="27B11B98" w14:textId="77777777" w:rsidR="00EE3FCF" w:rsidRPr="00CB570C" w:rsidRDefault="00EE3FCF" w:rsidP="003B6998">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507C6E55" w14:textId="77777777" w:rsidR="00EE3FCF" w:rsidRPr="00CB570C" w:rsidRDefault="00EE3FCF" w:rsidP="003B6998">
            <w:pPr>
              <w:pStyle w:val="TAL"/>
            </w:pPr>
          </w:p>
          <w:p w14:paraId="50A1A418" w14:textId="77777777" w:rsidR="00EE3FCF" w:rsidRPr="00CB570C" w:rsidRDefault="00EE3FCF" w:rsidP="003B6998">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6421182A" w14:textId="77777777" w:rsidR="00EE3FCF" w:rsidRPr="00CB570C" w:rsidRDefault="00EE3FCF" w:rsidP="003B6998">
            <w:pPr>
              <w:pStyle w:val="TAL"/>
              <w:jc w:val="center"/>
              <w:rPr>
                <w:rFonts w:cs="Arial"/>
                <w:szCs w:val="18"/>
              </w:rPr>
            </w:pPr>
            <w:r w:rsidRPr="00CB570C">
              <w:lastRenderedPageBreak/>
              <w:t>Band</w:t>
            </w:r>
          </w:p>
        </w:tc>
        <w:tc>
          <w:tcPr>
            <w:tcW w:w="567" w:type="dxa"/>
          </w:tcPr>
          <w:p w14:paraId="64A8EF3A" w14:textId="77777777" w:rsidR="00EE3FCF" w:rsidRPr="00CB570C" w:rsidRDefault="00EE3FCF" w:rsidP="003B6998">
            <w:pPr>
              <w:pStyle w:val="TAL"/>
              <w:jc w:val="center"/>
              <w:rPr>
                <w:rFonts w:cs="Arial"/>
                <w:szCs w:val="18"/>
              </w:rPr>
            </w:pPr>
            <w:r w:rsidRPr="00CB570C">
              <w:t>No</w:t>
            </w:r>
          </w:p>
        </w:tc>
        <w:tc>
          <w:tcPr>
            <w:tcW w:w="709" w:type="dxa"/>
          </w:tcPr>
          <w:p w14:paraId="3FEE7A75" w14:textId="77777777" w:rsidR="00EE3FCF" w:rsidRPr="00CB570C" w:rsidRDefault="00EE3FCF" w:rsidP="003B6998">
            <w:pPr>
              <w:pStyle w:val="TAL"/>
              <w:jc w:val="center"/>
              <w:rPr>
                <w:bCs/>
                <w:iCs/>
              </w:rPr>
            </w:pPr>
            <w:r w:rsidRPr="00CB570C">
              <w:rPr>
                <w:bCs/>
                <w:iCs/>
              </w:rPr>
              <w:t>N/A</w:t>
            </w:r>
          </w:p>
        </w:tc>
        <w:tc>
          <w:tcPr>
            <w:tcW w:w="728" w:type="dxa"/>
          </w:tcPr>
          <w:p w14:paraId="3ADCB40B" w14:textId="77777777" w:rsidR="00EE3FCF" w:rsidRPr="00CB570C" w:rsidRDefault="00EE3FCF" w:rsidP="003B6998">
            <w:pPr>
              <w:pStyle w:val="TAL"/>
              <w:jc w:val="center"/>
              <w:rPr>
                <w:bCs/>
                <w:iCs/>
              </w:rPr>
            </w:pPr>
            <w:r w:rsidRPr="00CB570C">
              <w:rPr>
                <w:bCs/>
                <w:iCs/>
              </w:rPr>
              <w:t>N/A</w:t>
            </w:r>
          </w:p>
        </w:tc>
      </w:tr>
      <w:tr w:rsidR="00EE3FCF" w:rsidRPr="00CB570C" w14:paraId="014F71BF" w14:textId="77777777" w:rsidTr="003B6998">
        <w:trPr>
          <w:cantSplit/>
          <w:tblHeader/>
        </w:trPr>
        <w:tc>
          <w:tcPr>
            <w:tcW w:w="6917" w:type="dxa"/>
          </w:tcPr>
          <w:p w14:paraId="0AD17669" w14:textId="77777777" w:rsidR="00EE3FCF" w:rsidRPr="00CB570C" w:rsidRDefault="00EE3FCF" w:rsidP="003B6998">
            <w:pPr>
              <w:pStyle w:val="TAL"/>
              <w:rPr>
                <w:rFonts w:cs="Arial"/>
                <w:b/>
                <w:bCs/>
                <w:i/>
                <w:iCs/>
                <w:szCs w:val="18"/>
              </w:rPr>
            </w:pPr>
            <w:r w:rsidRPr="00CB570C">
              <w:rPr>
                <w:rFonts w:cs="Arial"/>
                <w:b/>
                <w:bCs/>
                <w:i/>
                <w:iCs/>
                <w:szCs w:val="18"/>
              </w:rPr>
              <w:t>commonTCI-MultiDCI-r18</w:t>
            </w:r>
          </w:p>
          <w:p w14:paraId="20B84083" w14:textId="77777777" w:rsidR="00EE3FCF" w:rsidRPr="00CB570C" w:rsidRDefault="00EE3FCF" w:rsidP="003B6998">
            <w:pPr>
              <w:pStyle w:val="TAL"/>
              <w:rPr>
                <w:rFonts w:cs="Arial"/>
                <w:szCs w:val="18"/>
              </w:rPr>
            </w:pPr>
            <w:r w:rsidRPr="00CB570C">
              <w:rPr>
                <w:rFonts w:cs="Arial"/>
                <w:szCs w:val="18"/>
              </w:rPr>
              <w:t>Indicates whether the UE supports common multi-CC TCI state ID update and activation for multi-DCI based multi-TRP. The UE also indicates the maximum number of CC list(s).</w:t>
            </w:r>
          </w:p>
          <w:p w14:paraId="578F9511" w14:textId="77777777" w:rsidR="00EE3FCF" w:rsidRPr="00CB570C" w:rsidRDefault="00EE3FCF" w:rsidP="003B6998">
            <w:pPr>
              <w:pStyle w:val="TAL"/>
              <w:rPr>
                <w:rFonts w:cs="Arial"/>
                <w:b/>
                <w:bCs/>
                <w:i/>
                <w:iCs/>
                <w:szCs w:val="18"/>
                <w:lang w:eastAsia="en-GB"/>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w:t>
            </w:r>
          </w:p>
        </w:tc>
        <w:tc>
          <w:tcPr>
            <w:tcW w:w="709" w:type="dxa"/>
          </w:tcPr>
          <w:p w14:paraId="3A567ED9" w14:textId="77777777" w:rsidR="00EE3FCF" w:rsidRPr="00CB570C" w:rsidRDefault="00EE3FCF" w:rsidP="003B6998">
            <w:pPr>
              <w:pStyle w:val="TAL"/>
              <w:jc w:val="center"/>
            </w:pPr>
            <w:r w:rsidRPr="00CB570C">
              <w:rPr>
                <w:rFonts w:eastAsia="MS Mincho" w:cs="Arial"/>
                <w:bCs/>
                <w:iCs/>
                <w:szCs w:val="18"/>
              </w:rPr>
              <w:t>Band</w:t>
            </w:r>
          </w:p>
        </w:tc>
        <w:tc>
          <w:tcPr>
            <w:tcW w:w="567" w:type="dxa"/>
          </w:tcPr>
          <w:p w14:paraId="234D2439" w14:textId="77777777" w:rsidR="00EE3FCF" w:rsidRPr="00CB570C" w:rsidRDefault="00EE3FCF" w:rsidP="003B6998">
            <w:pPr>
              <w:pStyle w:val="TAL"/>
              <w:jc w:val="center"/>
            </w:pPr>
            <w:r w:rsidRPr="00CB570C">
              <w:rPr>
                <w:rFonts w:eastAsia="MS Mincho" w:cs="Arial"/>
                <w:bCs/>
                <w:iCs/>
                <w:szCs w:val="18"/>
              </w:rPr>
              <w:t>No</w:t>
            </w:r>
          </w:p>
        </w:tc>
        <w:tc>
          <w:tcPr>
            <w:tcW w:w="709" w:type="dxa"/>
          </w:tcPr>
          <w:p w14:paraId="61736CEE" w14:textId="77777777" w:rsidR="00EE3FCF" w:rsidRPr="00CB570C" w:rsidRDefault="00EE3FCF" w:rsidP="003B6998">
            <w:pPr>
              <w:pStyle w:val="TAL"/>
              <w:jc w:val="center"/>
              <w:rPr>
                <w:bCs/>
                <w:iCs/>
              </w:rPr>
            </w:pPr>
            <w:r w:rsidRPr="00CB570C">
              <w:rPr>
                <w:bCs/>
                <w:iCs/>
              </w:rPr>
              <w:t>N/A</w:t>
            </w:r>
          </w:p>
        </w:tc>
        <w:tc>
          <w:tcPr>
            <w:tcW w:w="728" w:type="dxa"/>
          </w:tcPr>
          <w:p w14:paraId="2426D894" w14:textId="77777777" w:rsidR="00EE3FCF" w:rsidRPr="00CB570C" w:rsidRDefault="00EE3FCF" w:rsidP="003B6998">
            <w:pPr>
              <w:pStyle w:val="TAL"/>
              <w:jc w:val="center"/>
              <w:rPr>
                <w:bCs/>
                <w:iCs/>
              </w:rPr>
            </w:pPr>
            <w:r w:rsidRPr="00CB570C">
              <w:rPr>
                <w:bCs/>
                <w:iCs/>
              </w:rPr>
              <w:t>N/A</w:t>
            </w:r>
          </w:p>
        </w:tc>
      </w:tr>
      <w:tr w:rsidR="00EE3FCF" w:rsidRPr="00CB570C" w14:paraId="2093B8FE" w14:textId="77777777" w:rsidTr="003B6998">
        <w:trPr>
          <w:cantSplit/>
          <w:tblHeader/>
        </w:trPr>
        <w:tc>
          <w:tcPr>
            <w:tcW w:w="6917" w:type="dxa"/>
          </w:tcPr>
          <w:p w14:paraId="5FCB66E7" w14:textId="77777777" w:rsidR="00EE3FCF" w:rsidRPr="00CB570C" w:rsidRDefault="00EE3FCF" w:rsidP="003B6998">
            <w:pPr>
              <w:pStyle w:val="TAL"/>
              <w:rPr>
                <w:rFonts w:cs="Arial"/>
                <w:b/>
                <w:bCs/>
                <w:i/>
                <w:iCs/>
                <w:szCs w:val="18"/>
              </w:rPr>
            </w:pPr>
            <w:r w:rsidRPr="00CB570C">
              <w:rPr>
                <w:rFonts w:cs="Arial"/>
                <w:b/>
                <w:bCs/>
                <w:i/>
                <w:iCs/>
                <w:szCs w:val="18"/>
              </w:rPr>
              <w:t>commonTCI-SingleDCI-r18</w:t>
            </w:r>
          </w:p>
          <w:p w14:paraId="1937A6CE" w14:textId="77777777" w:rsidR="00EE3FCF" w:rsidRPr="00CB570C" w:rsidRDefault="00EE3FCF" w:rsidP="003B6998">
            <w:pPr>
              <w:pStyle w:val="TAL"/>
              <w:rPr>
                <w:rFonts w:cs="Arial"/>
                <w:szCs w:val="18"/>
              </w:rPr>
            </w:pPr>
            <w:r w:rsidRPr="00CB570C">
              <w:rPr>
                <w:rFonts w:cs="Arial"/>
                <w:szCs w:val="18"/>
              </w:rPr>
              <w:t>Indicates whether the UE supports common multi-CC TCI state ID update and activation for single-DCI based multi-TRP. The UE also indicates the maximum number of CC list(s).</w:t>
            </w:r>
          </w:p>
          <w:p w14:paraId="0706E795" w14:textId="77777777" w:rsidR="00EE3FCF" w:rsidRPr="00CB570C" w:rsidRDefault="00EE3FCF" w:rsidP="003B6998">
            <w:pPr>
              <w:pStyle w:val="TAL"/>
              <w:rPr>
                <w:rFonts w:cs="Arial"/>
                <w:b/>
                <w:bCs/>
                <w:i/>
                <w:iCs/>
                <w:szCs w:val="18"/>
                <w:lang w:eastAsia="en-GB"/>
              </w:rPr>
            </w:pPr>
            <w:r w:rsidRPr="00CB570C">
              <w:rPr>
                <w:rFonts w:cs="Arial"/>
                <w:szCs w:val="18"/>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2EEF0231" w14:textId="77777777" w:rsidR="00EE3FCF" w:rsidRPr="00CB570C" w:rsidRDefault="00EE3FCF" w:rsidP="003B6998">
            <w:pPr>
              <w:pStyle w:val="TAL"/>
              <w:jc w:val="center"/>
            </w:pPr>
            <w:r w:rsidRPr="00CB570C">
              <w:rPr>
                <w:rFonts w:eastAsia="MS Mincho" w:cs="Arial"/>
                <w:bCs/>
                <w:iCs/>
                <w:szCs w:val="18"/>
              </w:rPr>
              <w:t>Band</w:t>
            </w:r>
          </w:p>
        </w:tc>
        <w:tc>
          <w:tcPr>
            <w:tcW w:w="567" w:type="dxa"/>
          </w:tcPr>
          <w:p w14:paraId="2233DB15" w14:textId="77777777" w:rsidR="00EE3FCF" w:rsidRPr="00CB570C" w:rsidRDefault="00EE3FCF" w:rsidP="003B6998">
            <w:pPr>
              <w:pStyle w:val="TAL"/>
              <w:jc w:val="center"/>
            </w:pPr>
            <w:r w:rsidRPr="00CB570C">
              <w:rPr>
                <w:rFonts w:eastAsia="MS Mincho" w:cs="Arial"/>
                <w:bCs/>
                <w:iCs/>
                <w:szCs w:val="18"/>
              </w:rPr>
              <w:t>No</w:t>
            </w:r>
          </w:p>
        </w:tc>
        <w:tc>
          <w:tcPr>
            <w:tcW w:w="709" w:type="dxa"/>
          </w:tcPr>
          <w:p w14:paraId="3A6880D5" w14:textId="77777777" w:rsidR="00EE3FCF" w:rsidRPr="00CB570C" w:rsidRDefault="00EE3FCF" w:rsidP="003B6998">
            <w:pPr>
              <w:pStyle w:val="TAL"/>
              <w:jc w:val="center"/>
              <w:rPr>
                <w:bCs/>
                <w:iCs/>
              </w:rPr>
            </w:pPr>
            <w:r w:rsidRPr="00CB570C">
              <w:rPr>
                <w:bCs/>
                <w:iCs/>
              </w:rPr>
              <w:t>N/A</w:t>
            </w:r>
          </w:p>
        </w:tc>
        <w:tc>
          <w:tcPr>
            <w:tcW w:w="728" w:type="dxa"/>
          </w:tcPr>
          <w:p w14:paraId="56233ACD" w14:textId="77777777" w:rsidR="00EE3FCF" w:rsidRPr="00CB570C" w:rsidRDefault="00EE3FCF" w:rsidP="003B6998">
            <w:pPr>
              <w:pStyle w:val="TAL"/>
              <w:jc w:val="center"/>
              <w:rPr>
                <w:bCs/>
                <w:iCs/>
              </w:rPr>
            </w:pPr>
            <w:r w:rsidRPr="00CB570C">
              <w:rPr>
                <w:bCs/>
                <w:iCs/>
              </w:rPr>
              <w:t>N/A</w:t>
            </w:r>
          </w:p>
        </w:tc>
      </w:tr>
      <w:tr w:rsidR="00EE3FCF" w:rsidRPr="00CB570C" w14:paraId="7AAD868F" w14:textId="77777777" w:rsidTr="003B6998">
        <w:trPr>
          <w:cantSplit/>
          <w:tblHeader/>
        </w:trPr>
        <w:tc>
          <w:tcPr>
            <w:tcW w:w="6917" w:type="dxa"/>
          </w:tcPr>
          <w:p w14:paraId="5E2CBF0A" w14:textId="77777777" w:rsidR="00EE3FCF" w:rsidRPr="00CB570C" w:rsidRDefault="00EE3FCF" w:rsidP="003B6998">
            <w:pPr>
              <w:pStyle w:val="TAL"/>
              <w:rPr>
                <w:rFonts w:cs="Arial"/>
                <w:b/>
                <w:bCs/>
                <w:i/>
                <w:iCs/>
                <w:szCs w:val="18"/>
              </w:rPr>
            </w:pPr>
            <w:r w:rsidRPr="00CB570C">
              <w:rPr>
                <w:rFonts w:cs="Arial"/>
                <w:b/>
                <w:bCs/>
                <w:i/>
                <w:iCs/>
                <w:szCs w:val="18"/>
              </w:rPr>
              <w:t>condHandover-r16</w:t>
            </w:r>
          </w:p>
          <w:p w14:paraId="75A9C982" w14:textId="77777777" w:rsidR="00EE3FCF" w:rsidRPr="00CB570C" w:rsidRDefault="00EE3FCF" w:rsidP="003B6998">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DA46921" w14:textId="77777777" w:rsidR="00EE3FCF" w:rsidRPr="00CB570C" w:rsidRDefault="00EE3FCF" w:rsidP="003B6998">
            <w:pPr>
              <w:pStyle w:val="TAL"/>
              <w:jc w:val="center"/>
            </w:pPr>
            <w:r w:rsidRPr="00CB570C">
              <w:rPr>
                <w:rFonts w:eastAsia="MS Mincho" w:cs="Arial"/>
                <w:bCs/>
                <w:iCs/>
                <w:szCs w:val="18"/>
              </w:rPr>
              <w:t>Band</w:t>
            </w:r>
          </w:p>
        </w:tc>
        <w:tc>
          <w:tcPr>
            <w:tcW w:w="567" w:type="dxa"/>
          </w:tcPr>
          <w:p w14:paraId="7761D5DA" w14:textId="77777777" w:rsidR="00EE3FCF" w:rsidRPr="00CB570C" w:rsidRDefault="00EE3FCF" w:rsidP="003B6998">
            <w:pPr>
              <w:pStyle w:val="TAL"/>
              <w:jc w:val="center"/>
            </w:pPr>
            <w:r w:rsidRPr="00CB570C">
              <w:rPr>
                <w:rFonts w:eastAsia="MS Mincho" w:cs="Arial"/>
                <w:bCs/>
                <w:iCs/>
                <w:szCs w:val="18"/>
              </w:rPr>
              <w:t>No</w:t>
            </w:r>
          </w:p>
        </w:tc>
        <w:tc>
          <w:tcPr>
            <w:tcW w:w="709" w:type="dxa"/>
          </w:tcPr>
          <w:p w14:paraId="7F55F53E" w14:textId="77777777" w:rsidR="00EE3FCF" w:rsidRPr="00CB570C" w:rsidRDefault="00EE3FCF" w:rsidP="003B6998">
            <w:pPr>
              <w:pStyle w:val="TAL"/>
              <w:jc w:val="center"/>
              <w:rPr>
                <w:bCs/>
                <w:iCs/>
              </w:rPr>
            </w:pPr>
            <w:r w:rsidRPr="00CB570C">
              <w:rPr>
                <w:bCs/>
                <w:iCs/>
              </w:rPr>
              <w:t>N/A</w:t>
            </w:r>
          </w:p>
        </w:tc>
        <w:tc>
          <w:tcPr>
            <w:tcW w:w="728" w:type="dxa"/>
          </w:tcPr>
          <w:p w14:paraId="1FAE3ED7" w14:textId="77777777" w:rsidR="00EE3FCF" w:rsidRPr="00CB570C" w:rsidRDefault="00EE3FCF" w:rsidP="003B6998">
            <w:pPr>
              <w:pStyle w:val="TAL"/>
              <w:jc w:val="center"/>
              <w:rPr>
                <w:bCs/>
                <w:iCs/>
              </w:rPr>
            </w:pPr>
            <w:r w:rsidRPr="00CB570C">
              <w:rPr>
                <w:bCs/>
                <w:iCs/>
              </w:rPr>
              <w:t>N/A</w:t>
            </w:r>
          </w:p>
        </w:tc>
      </w:tr>
      <w:tr w:rsidR="00EE3FCF" w:rsidRPr="00CB570C" w14:paraId="39DCB386" w14:textId="77777777" w:rsidTr="003B6998">
        <w:trPr>
          <w:cantSplit/>
          <w:tblHeader/>
        </w:trPr>
        <w:tc>
          <w:tcPr>
            <w:tcW w:w="6917" w:type="dxa"/>
          </w:tcPr>
          <w:p w14:paraId="6E100E96" w14:textId="77777777" w:rsidR="00EE3FCF" w:rsidRPr="00CB570C" w:rsidRDefault="00EE3FCF" w:rsidP="003B6998">
            <w:pPr>
              <w:pStyle w:val="TAL"/>
              <w:rPr>
                <w:rFonts w:cs="Arial"/>
                <w:b/>
                <w:bCs/>
                <w:i/>
                <w:iCs/>
                <w:szCs w:val="18"/>
              </w:rPr>
            </w:pPr>
            <w:r w:rsidRPr="00CB570C">
              <w:rPr>
                <w:rFonts w:cs="Arial"/>
                <w:b/>
                <w:bCs/>
                <w:i/>
                <w:iCs/>
                <w:szCs w:val="18"/>
              </w:rPr>
              <w:t>condHandoverFailure-r16</w:t>
            </w:r>
          </w:p>
          <w:p w14:paraId="790C8D65" w14:textId="77777777" w:rsidR="00EE3FCF" w:rsidRPr="00CB570C" w:rsidRDefault="00EE3FCF" w:rsidP="003B6998">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995419" w14:textId="77777777" w:rsidR="00EE3FCF" w:rsidRPr="00CB570C" w:rsidRDefault="00EE3FCF" w:rsidP="003B6998">
            <w:pPr>
              <w:pStyle w:val="TAL"/>
              <w:jc w:val="center"/>
            </w:pPr>
            <w:r w:rsidRPr="00CB570C">
              <w:rPr>
                <w:rFonts w:eastAsia="MS Mincho" w:cs="Arial"/>
                <w:bCs/>
                <w:iCs/>
                <w:szCs w:val="18"/>
              </w:rPr>
              <w:t>Band</w:t>
            </w:r>
          </w:p>
        </w:tc>
        <w:tc>
          <w:tcPr>
            <w:tcW w:w="567" w:type="dxa"/>
          </w:tcPr>
          <w:p w14:paraId="223C3F64" w14:textId="77777777" w:rsidR="00EE3FCF" w:rsidRPr="00CB570C" w:rsidRDefault="00EE3FCF" w:rsidP="003B6998">
            <w:pPr>
              <w:pStyle w:val="TAL"/>
              <w:jc w:val="center"/>
            </w:pPr>
            <w:r w:rsidRPr="00CB570C">
              <w:rPr>
                <w:rFonts w:eastAsia="MS Mincho" w:cs="Arial"/>
                <w:bCs/>
                <w:iCs/>
                <w:szCs w:val="18"/>
              </w:rPr>
              <w:t>No</w:t>
            </w:r>
          </w:p>
        </w:tc>
        <w:tc>
          <w:tcPr>
            <w:tcW w:w="709" w:type="dxa"/>
          </w:tcPr>
          <w:p w14:paraId="7C589FFD" w14:textId="77777777" w:rsidR="00EE3FCF" w:rsidRPr="00CB570C" w:rsidRDefault="00EE3FCF" w:rsidP="003B6998">
            <w:pPr>
              <w:pStyle w:val="TAL"/>
              <w:jc w:val="center"/>
              <w:rPr>
                <w:bCs/>
                <w:iCs/>
              </w:rPr>
            </w:pPr>
            <w:r w:rsidRPr="00CB570C">
              <w:rPr>
                <w:bCs/>
                <w:iCs/>
              </w:rPr>
              <w:t>N/A</w:t>
            </w:r>
          </w:p>
        </w:tc>
        <w:tc>
          <w:tcPr>
            <w:tcW w:w="728" w:type="dxa"/>
          </w:tcPr>
          <w:p w14:paraId="6EFEA3BE" w14:textId="77777777" w:rsidR="00EE3FCF" w:rsidRPr="00CB570C" w:rsidRDefault="00EE3FCF" w:rsidP="003B6998">
            <w:pPr>
              <w:pStyle w:val="TAL"/>
              <w:jc w:val="center"/>
              <w:rPr>
                <w:bCs/>
                <w:iCs/>
              </w:rPr>
            </w:pPr>
            <w:r w:rsidRPr="00CB570C">
              <w:rPr>
                <w:bCs/>
                <w:iCs/>
              </w:rPr>
              <w:t>N/A</w:t>
            </w:r>
          </w:p>
        </w:tc>
      </w:tr>
      <w:tr w:rsidR="00EE3FCF" w:rsidRPr="00CB570C" w14:paraId="7C330115" w14:textId="77777777" w:rsidTr="003B6998">
        <w:trPr>
          <w:cantSplit/>
          <w:tblHeader/>
        </w:trPr>
        <w:tc>
          <w:tcPr>
            <w:tcW w:w="6917" w:type="dxa"/>
          </w:tcPr>
          <w:p w14:paraId="62DFED20" w14:textId="77777777" w:rsidR="00EE3FCF" w:rsidRPr="00CB570C" w:rsidRDefault="00EE3FCF" w:rsidP="003B6998">
            <w:pPr>
              <w:pStyle w:val="TAL"/>
              <w:rPr>
                <w:rFonts w:eastAsia="MS PGothic" w:cs="Arial"/>
                <w:b/>
                <w:bCs/>
                <w:i/>
                <w:iCs/>
                <w:szCs w:val="18"/>
              </w:rPr>
            </w:pPr>
            <w:r w:rsidRPr="00CB570C">
              <w:rPr>
                <w:rFonts w:cs="Arial"/>
                <w:b/>
                <w:bCs/>
                <w:i/>
                <w:iCs/>
                <w:szCs w:val="18"/>
              </w:rPr>
              <w:t>condHandoverTwoTriggerEvents-r16</w:t>
            </w:r>
          </w:p>
          <w:p w14:paraId="4398CF79" w14:textId="77777777" w:rsidR="00EE3FCF" w:rsidRPr="00CB570C" w:rsidRDefault="00EE3FCF" w:rsidP="003B6998">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85C2F8B" w14:textId="77777777" w:rsidR="00EE3FCF" w:rsidRPr="00CB570C" w:rsidRDefault="00EE3FCF" w:rsidP="003B6998">
            <w:pPr>
              <w:pStyle w:val="TAL"/>
              <w:jc w:val="center"/>
            </w:pPr>
            <w:r w:rsidRPr="00CB570C">
              <w:rPr>
                <w:rFonts w:eastAsia="MS Mincho" w:cs="Arial"/>
                <w:bCs/>
                <w:iCs/>
                <w:szCs w:val="18"/>
              </w:rPr>
              <w:t>Band</w:t>
            </w:r>
          </w:p>
        </w:tc>
        <w:tc>
          <w:tcPr>
            <w:tcW w:w="567" w:type="dxa"/>
          </w:tcPr>
          <w:p w14:paraId="6398D87C" w14:textId="77777777" w:rsidR="00EE3FCF" w:rsidRPr="00CB570C" w:rsidRDefault="00EE3FCF" w:rsidP="003B6998">
            <w:pPr>
              <w:pStyle w:val="TAL"/>
              <w:jc w:val="center"/>
            </w:pPr>
            <w:r w:rsidRPr="00CB570C">
              <w:rPr>
                <w:rFonts w:eastAsia="MS Mincho" w:cs="Arial"/>
                <w:bCs/>
                <w:iCs/>
                <w:szCs w:val="18"/>
              </w:rPr>
              <w:t>CY</w:t>
            </w:r>
          </w:p>
        </w:tc>
        <w:tc>
          <w:tcPr>
            <w:tcW w:w="709" w:type="dxa"/>
          </w:tcPr>
          <w:p w14:paraId="79B609F3" w14:textId="77777777" w:rsidR="00EE3FCF" w:rsidRPr="00CB570C" w:rsidRDefault="00EE3FCF" w:rsidP="003B6998">
            <w:pPr>
              <w:pStyle w:val="TAL"/>
              <w:jc w:val="center"/>
              <w:rPr>
                <w:bCs/>
                <w:iCs/>
              </w:rPr>
            </w:pPr>
            <w:r w:rsidRPr="00CB570C">
              <w:rPr>
                <w:bCs/>
                <w:iCs/>
              </w:rPr>
              <w:t>N/A</w:t>
            </w:r>
          </w:p>
        </w:tc>
        <w:tc>
          <w:tcPr>
            <w:tcW w:w="728" w:type="dxa"/>
          </w:tcPr>
          <w:p w14:paraId="57A8A79C" w14:textId="77777777" w:rsidR="00EE3FCF" w:rsidRPr="00CB570C" w:rsidRDefault="00EE3FCF" w:rsidP="003B6998">
            <w:pPr>
              <w:pStyle w:val="TAL"/>
              <w:jc w:val="center"/>
              <w:rPr>
                <w:bCs/>
                <w:iCs/>
              </w:rPr>
            </w:pPr>
            <w:r w:rsidRPr="00CB570C">
              <w:rPr>
                <w:bCs/>
                <w:iCs/>
              </w:rPr>
              <w:t>N/A</w:t>
            </w:r>
          </w:p>
        </w:tc>
      </w:tr>
      <w:tr w:rsidR="00EE3FCF" w:rsidRPr="00CB570C" w14:paraId="72C587AA" w14:textId="77777777" w:rsidTr="003B6998">
        <w:trPr>
          <w:cantSplit/>
          <w:tblHeader/>
        </w:trPr>
        <w:tc>
          <w:tcPr>
            <w:tcW w:w="6917" w:type="dxa"/>
          </w:tcPr>
          <w:p w14:paraId="4BBD74AB" w14:textId="77777777" w:rsidR="00EE3FCF" w:rsidRPr="00CB570C" w:rsidRDefault="00EE3FCF" w:rsidP="003B6998">
            <w:pPr>
              <w:pStyle w:val="TAL"/>
              <w:rPr>
                <w:rFonts w:cs="Arial"/>
                <w:b/>
                <w:bCs/>
                <w:i/>
                <w:iCs/>
                <w:szCs w:val="18"/>
              </w:rPr>
            </w:pPr>
            <w:r w:rsidRPr="00CB570C">
              <w:rPr>
                <w:rFonts w:cs="Arial"/>
                <w:b/>
                <w:bCs/>
                <w:i/>
                <w:iCs/>
                <w:szCs w:val="18"/>
              </w:rPr>
              <w:t>condPSCellChange-r16</w:t>
            </w:r>
          </w:p>
          <w:p w14:paraId="3E31AFA5" w14:textId="77777777" w:rsidR="00EE3FCF" w:rsidRPr="00CB570C" w:rsidRDefault="00EE3FCF" w:rsidP="003B6998">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32C1985" w14:textId="77777777" w:rsidR="00EE3FCF" w:rsidRPr="00CB570C" w:rsidRDefault="00EE3FCF" w:rsidP="003B6998">
            <w:pPr>
              <w:pStyle w:val="TAL"/>
              <w:jc w:val="center"/>
            </w:pPr>
            <w:r w:rsidRPr="00CB570C">
              <w:rPr>
                <w:rFonts w:eastAsia="MS Mincho" w:cs="Arial"/>
                <w:bCs/>
                <w:iCs/>
                <w:szCs w:val="18"/>
              </w:rPr>
              <w:t>Band</w:t>
            </w:r>
          </w:p>
        </w:tc>
        <w:tc>
          <w:tcPr>
            <w:tcW w:w="567" w:type="dxa"/>
          </w:tcPr>
          <w:p w14:paraId="1DDBCF39" w14:textId="77777777" w:rsidR="00EE3FCF" w:rsidRPr="00CB570C" w:rsidRDefault="00EE3FCF" w:rsidP="003B6998">
            <w:pPr>
              <w:pStyle w:val="TAL"/>
              <w:jc w:val="center"/>
            </w:pPr>
            <w:r w:rsidRPr="00CB570C">
              <w:rPr>
                <w:rFonts w:eastAsia="MS Mincho" w:cs="Arial"/>
                <w:bCs/>
                <w:iCs/>
                <w:szCs w:val="18"/>
              </w:rPr>
              <w:t>No</w:t>
            </w:r>
          </w:p>
        </w:tc>
        <w:tc>
          <w:tcPr>
            <w:tcW w:w="709" w:type="dxa"/>
          </w:tcPr>
          <w:p w14:paraId="14A97143" w14:textId="77777777" w:rsidR="00EE3FCF" w:rsidRPr="00CB570C" w:rsidRDefault="00EE3FCF" w:rsidP="003B6998">
            <w:pPr>
              <w:pStyle w:val="TAL"/>
              <w:jc w:val="center"/>
              <w:rPr>
                <w:bCs/>
                <w:iCs/>
              </w:rPr>
            </w:pPr>
            <w:r w:rsidRPr="00CB570C">
              <w:rPr>
                <w:bCs/>
                <w:iCs/>
              </w:rPr>
              <w:t>N/A</w:t>
            </w:r>
          </w:p>
        </w:tc>
        <w:tc>
          <w:tcPr>
            <w:tcW w:w="728" w:type="dxa"/>
          </w:tcPr>
          <w:p w14:paraId="436AC99E" w14:textId="77777777" w:rsidR="00EE3FCF" w:rsidRPr="00CB570C" w:rsidRDefault="00EE3FCF" w:rsidP="003B6998">
            <w:pPr>
              <w:pStyle w:val="TAL"/>
              <w:jc w:val="center"/>
              <w:rPr>
                <w:bCs/>
                <w:iCs/>
              </w:rPr>
            </w:pPr>
            <w:r w:rsidRPr="00CB570C">
              <w:rPr>
                <w:bCs/>
                <w:iCs/>
              </w:rPr>
              <w:t>N/A</w:t>
            </w:r>
          </w:p>
        </w:tc>
      </w:tr>
      <w:tr w:rsidR="00EE3FCF" w:rsidRPr="00CB570C" w14:paraId="03959003" w14:textId="77777777" w:rsidTr="003B6998">
        <w:trPr>
          <w:cantSplit/>
          <w:tblHeader/>
        </w:trPr>
        <w:tc>
          <w:tcPr>
            <w:tcW w:w="6917" w:type="dxa"/>
          </w:tcPr>
          <w:p w14:paraId="1EF279B9" w14:textId="77777777" w:rsidR="00EE3FCF" w:rsidRPr="00CB570C" w:rsidRDefault="00EE3FCF" w:rsidP="003B6998">
            <w:pPr>
              <w:pStyle w:val="TAL"/>
              <w:rPr>
                <w:rFonts w:eastAsia="MS PGothic" w:cs="Arial"/>
                <w:b/>
                <w:bCs/>
                <w:i/>
                <w:iCs/>
                <w:szCs w:val="18"/>
              </w:rPr>
            </w:pPr>
            <w:r w:rsidRPr="00CB570C">
              <w:rPr>
                <w:rFonts w:cs="Arial"/>
                <w:b/>
                <w:bCs/>
                <w:i/>
                <w:iCs/>
                <w:szCs w:val="18"/>
              </w:rPr>
              <w:t>condPSCellChangeTwoTriggerEvents-r16</w:t>
            </w:r>
          </w:p>
          <w:p w14:paraId="57347683" w14:textId="77777777" w:rsidR="00EE3FCF" w:rsidRPr="00CB570C" w:rsidRDefault="00EE3FCF" w:rsidP="003B6998">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12B3644C" w14:textId="77777777" w:rsidR="00EE3FCF" w:rsidRPr="00CB570C" w:rsidRDefault="00EE3FCF" w:rsidP="003B6998">
            <w:pPr>
              <w:pStyle w:val="TAL"/>
              <w:jc w:val="center"/>
            </w:pPr>
            <w:r w:rsidRPr="00CB570C">
              <w:rPr>
                <w:rFonts w:eastAsia="MS Mincho" w:cs="Arial"/>
                <w:bCs/>
                <w:iCs/>
                <w:szCs w:val="18"/>
              </w:rPr>
              <w:t>Band</w:t>
            </w:r>
          </w:p>
        </w:tc>
        <w:tc>
          <w:tcPr>
            <w:tcW w:w="567" w:type="dxa"/>
          </w:tcPr>
          <w:p w14:paraId="071B6FE2" w14:textId="77777777" w:rsidR="00EE3FCF" w:rsidRPr="00CB570C" w:rsidRDefault="00EE3FCF" w:rsidP="003B6998">
            <w:pPr>
              <w:pStyle w:val="TAL"/>
              <w:jc w:val="center"/>
            </w:pPr>
            <w:r w:rsidRPr="00CB570C">
              <w:rPr>
                <w:rFonts w:eastAsia="MS Mincho" w:cs="Arial"/>
                <w:bCs/>
                <w:iCs/>
                <w:szCs w:val="18"/>
              </w:rPr>
              <w:t>CY</w:t>
            </w:r>
          </w:p>
        </w:tc>
        <w:tc>
          <w:tcPr>
            <w:tcW w:w="709" w:type="dxa"/>
          </w:tcPr>
          <w:p w14:paraId="429FF463" w14:textId="77777777" w:rsidR="00EE3FCF" w:rsidRPr="00CB570C" w:rsidRDefault="00EE3FCF" w:rsidP="003B6998">
            <w:pPr>
              <w:pStyle w:val="TAL"/>
              <w:jc w:val="center"/>
              <w:rPr>
                <w:bCs/>
                <w:iCs/>
              </w:rPr>
            </w:pPr>
            <w:r w:rsidRPr="00CB570C">
              <w:rPr>
                <w:bCs/>
                <w:iCs/>
              </w:rPr>
              <w:t>N/A</w:t>
            </w:r>
          </w:p>
        </w:tc>
        <w:tc>
          <w:tcPr>
            <w:tcW w:w="728" w:type="dxa"/>
          </w:tcPr>
          <w:p w14:paraId="0D6F5827" w14:textId="77777777" w:rsidR="00EE3FCF" w:rsidRPr="00CB570C" w:rsidRDefault="00EE3FCF" w:rsidP="003B6998">
            <w:pPr>
              <w:pStyle w:val="TAL"/>
              <w:jc w:val="center"/>
              <w:rPr>
                <w:bCs/>
                <w:iCs/>
              </w:rPr>
            </w:pPr>
            <w:r w:rsidRPr="00CB570C">
              <w:rPr>
                <w:bCs/>
                <w:iCs/>
              </w:rPr>
              <w:t>N/A</w:t>
            </w:r>
          </w:p>
        </w:tc>
      </w:tr>
      <w:tr w:rsidR="00EE3FCF" w:rsidRPr="00CB570C" w14:paraId="71CB5EAF" w14:textId="77777777" w:rsidTr="003B6998">
        <w:trPr>
          <w:cantSplit/>
          <w:tblHeader/>
        </w:trPr>
        <w:tc>
          <w:tcPr>
            <w:tcW w:w="6917" w:type="dxa"/>
          </w:tcPr>
          <w:p w14:paraId="1BC26D47" w14:textId="77777777" w:rsidR="00EE3FCF" w:rsidRPr="00CB570C" w:rsidRDefault="00EE3FCF" w:rsidP="003B6998">
            <w:pPr>
              <w:pStyle w:val="TAL"/>
              <w:rPr>
                <w:rFonts w:cs="Arial"/>
                <w:b/>
                <w:bCs/>
                <w:i/>
                <w:iCs/>
                <w:szCs w:val="18"/>
              </w:rPr>
            </w:pPr>
            <w:r w:rsidRPr="00CB570C">
              <w:rPr>
                <w:rFonts w:cs="Arial"/>
                <w:b/>
                <w:bCs/>
                <w:i/>
                <w:iCs/>
                <w:szCs w:val="18"/>
              </w:rPr>
              <w:t>configuredUL-GrantType1-v1650</w:t>
            </w:r>
          </w:p>
          <w:p w14:paraId="0CE6FA63" w14:textId="77777777" w:rsidR="00EE3FCF" w:rsidRPr="00CB570C" w:rsidRDefault="00EE3FCF" w:rsidP="003B6998">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14206748" w14:textId="77777777" w:rsidR="00EE3FCF" w:rsidRPr="00CB570C" w:rsidRDefault="00EE3FCF" w:rsidP="003B6998">
            <w:pPr>
              <w:pStyle w:val="TAL"/>
              <w:rPr>
                <w:rFonts w:cs="Arial"/>
                <w:szCs w:val="18"/>
              </w:rPr>
            </w:pPr>
          </w:p>
          <w:p w14:paraId="3A26FB4A" w14:textId="77777777" w:rsidR="00EE3FCF" w:rsidRPr="00CB570C" w:rsidRDefault="00EE3FCF" w:rsidP="003B6998">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04832053" w14:textId="77777777" w:rsidR="00EE3FCF" w:rsidRPr="00CB570C" w:rsidRDefault="00EE3FCF" w:rsidP="003B6998">
            <w:pPr>
              <w:pStyle w:val="TAL"/>
              <w:jc w:val="center"/>
              <w:rPr>
                <w:rFonts w:eastAsia="MS Mincho" w:cs="Arial"/>
                <w:bCs/>
                <w:iCs/>
                <w:szCs w:val="18"/>
              </w:rPr>
            </w:pPr>
            <w:r w:rsidRPr="00CB570C">
              <w:t>Band</w:t>
            </w:r>
          </w:p>
        </w:tc>
        <w:tc>
          <w:tcPr>
            <w:tcW w:w="567" w:type="dxa"/>
          </w:tcPr>
          <w:p w14:paraId="357BCCD8" w14:textId="77777777" w:rsidR="00EE3FCF" w:rsidRPr="00CB570C" w:rsidRDefault="00EE3FCF" w:rsidP="003B6998">
            <w:pPr>
              <w:pStyle w:val="TAL"/>
              <w:jc w:val="center"/>
              <w:rPr>
                <w:rFonts w:eastAsia="MS Mincho" w:cs="Arial"/>
                <w:bCs/>
                <w:iCs/>
                <w:szCs w:val="18"/>
              </w:rPr>
            </w:pPr>
            <w:r w:rsidRPr="00CB570C">
              <w:t>No</w:t>
            </w:r>
          </w:p>
        </w:tc>
        <w:tc>
          <w:tcPr>
            <w:tcW w:w="709" w:type="dxa"/>
          </w:tcPr>
          <w:p w14:paraId="696E5940" w14:textId="77777777" w:rsidR="00EE3FCF" w:rsidRPr="00CB570C" w:rsidRDefault="00EE3FCF" w:rsidP="003B6998">
            <w:pPr>
              <w:pStyle w:val="TAL"/>
              <w:jc w:val="center"/>
              <w:rPr>
                <w:bCs/>
                <w:iCs/>
              </w:rPr>
            </w:pPr>
            <w:r w:rsidRPr="00CB570C">
              <w:t>N/A</w:t>
            </w:r>
          </w:p>
        </w:tc>
        <w:tc>
          <w:tcPr>
            <w:tcW w:w="728" w:type="dxa"/>
          </w:tcPr>
          <w:p w14:paraId="4962E3D6" w14:textId="77777777" w:rsidR="00EE3FCF" w:rsidRPr="00CB570C" w:rsidRDefault="00EE3FCF" w:rsidP="003B6998">
            <w:pPr>
              <w:pStyle w:val="TAL"/>
              <w:jc w:val="center"/>
              <w:rPr>
                <w:bCs/>
                <w:iCs/>
              </w:rPr>
            </w:pPr>
            <w:r w:rsidRPr="00CB570C">
              <w:t>N/A</w:t>
            </w:r>
          </w:p>
        </w:tc>
      </w:tr>
      <w:tr w:rsidR="00EE3FCF" w:rsidRPr="00CB570C" w14:paraId="2796C0A2" w14:textId="77777777" w:rsidTr="003B6998">
        <w:trPr>
          <w:cantSplit/>
          <w:tblHeader/>
        </w:trPr>
        <w:tc>
          <w:tcPr>
            <w:tcW w:w="6917" w:type="dxa"/>
          </w:tcPr>
          <w:p w14:paraId="21FC4687" w14:textId="77777777" w:rsidR="00EE3FCF" w:rsidRPr="00CB570C" w:rsidRDefault="00EE3FCF" w:rsidP="003B6998">
            <w:pPr>
              <w:pStyle w:val="TAL"/>
              <w:rPr>
                <w:rFonts w:cs="Arial"/>
                <w:b/>
                <w:bCs/>
                <w:i/>
                <w:iCs/>
                <w:szCs w:val="18"/>
              </w:rPr>
            </w:pPr>
            <w:r w:rsidRPr="00CB570C">
              <w:rPr>
                <w:rFonts w:cs="Arial"/>
                <w:b/>
                <w:bCs/>
                <w:i/>
                <w:iCs/>
                <w:szCs w:val="18"/>
              </w:rPr>
              <w:lastRenderedPageBreak/>
              <w:t>configuredUL-GrantType2-v1650</w:t>
            </w:r>
          </w:p>
          <w:p w14:paraId="662A72B2" w14:textId="77777777" w:rsidR="00EE3FCF" w:rsidRPr="00CB570C" w:rsidRDefault="00EE3FCF" w:rsidP="003B6998">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057F05B6" w14:textId="77777777" w:rsidR="00EE3FCF" w:rsidRPr="00CB570C" w:rsidRDefault="00EE3FCF" w:rsidP="003B6998">
            <w:pPr>
              <w:pStyle w:val="TAL"/>
              <w:rPr>
                <w:rFonts w:cs="Arial"/>
                <w:szCs w:val="18"/>
              </w:rPr>
            </w:pPr>
          </w:p>
          <w:p w14:paraId="750AD1EF" w14:textId="77777777" w:rsidR="00EE3FCF" w:rsidRPr="00CB570C" w:rsidRDefault="00EE3FCF" w:rsidP="003B6998">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3B24AE38" w14:textId="77777777" w:rsidR="00EE3FCF" w:rsidRPr="00CB570C" w:rsidRDefault="00EE3FCF" w:rsidP="003B6998">
            <w:pPr>
              <w:pStyle w:val="TAL"/>
              <w:jc w:val="center"/>
              <w:rPr>
                <w:rFonts w:eastAsia="MS Mincho" w:cs="Arial"/>
                <w:bCs/>
                <w:iCs/>
                <w:szCs w:val="18"/>
              </w:rPr>
            </w:pPr>
            <w:r w:rsidRPr="00CB570C">
              <w:t>Band</w:t>
            </w:r>
          </w:p>
        </w:tc>
        <w:tc>
          <w:tcPr>
            <w:tcW w:w="567" w:type="dxa"/>
          </w:tcPr>
          <w:p w14:paraId="093C5F82" w14:textId="77777777" w:rsidR="00EE3FCF" w:rsidRPr="00CB570C" w:rsidRDefault="00EE3FCF" w:rsidP="003B6998">
            <w:pPr>
              <w:pStyle w:val="TAL"/>
              <w:jc w:val="center"/>
              <w:rPr>
                <w:rFonts w:eastAsia="MS Mincho" w:cs="Arial"/>
                <w:bCs/>
                <w:iCs/>
                <w:szCs w:val="18"/>
              </w:rPr>
            </w:pPr>
            <w:r w:rsidRPr="00CB570C">
              <w:t>No</w:t>
            </w:r>
          </w:p>
        </w:tc>
        <w:tc>
          <w:tcPr>
            <w:tcW w:w="709" w:type="dxa"/>
          </w:tcPr>
          <w:p w14:paraId="6C28A470" w14:textId="77777777" w:rsidR="00EE3FCF" w:rsidRPr="00CB570C" w:rsidRDefault="00EE3FCF" w:rsidP="003B6998">
            <w:pPr>
              <w:pStyle w:val="TAL"/>
              <w:jc w:val="center"/>
              <w:rPr>
                <w:bCs/>
                <w:iCs/>
              </w:rPr>
            </w:pPr>
            <w:r w:rsidRPr="00CB570C">
              <w:t>N/A</w:t>
            </w:r>
          </w:p>
        </w:tc>
        <w:tc>
          <w:tcPr>
            <w:tcW w:w="728" w:type="dxa"/>
          </w:tcPr>
          <w:p w14:paraId="6E394EF3" w14:textId="77777777" w:rsidR="00EE3FCF" w:rsidRPr="00CB570C" w:rsidRDefault="00EE3FCF" w:rsidP="003B6998">
            <w:pPr>
              <w:pStyle w:val="TAL"/>
              <w:jc w:val="center"/>
              <w:rPr>
                <w:bCs/>
                <w:iCs/>
              </w:rPr>
            </w:pPr>
            <w:r w:rsidRPr="00CB570C">
              <w:t>N/A</w:t>
            </w:r>
          </w:p>
        </w:tc>
      </w:tr>
      <w:tr w:rsidR="00EE3FCF" w:rsidRPr="00CB570C" w14:paraId="206AE65F" w14:textId="77777777" w:rsidTr="003B6998">
        <w:trPr>
          <w:cantSplit/>
          <w:tblHeader/>
        </w:trPr>
        <w:tc>
          <w:tcPr>
            <w:tcW w:w="6917" w:type="dxa"/>
          </w:tcPr>
          <w:p w14:paraId="5D68C02C" w14:textId="77777777" w:rsidR="00EE3FCF" w:rsidRPr="00CB570C" w:rsidRDefault="00EE3FCF" w:rsidP="003B6998">
            <w:pPr>
              <w:pStyle w:val="TAL"/>
              <w:rPr>
                <w:b/>
                <w:bCs/>
                <w:i/>
                <w:iCs/>
              </w:rPr>
            </w:pPr>
            <w:r w:rsidRPr="00CB570C">
              <w:rPr>
                <w:b/>
                <w:bCs/>
                <w:i/>
                <w:iCs/>
              </w:rPr>
              <w:t>cqi-4-BitsSubbandNTN-SharedSpectrumChAccess-r17</w:t>
            </w:r>
          </w:p>
          <w:p w14:paraId="16A1301A" w14:textId="77777777" w:rsidR="00EE3FCF" w:rsidRPr="00CB570C" w:rsidRDefault="00EE3FCF" w:rsidP="003B6998">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40BF204D" w14:textId="77777777" w:rsidR="00EE3FCF" w:rsidRPr="00CB570C" w:rsidRDefault="00EE3FCF" w:rsidP="003B6998">
            <w:pPr>
              <w:pStyle w:val="TAL"/>
              <w:jc w:val="center"/>
            </w:pPr>
            <w:r w:rsidRPr="00CB570C">
              <w:rPr>
                <w:bCs/>
                <w:iCs/>
              </w:rPr>
              <w:t>Band</w:t>
            </w:r>
          </w:p>
        </w:tc>
        <w:tc>
          <w:tcPr>
            <w:tcW w:w="567" w:type="dxa"/>
          </w:tcPr>
          <w:p w14:paraId="7F46EF0E" w14:textId="77777777" w:rsidR="00EE3FCF" w:rsidRPr="00CB570C" w:rsidRDefault="00EE3FCF" w:rsidP="003B6998">
            <w:pPr>
              <w:pStyle w:val="TAL"/>
              <w:jc w:val="center"/>
            </w:pPr>
            <w:r w:rsidRPr="00CB570C">
              <w:rPr>
                <w:bCs/>
                <w:iCs/>
              </w:rPr>
              <w:t>No</w:t>
            </w:r>
          </w:p>
        </w:tc>
        <w:tc>
          <w:tcPr>
            <w:tcW w:w="709" w:type="dxa"/>
          </w:tcPr>
          <w:p w14:paraId="5F4DD80E" w14:textId="77777777" w:rsidR="00EE3FCF" w:rsidRPr="00CB570C" w:rsidRDefault="00EE3FCF" w:rsidP="003B6998">
            <w:pPr>
              <w:pStyle w:val="TAL"/>
              <w:jc w:val="center"/>
            </w:pPr>
            <w:r w:rsidRPr="00CB570C">
              <w:rPr>
                <w:bCs/>
                <w:iCs/>
              </w:rPr>
              <w:t>N/A</w:t>
            </w:r>
          </w:p>
        </w:tc>
        <w:tc>
          <w:tcPr>
            <w:tcW w:w="728" w:type="dxa"/>
          </w:tcPr>
          <w:p w14:paraId="4866878C" w14:textId="77777777" w:rsidR="00EE3FCF" w:rsidRPr="00CB570C" w:rsidRDefault="00EE3FCF" w:rsidP="003B6998">
            <w:pPr>
              <w:pStyle w:val="TAL"/>
              <w:jc w:val="center"/>
            </w:pPr>
            <w:r w:rsidRPr="00CB570C">
              <w:t>N/A</w:t>
            </w:r>
          </w:p>
        </w:tc>
      </w:tr>
      <w:tr w:rsidR="00EE3FCF" w:rsidRPr="00CB570C" w14:paraId="1DFC3273" w14:textId="77777777" w:rsidTr="003B6998">
        <w:trPr>
          <w:cantSplit/>
          <w:tblHeader/>
        </w:trPr>
        <w:tc>
          <w:tcPr>
            <w:tcW w:w="6917" w:type="dxa"/>
          </w:tcPr>
          <w:p w14:paraId="40147C31" w14:textId="77777777" w:rsidR="00EE3FCF" w:rsidRPr="00CB570C" w:rsidRDefault="00EE3FCF" w:rsidP="003B6998">
            <w:pPr>
              <w:pStyle w:val="TAL"/>
              <w:rPr>
                <w:b/>
                <w:i/>
              </w:rPr>
            </w:pPr>
            <w:r w:rsidRPr="00CB570C">
              <w:rPr>
                <w:b/>
                <w:i/>
              </w:rPr>
              <w:t>crossCarrierScheduling-SameSCS</w:t>
            </w:r>
          </w:p>
          <w:p w14:paraId="6CED27AF" w14:textId="77777777" w:rsidR="00EE3FCF" w:rsidRPr="00CB570C" w:rsidRDefault="00EE3FCF" w:rsidP="003B6998">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61185424" w14:textId="77777777" w:rsidR="00EE3FCF" w:rsidRPr="00CB570C" w:rsidRDefault="00EE3FCF" w:rsidP="003B6998">
            <w:pPr>
              <w:pStyle w:val="TAL"/>
              <w:jc w:val="center"/>
              <w:rPr>
                <w:rFonts w:cs="Arial"/>
                <w:szCs w:val="18"/>
              </w:rPr>
            </w:pPr>
            <w:r w:rsidRPr="00CB570C">
              <w:t>Band</w:t>
            </w:r>
          </w:p>
        </w:tc>
        <w:tc>
          <w:tcPr>
            <w:tcW w:w="567" w:type="dxa"/>
          </w:tcPr>
          <w:p w14:paraId="7D60D4BF" w14:textId="77777777" w:rsidR="00EE3FCF" w:rsidRPr="00CB570C" w:rsidRDefault="00EE3FCF" w:rsidP="003B6998">
            <w:pPr>
              <w:pStyle w:val="TAL"/>
              <w:jc w:val="center"/>
              <w:rPr>
                <w:rFonts w:cs="Arial"/>
                <w:szCs w:val="18"/>
              </w:rPr>
            </w:pPr>
            <w:r w:rsidRPr="00CB570C">
              <w:t>No</w:t>
            </w:r>
          </w:p>
        </w:tc>
        <w:tc>
          <w:tcPr>
            <w:tcW w:w="709" w:type="dxa"/>
          </w:tcPr>
          <w:p w14:paraId="06CEA444" w14:textId="77777777" w:rsidR="00EE3FCF" w:rsidRPr="00CB570C" w:rsidRDefault="00EE3FCF" w:rsidP="003B6998">
            <w:pPr>
              <w:pStyle w:val="TAL"/>
              <w:jc w:val="center"/>
              <w:rPr>
                <w:rFonts w:cs="Arial"/>
                <w:szCs w:val="18"/>
              </w:rPr>
            </w:pPr>
            <w:r w:rsidRPr="00CB570C">
              <w:rPr>
                <w:bCs/>
                <w:iCs/>
              </w:rPr>
              <w:t>N/A</w:t>
            </w:r>
          </w:p>
        </w:tc>
        <w:tc>
          <w:tcPr>
            <w:tcW w:w="728" w:type="dxa"/>
          </w:tcPr>
          <w:p w14:paraId="4080885D" w14:textId="77777777" w:rsidR="00EE3FCF" w:rsidRPr="00CB570C" w:rsidRDefault="00EE3FCF" w:rsidP="003B6998">
            <w:pPr>
              <w:pStyle w:val="TAL"/>
              <w:jc w:val="center"/>
            </w:pPr>
            <w:r w:rsidRPr="00CB570C">
              <w:rPr>
                <w:bCs/>
                <w:iCs/>
              </w:rPr>
              <w:t>N/A</w:t>
            </w:r>
          </w:p>
        </w:tc>
      </w:tr>
      <w:tr w:rsidR="00EE3FCF" w:rsidRPr="00CB570C" w14:paraId="32EA9B3C" w14:textId="77777777" w:rsidTr="003B6998">
        <w:trPr>
          <w:cantSplit/>
          <w:tblHeader/>
        </w:trPr>
        <w:tc>
          <w:tcPr>
            <w:tcW w:w="6917" w:type="dxa"/>
          </w:tcPr>
          <w:p w14:paraId="6F28375F" w14:textId="77777777" w:rsidR="00EE3FCF" w:rsidRPr="00CB570C" w:rsidRDefault="00EE3FCF" w:rsidP="003B6998">
            <w:pPr>
              <w:pStyle w:val="TAL"/>
              <w:rPr>
                <w:b/>
                <w:i/>
              </w:rPr>
            </w:pPr>
            <w:r w:rsidRPr="00CB570C">
              <w:rPr>
                <w:b/>
                <w:i/>
              </w:rPr>
              <w:t>csi-ReportFramework</w:t>
            </w:r>
          </w:p>
          <w:p w14:paraId="74E1304B" w14:textId="77777777" w:rsidR="00EE3FCF" w:rsidRPr="00CB570C" w:rsidRDefault="00EE3FCF" w:rsidP="003B6998">
            <w:pPr>
              <w:pStyle w:val="TAL"/>
              <w:rPr>
                <w:rFonts w:cs="Arial"/>
              </w:rPr>
            </w:pPr>
            <w:r w:rsidRPr="00CB570C">
              <w:rPr>
                <w:rFonts w:cs="Arial"/>
              </w:rPr>
              <w:t>Indicates whether the UE supports CSI report framework. This capability signalling comprises the following parameters:</w:t>
            </w:r>
          </w:p>
          <w:p w14:paraId="7E06A5F4"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60197374"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4B6F260C"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02136C56"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3E2FC7C7"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4A100166"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63128A4F"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5950D3E3" w14:textId="77777777" w:rsidR="00EE3FCF" w:rsidRPr="00CB570C" w:rsidRDefault="00EE3FCF" w:rsidP="003B6998">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CDD877B" w14:textId="77777777" w:rsidR="00EE3FCF" w:rsidRPr="00CB570C" w:rsidRDefault="00EE3FCF" w:rsidP="003B6998">
            <w:pPr>
              <w:pStyle w:val="TAL"/>
            </w:pPr>
            <w:r w:rsidRPr="00CB570C">
              <w:t xml:space="preserve">The UE is mandated to report </w:t>
            </w:r>
            <w:r w:rsidRPr="00CB570C">
              <w:rPr>
                <w:i/>
                <w:iCs/>
              </w:rPr>
              <w:t>csi-ReportFramework</w:t>
            </w:r>
            <w:r w:rsidRPr="00CB570C">
              <w:t>.</w:t>
            </w:r>
          </w:p>
          <w:p w14:paraId="29A32F42" w14:textId="77777777" w:rsidR="00EE3FCF" w:rsidRPr="00CB570C" w:rsidRDefault="00EE3FCF" w:rsidP="003B6998">
            <w:pPr>
              <w:pStyle w:val="TAL"/>
            </w:pPr>
          </w:p>
        </w:tc>
        <w:tc>
          <w:tcPr>
            <w:tcW w:w="709" w:type="dxa"/>
          </w:tcPr>
          <w:p w14:paraId="7458CBF1" w14:textId="77777777" w:rsidR="00EE3FCF" w:rsidRPr="00CB570C" w:rsidRDefault="00EE3FCF" w:rsidP="003B6998">
            <w:pPr>
              <w:pStyle w:val="TAL"/>
              <w:jc w:val="center"/>
            </w:pPr>
            <w:r w:rsidRPr="00CB570C">
              <w:rPr>
                <w:rFonts w:cs="Arial"/>
                <w:szCs w:val="18"/>
              </w:rPr>
              <w:t>Band</w:t>
            </w:r>
          </w:p>
        </w:tc>
        <w:tc>
          <w:tcPr>
            <w:tcW w:w="567" w:type="dxa"/>
          </w:tcPr>
          <w:p w14:paraId="0D94DC02" w14:textId="77777777" w:rsidR="00EE3FCF" w:rsidRPr="00CB570C" w:rsidRDefault="00EE3FCF" w:rsidP="003B6998">
            <w:pPr>
              <w:pStyle w:val="TAL"/>
              <w:jc w:val="center"/>
            </w:pPr>
            <w:r w:rsidRPr="00CB570C">
              <w:rPr>
                <w:rFonts w:cs="Arial"/>
                <w:szCs w:val="18"/>
              </w:rPr>
              <w:t>Yes</w:t>
            </w:r>
          </w:p>
        </w:tc>
        <w:tc>
          <w:tcPr>
            <w:tcW w:w="709" w:type="dxa"/>
          </w:tcPr>
          <w:p w14:paraId="22C8EB28" w14:textId="77777777" w:rsidR="00EE3FCF" w:rsidRPr="00CB570C" w:rsidRDefault="00EE3FCF" w:rsidP="003B6998">
            <w:pPr>
              <w:pStyle w:val="TAL"/>
              <w:jc w:val="center"/>
            </w:pPr>
            <w:r w:rsidRPr="00CB570C">
              <w:rPr>
                <w:bCs/>
                <w:iCs/>
              </w:rPr>
              <w:t>N/A</w:t>
            </w:r>
          </w:p>
        </w:tc>
        <w:tc>
          <w:tcPr>
            <w:tcW w:w="728" w:type="dxa"/>
          </w:tcPr>
          <w:p w14:paraId="10F21A60" w14:textId="77777777" w:rsidR="00EE3FCF" w:rsidRPr="00CB570C" w:rsidRDefault="00EE3FCF" w:rsidP="003B6998">
            <w:pPr>
              <w:pStyle w:val="TAL"/>
              <w:jc w:val="center"/>
            </w:pPr>
            <w:r w:rsidRPr="00CB570C">
              <w:rPr>
                <w:bCs/>
                <w:iCs/>
              </w:rPr>
              <w:t>N/A</w:t>
            </w:r>
          </w:p>
        </w:tc>
      </w:tr>
      <w:tr w:rsidR="00EE3FCF" w:rsidRPr="00CB570C" w14:paraId="6057BBF4" w14:textId="77777777" w:rsidTr="003B6998">
        <w:trPr>
          <w:cantSplit/>
          <w:tblHeader/>
        </w:trPr>
        <w:tc>
          <w:tcPr>
            <w:tcW w:w="6917" w:type="dxa"/>
          </w:tcPr>
          <w:p w14:paraId="6D5215C6" w14:textId="77777777" w:rsidR="00EE3FCF" w:rsidRPr="00CB570C" w:rsidRDefault="00EE3FCF" w:rsidP="003B6998">
            <w:pPr>
              <w:pStyle w:val="TAL"/>
              <w:rPr>
                <w:b/>
                <w:i/>
              </w:rPr>
            </w:pPr>
            <w:r w:rsidRPr="00CB570C">
              <w:rPr>
                <w:b/>
                <w:i/>
              </w:rPr>
              <w:t>csi-ReportFrameworkExt-r16</w:t>
            </w:r>
          </w:p>
          <w:p w14:paraId="011A49FD" w14:textId="77777777" w:rsidR="00EE3FCF" w:rsidRPr="00CB570C" w:rsidRDefault="00EE3FCF" w:rsidP="003B6998">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68952887" w14:textId="77777777" w:rsidR="00EE3FCF" w:rsidRPr="00CB570C" w:rsidRDefault="00EE3FCF" w:rsidP="003B6998">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3D40B709"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76BA9A1A" w14:textId="77777777" w:rsidR="00EE3FCF" w:rsidRPr="00CB570C" w:rsidRDefault="00EE3FCF" w:rsidP="003B6998">
            <w:pPr>
              <w:pStyle w:val="TAL"/>
              <w:jc w:val="center"/>
              <w:rPr>
                <w:rFonts w:cs="Arial"/>
                <w:szCs w:val="18"/>
              </w:rPr>
            </w:pPr>
            <w:r w:rsidRPr="00CB570C">
              <w:rPr>
                <w:rFonts w:cs="Arial"/>
                <w:szCs w:val="18"/>
              </w:rPr>
              <w:t>No</w:t>
            </w:r>
          </w:p>
        </w:tc>
        <w:tc>
          <w:tcPr>
            <w:tcW w:w="709" w:type="dxa"/>
          </w:tcPr>
          <w:p w14:paraId="6FB6BC5F" w14:textId="77777777" w:rsidR="00EE3FCF" w:rsidRPr="00CB570C" w:rsidRDefault="00EE3FCF" w:rsidP="003B6998">
            <w:pPr>
              <w:pStyle w:val="TAL"/>
              <w:jc w:val="center"/>
              <w:rPr>
                <w:bCs/>
                <w:iCs/>
              </w:rPr>
            </w:pPr>
            <w:r w:rsidRPr="00CB570C">
              <w:rPr>
                <w:bCs/>
                <w:iCs/>
              </w:rPr>
              <w:t>N/A</w:t>
            </w:r>
          </w:p>
        </w:tc>
        <w:tc>
          <w:tcPr>
            <w:tcW w:w="728" w:type="dxa"/>
          </w:tcPr>
          <w:p w14:paraId="50657C20" w14:textId="77777777" w:rsidR="00EE3FCF" w:rsidRPr="00CB570C" w:rsidRDefault="00EE3FCF" w:rsidP="003B6998">
            <w:pPr>
              <w:pStyle w:val="TAL"/>
              <w:jc w:val="center"/>
              <w:rPr>
                <w:bCs/>
                <w:iCs/>
              </w:rPr>
            </w:pPr>
            <w:r w:rsidRPr="00CB570C">
              <w:rPr>
                <w:bCs/>
                <w:iCs/>
              </w:rPr>
              <w:t>N/A</w:t>
            </w:r>
          </w:p>
        </w:tc>
      </w:tr>
      <w:tr w:rsidR="00EE3FCF" w:rsidRPr="00CB570C" w14:paraId="6857B55E" w14:textId="77777777" w:rsidTr="003B6998">
        <w:trPr>
          <w:cantSplit/>
          <w:tblHeader/>
        </w:trPr>
        <w:tc>
          <w:tcPr>
            <w:tcW w:w="6917" w:type="dxa"/>
          </w:tcPr>
          <w:p w14:paraId="20D261CD" w14:textId="77777777" w:rsidR="00EE3FCF" w:rsidRPr="00CB570C" w:rsidRDefault="00EE3FCF" w:rsidP="003B6998">
            <w:pPr>
              <w:pStyle w:val="TAL"/>
              <w:rPr>
                <w:b/>
                <w:bCs/>
                <w:i/>
                <w:iCs/>
              </w:rPr>
            </w:pPr>
            <w:r w:rsidRPr="00CB570C">
              <w:rPr>
                <w:b/>
                <w:bCs/>
                <w:i/>
                <w:iCs/>
              </w:rPr>
              <w:lastRenderedPageBreak/>
              <w:t>csi-RS-ForTracking</w:t>
            </w:r>
          </w:p>
          <w:p w14:paraId="41FEA700" w14:textId="77777777" w:rsidR="00EE3FCF" w:rsidRPr="00CB570C" w:rsidRDefault="00EE3FCF" w:rsidP="003B6998">
            <w:pPr>
              <w:pStyle w:val="TAL"/>
              <w:rPr>
                <w:rFonts w:cs="Arial"/>
                <w:bCs/>
                <w:iCs/>
                <w:szCs w:val="18"/>
              </w:rPr>
            </w:pPr>
            <w:r w:rsidRPr="00CB570C">
              <w:rPr>
                <w:rFonts w:cs="Arial"/>
                <w:bCs/>
                <w:iCs/>
                <w:szCs w:val="18"/>
              </w:rPr>
              <w:t>Indicates support of CSI-RS for tracking (i.e. TRS). This capability signalling comprises the following parameters:</w:t>
            </w:r>
          </w:p>
          <w:p w14:paraId="6159874F"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42A8D982"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62AD3B13"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2AC0227E"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7F80667" w14:textId="77777777" w:rsidR="00EE3FCF" w:rsidRPr="00CB570C" w:rsidRDefault="00EE3FCF" w:rsidP="003B6998">
            <w:pPr>
              <w:pStyle w:val="TAL"/>
            </w:pPr>
            <w:r w:rsidRPr="00CB570C">
              <w:t xml:space="preserve">The UE is mandated to report </w:t>
            </w:r>
            <w:r w:rsidRPr="00CB570C">
              <w:rPr>
                <w:i/>
                <w:iCs/>
              </w:rPr>
              <w:t>csi-RS-ForTracking</w:t>
            </w:r>
            <w:r w:rsidRPr="00CB570C">
              <w:t>.</w:t>
            </w:r>
          </w:p>
          <w:p w14:paraId="711A73F5" w14:textId="77777777" w:rsidR="00EE3FCF" w:rsidRPr="00CB570C" w:rsidRDefault="00EE3FCF" w:rsidP="003B6998">
            <w:pPr>
              <w:pStyle w:val="TAL"/>
            </w:pPr>
          </w:p>
        </w:tc>
        <w:tc>
          <w:tcPr>
            <w:tcW w:w="709" w:type="dxa"/>
          </w:tcPr>
          <w:p w14:paraId="1EDF7657" w14:textId="77777777" w:rsidR="00EE3FCF" w:rsidRPr="00CB570C" w:rsidRDefault="00EE3FCF" w:rsidP="003B6998">
            <w:pPr>
              <w:pStyle w:val="TAL"/>
              <w:jc w:val="center"/>
            </w:pPr>
            <w:r w:rsidRPr="00CB570C">
              <w:rPr>
                <w:rFonts w:cs="Arial"/>
                <w:bCs/>
                <w:iCs/>
                <w:szCs w:val="18"/>
              </w:rPr>
              <w:t>Band</w:t>
            </w:r>
          </w:p>
        </w:tc>
        <w:tc>
          <w:tcPr>
            <w:tcW w:w="567" w:type="dxa"/>
          </w:tcPr>
          <w:p w14:paraId="7DCBB6A7" w14:textId="77777777" w:rsidR="00EE3FCF" w:rsidRPr="00CB570C" w:rsidRDefault="00EE3FCF" w:rsidP="003B6998">
            <w:pPr>
              <w:pStyle w:val="TAL"/>
              <w:jc w:val="center"/>
            </w:pPr>
            <w:r w:rsidRPr="00CB570C">
              <w:rPr>
                <w:rFonts w:cs="Arial"/>
                <w:bCs/>
                <w:iCs/>
                <w:szCs w:val="18"/>
              </w:rPr>
              <w:t>Yes</w:t>
            </w:r>
          </w:p>
        </w:tc>
        <w:tc>
          <w:tcPr>
            <w:tcW w:w="709" w:type="dxa"/>
          </w:tcPr>
          <w:p w14:paraId="0B2B16B6" w14:textId="77777777" w:rsidR="00EE3FCF" w:rsidRPr="00CB570C" w:rsidRDefault="00EE3FCF" w:rsidP="003B6998">
            <w:pPr>
              <w:pStyle w:val="TAL"/>
              <w:jc w:val="center"/>
            </w:pPr>
            <w:r w:rsidRPr="00CB570C">
              <w:rPr>
                <w:bCs/>
                <w:iCs/>
              </w:rPr>
              <w:t>N/A</w:t>
            </w:r>
          </w:p>
        </w:tc>
        <w:tc>
          <w:tcPr>
            <w:tcW w:w="728" w:type="dxa"/>
          </w:tcPr>
          <w:p w14:paraId="0F130948" w14:textId="77777777" w:rsidR="00EE3FCF" w:rsidRPr="00CB570C" w:rsidRDefault="00EE3FCF" w:rsidP="003B6998">
            <w:pPr>
              <w:pStyle w:val="TAL"/>
              <w:jc w:val="center"/>
            </w:pPr>
            <w:r w:rsidRPr="00CB570C">
              <w:rPr>
                <w:bCs/>
                <w:iCs/>
              </w:rPr>
              <w:t>N/A</w:t>
            </w:r>
          </w:p>
        </w:tc>
      </w:tr>
      <w:tr w:rsidR="00EE3FCF" w:rsidRPr="00CB570C" w14:paraId="2D787806" w14:textId="77777777" w:rsidTr="003B6998">
        <w:trPr>
          <w:cantSplit/>
          <w:tblHeader/>
        </w:trPr>
        <w:tc>
          <w:tcPr>
            <w:tcW w:w="6917" w:type="dxa"/>
          </w:tcPr>
          <w:p w14:paraId="07D5C96B" w14:textId="77777777" w:rsidR="00EE3FCF" w:rsidRPr="00CB570C" w:rsidRDefault="00EE3FCF" w:rsidP="003B6998">
            <w:pPr>
              <w:pStyle w:val="TAL"/>
              <w:rPr>
                <w:b/>
                <w:i/>
              </w:rPr>
            </w:pPr>
            <w:r w:rsidRPr="00CB570C">
              <w:rPr>
                <w:b/>
                <w:i/>
              </w:rPr>
              <w:t>csi-RS-IM-ReceptionForFeedback</w:t>
            </w:r>
          </w:p>
          <w:p w14:paraId="2F9CC16C" w14:textId="77777777" w:rsidR="00EE3FCF" w:rsidRPr="00CB570C" w:rsidRDefault="00EE3FCF" w:rsidP="003B6998">
            <w:pPr>
              <w:pStyle w:val="TAL"/>
              <w:rPr>
                <w:rFonts w:cs="Arial"/>
                <w:szCs w:val="18"/>
              </w:rPr>
            </w:pPr>
            <w:r w:rsidRPr="00CB570C">
              <w:rPr>
                <w:rFonts w:cs="Arial"/>
                <w:szCs w:val="18"/>
              </w:rPr>
              <w:t>Indicates support of CSI-RS and CSI-IM reception for CSI feedback. This capability signalling comprises the following parameters:</w:t>
            </w:r>
          </w:p>
          <w:p w14:paraId="2BB524E0"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5F547AA4"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46F1DA8B"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4759CEBA"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5B5C934E"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098BFA18" w14:textId="77777777" w:rsidR="00EE3FCF" w:rsidRPr="00CB570C" w:rsidRDefault="00EE3FCF" w:rsidP="003B6998">
            <w:pPr>
              <w:pStyle w:val="TAL"/>
            </w:pPr>
            <w:r w:rsidRPr="00CB570C">
              <w:t>The UE is mandated to report csi-RS-IM-ReceptionForFeedback.</w:t>
            </w:r>
          </w:p>
          <w:p w14:paraId="5A062DA1" w14:textId="77777777" w:rsidR="00EE3FCF" w:rsidRPr="00CB570C" w:rsidRDefault="00EE3FCF" w:rsidP="003B6998">
            <w:pPr>
              <w:pStyle w:val="TAL"/>
            </w:pPr>
          </w:p>
        </w:tc>
        <w:tc>
          <w:tcPr>
            <w:tcW w:w="709" w:type="dxa"/>
          </w:tcPr>
          <w:p w14:paraId="3A115B32"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46E4619C" w14:textId="77777777" w:rsidR="00EE3FCF" w:rsidRPr="00CB570C" w:rsidDel="00C7429B" w:rsidRDefault="00EE3FCF" w:rsidP="003B6998">
            <w:pPr>
              <w:pStyle w:val="TAL"/>
              <w:jc w:val="center"/>
              <w:rPr>
                <w:rFonts w:cs="Arial"/>
                <w:szCs w:val="18"/>
              </w:rPr>
            </w:pPr>
            <w:r w:rsidRPr="00CB570C">
              <w:rPr>
                <w:rFonts w:cs="Arial"/>
                <w:szCs w:val="18"/>
              </w:rPr>
              <w:t>Yes</w:t>
            </w:r>
          </w:p>
        </w:tc>
        <w:tc>
          <w:tcPr>
            <w:tcW w:w="709" w:type="dxa"/>
          </w:tcPr>
          <w:p w14:paraId="42816C59" w14:textId="77777777" w:rsidR="00EE3FCF" w:rsidRPr="00CB570C" w:rsidRDefault="00EE3FCF" w:rsidP="003B6998">
            <w:pPr>
              <w:pStyle w:val="TAL"/>
              <w:jc w:val="center"/>
              <w:rPr>
                <w:rFonts w:cs="Arial"/>
                <w:szCs w:val="18"/>
              </w:rPr>
            </w:pPr>
            <w:r w:rsidRPr="00CB570C">
              <w:rPr>
                <w:bCs/>
                <w:iCs/>
              </w:rPr>
              <w:t>N/A</w:t>
            </w:r>
          </w:p>
        </w:tc>
        <w:tc>
          <w:tcPr>
            <w:tcW w:w="728" w:type="dxa"/>
          </w:tcPr>
          <w:p w14:paraId="7A266187" w14:textId="77777777" w:rsidR="00EE3FCF" w:rsidRPr="00CB570C" w:rsidRDefault="00EE3FCF" w:rsidP="003B6998">
            <w:pPr>
              <w:pStyle w:val="TAL"/>
              <w:jc w:val="center"/>
            </w:pPr>
            <w:r w:rsidRPr="00CB570C">
              <w:rPr>
                <w:bCs/>
                <w:iCs/>
              </w:rPr>
              <w:t>N/A</w:t>
            </w:r>
          </w:p>
        </w:tc>
      </w:tr>
      <w:tr w:rsidR="00EE3FCF" w:rsidRPr="00CB570C" w14:paraId="1EDE0D20" w14:textId="77777777" w:rsidTr="003B6998">
        <w:trPr>
          <w:cantSplit/>
          <w:tblHeader/>
        </w:trPr>
        <w:tc>
          <w:tcPr>
            <w:tcW w:w="6917" w:type="dxa"/>
          </w:tcPr>
          <w:p w14:paraId="01A13AF3" w14:textId="77777777" w:rsidR="00EE3FCF" w:rsidRPr="00CB570C" w:rsidRDefault="00EE3FCF" w:rsidP="003B6998">
            <w:pPr>
              <w:pStyle w:val="TAL"/>
              <w:rPr>
                <w:rFonts w:cs="Arial"/>
                <w:b/>
                <w:i/>
                <w:szCs w:val="18"/>
              </w:rPr>
            </w:pPr>
            <w:r w:rsidRPr="00CB570C">
              <w:rPr>
                <w:rFonts w:cs="Arial"/>
                <w:b/>
                <w:i/>
                <w:szCs w:val="18"/>
              </w:rPr>
              <w:t>csi-RS-ProcFrameworkForSRS</w:t>
            </w:r>
          </w:p>
          <w:p w14:paraId="215F3BAB" w14:textId="77777777" w:rsidR="00EE3FCF" w:rsidRPr="00CB570C" w:rsidRDefault="00EE3FCF" w:rsidP="003B6998">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5D80DC39"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338D5887"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5089FEB8"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58FDC437" w14:textId="77777777" w:rsidR="00EE3FCF" w:rsidRPr="00CB570C" w:rsidRDefault="00EE3FCF" w:rsidP="003B6998">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A5D56FD"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09DED5B2" w14:textId="77777777" w:rsidR="00EE3FCF" w:rsidRPr="00CB570C" w:rsidRDefault="00EE3FCF" w:rsidP="003B6998">
            <w:pPr>
              <w:pStyle w:val="TAL"/>
              <w:jc w:val="center"/>
              <w:rPr>
                <w:rFonts w:cs="Arial"/>
                <w:szCs w:val="18"/>
              </w:rPr>
            </w:pPr>
            <w:r w:rsidRPr="00CB570C">
              <w:rPr>
                <w:rFonts w:cs="Arial"/>
                <w:szCs w:val="18"/>
              </w:rPr>
              <w:t>No</w:t>
            </w:r>
          </w:p>
        </w:tc>
        <w:tc>
          <w:tcPr>
            <w:tcW w:w="709" w:type="dxa"/>
          </w:tcPr>
          <w:p w14:paraId="44B8C077" w14:textId="77777777" w:rsidR="00EE3FCF" w:rsidRPr="00CB570C" w:rsidRDefault="00EE3FCF" w:rsidP="003B6998">
            <w:pPr>
              <w:pStyle w:val="TAL"/>
              <w:jc w:val="center"/>
              <w:rPr>
                <w:rFonts w:cs="Arial"/>
                <w:szCs w:val="18"/>
              </w:rPr>
            </w:pPr>
            <w:r w:rsidRPr="00CB570C">
              <w:rPr>
                <w:bCs/>
                <w:iCs/>
              </w:rPr>
              <w:t>N/A</w:t>
            </w:r>
          </w:p>
        </w:tc>
        <w:tc>
          <w:tcPr>
            <w:tcW w:w="728" w:type="dxa"/>
          </w:tcPr>
          <w:p w14:paraId="7EBC74E9" w14:textId="77777777" w:rsidR="00EE3FCF" w:rsidRPr="00CB570C" w:rsidRDefault="00EE3FCF" w:rsidP="003B6998">
            <w:pPr>
              <w:pStyle w:val="TAL"/>
              <w:jc w:val="center"/>
              <w:rPr>
                <w:rFonts w:cs="Arial"/>
                <w:szCs w:val="18"/>
              </w:rPr>
            </w:pPr>
            <w:r w:rsidRPr="00CB570C">
              <w:rPr>
                <w:bCs/>
                <w:iCs/>
              </w:rPr>
              <w:t>N/A</w:t>
            </w:r>
          </w:p>
        </w:tc>
      </w:tr>
      <w:tr w:rsidR="00EE3FCF" w:rsidRPr="00CB570C" w14:paraId="7AF264EA" w14:textId="77777777" w:rsidTr="003B6998">
        <w:trPr>
          <w:cantSplit/>
          <w:tblHeader/>
        </w:trPr>
        <w:tc>
          <w:tcPr>
            <w:tcW w:w="6917" w:type="dxa"/>
          </w:tcPr>
          <w:p w14:paraId="47AA4F7A" w14:textId="77777777" w:rsidR="00EE3FCF" w:rsidRPr="00CB570C" w:rsidRDefault="00EE3FCF" w:rsidP="003B6998">
            <w:pPr>
              <w:pStyle w:val="TAL"/>
              <w:rPr>
                <w:b/>
                <w:bCs/>
                <w:i/>
                <w:iCs/>
              </w:rPr>
            </w:pPr>
            <w:r w:rsidRPr="00CB570C">
              <w:rPr>
                <w:b/>
                <w:bCs/>
                <w:i/>
                <w:iCs/>
              </w:rPr>
              <w:t>cyclicShiftHoppingWithinSubset-r18</w:t>
            </w:r>
          </w:p>
          <w:p w14:paraId="6BB7E6C4" w14:textId="77777777" w:rsidR="00EE3FCF" w:rsidRPr="00CB570C" w:rsidRDefault="00EE3FCF" w:rsidP="003B6998">
            <w:pPr>
              <w:pStyle w:val="TAL"/>
            </w:pPr>
            <w:r w:rsidRPr="00CB570C">
              <w:t>Indicates whether the UE supports configuration of subset of cyclic shifts for cyclic shift hopping.</w:t>
            </w:r>
          </w:p>
          <w:p w14:paraId="091CD92E" w14:textId="77777777" w:rsidR="00EE3FCF" w:rsidRPr="00CB570C" w:rsidRDefault="00EE3FCF" w:rsidP="003B6998">
            <w:pPr>
              <w:pStyle w:val="TAL"/>
              <w:rPr>
                <w:rFonts w:cs="Arial"/>
                <w:b/>
                <w:i/>
                <w:szCs w:val="18"/>
              </w:rPr>
            </w:pPr>
            <w:r w:rsidRPr="00CB570C">
              <w:rPr>
                <w:rFonts w:cs="Arial"/>
                <w:szCs w:val="18"/>
              </w:rPr>
              <w:t xml:space="preserve">A UE supporting this feature shall also indicate the support of </w:t>
            </w:r>
            <w:r w:rsidRPr="00CB570C">
              <w:rPr>
                <w:rFonts w:cs="Arial"/>
                <w:i/>
                <w:iCs/>
                <w:szCs w:val="18"/>
              </w:rPr>
              <w:t>srs-cyclicShiftHopping-r18</w:t>
            </w:r>
            <w:r w:rsidRPr="00CB570C">
              <w:rPr>
                <w:rFonts w:cs="Arial"/>
                <w:szCs w:val="18"/>
              </w:rPr>
              <w:t>.</w:t>
            </w:r>
          </w:p>
        </w:tc>
        <w:tc>
          <w:tcPr>
            <w:tcW w:w="709" w:type="dxa"/>
          </w:tcPr>
          <w:p w14:paraId="32C46372"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3327ECEC" w14:textId="77777777" w:rsidR="00EE3FCF" w:rsidRPr="00CB570C" w:rsidRDefault="00EE3FCF" w:rsidP="003B6998">
            <w:pPr>
              <w:pStyle w:val="TAL"/>
              <w:jc w:val="center"/>
              <w:rPr>
                <w:rFonts w:cs="Arial"/>
                <w:szCs w:val="18"/>
              </w:rPr>
            </w:pPr>
            <w:r w:rsidRPr="00CB570C">
              <w:rPr>
                <w:rFonts w:cs="Arial"/>
                <w:szCs w:val="18"/>
              </w:rPr>
              <w:t>No</w:t>
            </w:r>
          </w:p>
        </w:tc>
        <w:tc>
          <w:tcPr>
            <w:tcW w:w="709" w:type="dxa"/>
          </w:tcPr>
          <w:p w14:paraId="1DB8F1C7" w14:textId="77777777" w:rsidR="00EE3FCF" w:rsidRPr="00CB570C" w:rsidRDefault="00EE3FCF" w:rsidP="003B6998">
            <w:pPr>
              <w:pStyle w:val="TAL"/>
              <w:jc w:val="center"/>
              <w:rPr>
                <w:bCs/>
                <w:iCs/>
              </w:rPr>
            </w:pPr>
            <w:r w:rsidRPr="00CB570C">
              <w:rPr>
                <w:bCs/>
                <w:iCs/>
              </w:rPr>
              <w:t>N/A</w:t>
            </w:r>
          </w:p>
        </w:tc>
        <w:tc>
          <w:tcPr>
            <w:tcW w:w="728" w:type="dxa"/>
          </w:tcPr>
          <w:p w14:paraId="5B20232D" w14:textId="77777777" w:rsidR="00EE3FCF" w:rsidRPr="00CB570C" w:rsidRDefault="00EE3FCF" w:rsidP="003B6998">
            <w:pPr>
              <w:pStyle w:val="TAL"/>
              <w:jc w:val="center"/>
              <w:rPr>
                <w:bCs/>
                <w:iCs/>
              </w:rPr>
            </w:pPr>
            <w:r w:rsidRPr="00CB570C">
              <w:rPr>
                <w:bCs/>
                <w:iCs/>
              </w:rPr>
              <w:t>N/A</w:t>
            </w:r>
          </w:p>
        </w:tc>
      </w:tr>
      <w:tr w:rsidR="00EE3FCF" w:rsidRPr="00CB570C" w14:paraId="0602600C" w14:textId="77777777" w:rsidTr="003B6998">
        <w:trPr>
          <w:cantSplit/>
          <w:tblHeader/>
        </w:trPr>
        <w:tc>
          <w:tcPr>
            <w:tcW w:w="6917" w:type="dxa"/>
          </w:tcPr>
          <w:p w14:paraId="4016509B" w14:textId="77777777" w:rsidR="00EE3FCF" w:rsidRPr="00CB570C" w:rsidRDefault="00EE3FCF" w:rsidP="003B6998">
            <w:pPr>
              <w:pStyle w:val="TAL"/>
              <w:rPr>
                <w:b/>
                <w:bCs/>
                <w:i/>
                <w:iCs/>
              </w:rPr>
            </w:pPr>
            <w:r w:rsidRPr="00CB570C">
              <w:rPr>
                <w:b/>
                <w:bCs/>
                <w:i/>
                <w:iCs/>
              </w:rPr>
              <w:lastRenderedPageBreak/>
              <w:t>defaultQCL-PerCORESETPoolIndex-r16</w:t>
            </w:r>
          </w:p>
          <w:p w14:paraId="331F1DDB" w14:textId="77777777" w:rsidR="00EE3FCF" w:rsidRPr="00CB570C" w:rsidRDefault="00EE3FCF" w:rsidP="003B6998">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4BC92257" w14:textId="77777777" w:rsidR="00EE3FCF" w:rsidRPr="00CB570C" w:rsidRDefault="00EE3FCF" w:rsidP="003B6998">
            <w:pPr>
              <w:pStyle w:val="TAL"/>
              <w:jc w:val="center"/>
              <w:rPr>
                <w:bCs/>
                <w:iCs/>
              </w:rPr>
            </w:pPr>
            <w:r w:rsidRPr="00CB570C">
              <w:rPr>
                <w:bCs/>
                <w:iCs/>
              </w:rPr>
              <w:t>Band</w:t>
            </w:r>
          </w:p>
        </w:tc>
        <w:tc>
          <w:tcPr>
            <w:tcW w:w="567" w:type="dxa"/>
          </w:tcPr>
          <w:p w14:paraId="7E373DE4" w14:textId="77777777" w:rsidR="00EE3FCF" w:rsidRPr="00CB570C" w:rsidRDefault="00EE3FCF" w:rsidP="003B6998">
            <w:pPr>
              <w:pStyle w:val="TAL"/>
              <w:jc w:val="center"/>
              <w:rPr>
                <w:bCs/>
                <w:iCs/>
              </w:rPr>
            </w:pPr>
            <w:r w:rsidRPr="00CB570C">
              <w:rPr>
                <w:bCs/>
                <w:iCs/>
              </w:rPr>
              <w:t>No</w:t>
            </w:r>
          </w:p>
        </w:tc>
        <w:tc>
          <w:tcPr>
            <w:tcW w:w="709" w:type="dxa"/>
          </w:tcPr>
          <w:p w14:paraId="284E4F50" w14:textId="77777777" w:rsidR="00EE3FCF" w:rsidRPr="00CB570C" w:rsidRDefault="00EE3FCF" w:rsidP="003B6998">
            <w:pPr>
              <w:pStyle w:val="TAL"/>
              <w:jc w:val="center"/>
              <w:rPr>
                <w:bCs/>
                <w:iCs/>
              </w:rPr>
            </w:pPr>
            <w:r w:rsidRPr="00CB570C">
              <w:rPr>
                <w:bCs/>
                <w:iCs/>
              </w:rPr>
              <w:t>N/A</w:t>
            </w:r>
          </w:p>
        </w:tc>
        <w:tc>
          <w:tcPr>
            <w:tcW w:w="728" w:type="dxa"/>
          </w:tcPr>
          <w:p w14:paraId="5F4570B9" w14:textId="77777777" w:rsidR="00EE3FCF" w:rsidRPr="00CB570C" w:rsidRDefault="00EE3FCF" w:rsidP="003B6998">
            <w:pPr>
              <w:pStyle w:val="TAL"/>
              <w:jc w:val="center"/>
            </w:pPr>
            <w:r w:rsidRPr="00CB570C">
              <w:t>FR2 only</w:t>
            </w:r>
          </w:p>
        </w:tc>
      </w:tr>
      <w:tr w:rsidR="00EE3FCF" w:rsidRPr="00CB570C" w14:paraId="7585AA80" w14:textId="77777777" w:rsidTr="003B6998">
        <w:trPr>
          <w:cantSplit/>
          <w:tblHeader/>
        </w:trPr>
        <w:tc>
          <w:tcPr>
            <w:tcW w:w="6917" w:type="dxa"/>
          </w:tcPr>
          <w:p w14:paraId="242B62FC" w14:textId="77777777" w:rsidR="00EE3FCF" w:rsidRPr="00CB570C" w:rsidRDefault="00EE3FCF" w:rsidP="003B6998">
            <w:pPr>
              <w:pStyle w:val="TAL"/>
              <w:rPr>
                <w:b/>
                <w:bCs/>
                <w:i/>
                <w:iCs/>
              </w:rPr>
            </w:pPr>
            <w:r w:rsidRPr="00CB570C">
              <w:rPr>
                <w:b/>
                <w:bCs/>
                <w:i/>
                <w:iCs/>
              </w:rPr>
              <w:t>defaultQCL-TwoTCI-r16</w:t>
            </w:r>
          </w:p>
          <w:p w14:paraId="2F8120FC" w14:textId="77777777" w:rsidR="00EE3FCF" w:rsidRPr="00CB570C" w:rsidRDefault="00EE3FCF" w:rsidP="003B6998">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07DB294F" w14:textId="77777777" w:rsidR="00EE3FCF" w:rsidRPr="00CB570C" w:rsidRDefault="00EE3FCF" w:rsidP="003B6998">
            <w:pPr>
              <w:pStyle w:val="TAL"/>
              <w:jc w:val="center"/>
              <w:rPr>
                <w:rFonts w:cs="Arial"/>
                <w:szCs w:val="18"/>
              </w:rPr>
            </w:pPr>
            <w:r w:rsidRPr="00CB570C">
              <w:rPr>
                <w:bCs/>
                <w:iCs/>
              </w:rPr>
              <w:t>Band</w:t>
            </w:r>
          </w:p>
        </w:tc>
        <w:tc>
          <w:tcPr>
            <w:tcW w:w="567" w:type="dxa"/>
          </w:tcPr>
          <w:p w14:paraId="7DCC734B" w14:textId="77777777" w:rsidR="00EE3FCF" w:rsidRPr="00CB570C" w:rsidRDefault="00EE3FCF" w:rsidP="003B6998">
            <w:pPr>
              <w:pStyle w:val="TAL"/>
              <w:jc w:val="center"/>
              <w:rPr>
                <w:rFonts w:cs="Arial"/>
                <w:szCs w:val="18"/>
              </w:rPr>
            </w:pPr>
            <w:r w:rsidRPr="00CB570C">
              <w:rPr>
                <w:bCs/>
                <w:iCs/>
              </w:rPr>
              <w:t>No</w:t>
            </w:r>
          </w:p>
        </w:tc>
        <w:tc>
          <w:tcPr>
            <w:tcW w:w="709" w:type="dxa"/>
          </w:tcPr>
          <w:p w14:paraId="276FFBE9" w14:textId="77777777" w:rsidR="00EE3FCF" w:rsidRPr="00CB570C" w:rsidRDefault="00EE3FCF" w:rsidP="003B6998">
            <w:pPr>
              <w:pStyle w:val="TAL"/>
              <w:jc w:val="center"/>
              <w:rPr>
                <w:rFonts w:cs="Arial"/>
                <w:szCs w:val="18"/>
              </w:rPr>
            </w:pPr>
            <w:r w:rsidRPr="00CB570C">
              <w:rPr>
                <w:bCs/>
                <w:iCs/>
              </w:rPr>
              <w:t>N/A</w:t>
            </w:r>
          </w:p>
        </w:tc>
        <w:tc>
          <w:tcPr>
            <w:tcW w:w="728" w:type="dxa"/>
          </w:tcPr>
          <w:p w14:paraId="0E1FD045" w14:textId="77777777" w:rsidR="00EE3FCF" w:rsidRPr="00CB570C" w:rsidRDefault="00EE3FCF" w:rsidP="003B6998">
            <w:pPr>
              <w:pStyle w:val="TAL"/>
              <w:jc w:val="center"/>
              <w:rPr>
                <w:rFonts w:cs="Arial"/>
                <w:szCs w:val="18"/>
              </w:rPr>
            </w:pPr>
            <w:r w:rsidRPr="00CB570C">
              <w:t>FR2 only</w:t>
            </w:r>
          </w:p>
        </w:tc>
      </w:tr>
      <w:tr w:rsidR="00EE3FCF" w:rsidRPr="00CB570C" w14:paraId="044720D0" w14:textId="77777777" w:rsidTr="003B6998">
        <w:trPr>
          <w:cantSplit/>
          <w:tblHeader/>
        </w:trPr>
        <w:tc>
          <w:tcPr>
            <w:tcW w:w="6917" w:type="dxa"/>
          </w:tcPr>
          <w:p w14:paraId="23EADCA0" w14:textId="77777777" w:rsidR="00EE3FCF" w:rsidRPr="00CB570C" w:rsidRDefault="00EE3FCF" w:rsidP="003B6998">
            <w:pPr>
              <w:pStyle w:val="TAL"/>
              <w:rPr>
                <w:b/>
                <w:bCs/>
                <w:i/>
                <w:iCs/>
              </w:rPr>
            </w:pPr>
            <w:r w:rsidRPr="00CB570C">
              <w:rPr>
                <w:b/>
                <w:bCs/>
                <w:i/>
                <w:iCs/>
              </w:rPr>
              <w:t>dmrs-BundlingNonBackToBackTX-r17</w:t>
            </w:r>
          </w:p>
          <w:p w14:paraId="041E9DCD" w14:textId="77777777" w:rsidR="00EE3FCF" w:rsidRPr="00CB570C" w:rsidRDefault="00EE3FCF" w:rsidP="003B6998">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25987360" w14:textId="77777777" w:rsidR="00EE3FCF" w:rsidRPr="00CB570C" w:rsidRDefault="00EE3FCF" w:rsidP="003B6998">
            <w:pPr>
              <w:pStyle w:val="TAL"/>
            </w:pPr>
          </w:p>
          <w:p w14:paraId="648F02AA" w14:textId="77777777" w:rsidR="00EE3FCF" w:rsidRPr="00CB570C" w:rsidRDefault="00EE3FCF" w:rsidP="003B6998">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5D6616F6" w14:textId="77777777" w:rsidR="00EE3FCF" w:rsidRPr="00CB570C" w:rsidRDefault="00EE3FCF" w:rsidP="003B6998">
            <w:pPr>
              <w:pStyle w:val="TAL"/>
            </w:pPr>
            <w:r w:rsidRPr="00CB570C">
              <w:t>Band</w:t>
            </w:r>
          </w:p>
        </w:tc>
        <w:tc>
          <w:tcPr>
            <w:tcW w:w="567" w:type="dxa"/>
          </w:tcPr>
          <w:p w14:paraId="308BC817" w14:textId="77777777" w:rsidR="00EE3FCF" w:rsidRPr="00CB570C" w:rsidRDefault="00EE3FCF" w:rsidP="003B6998">
            <w:pPr>
              <w:pStyle w:val="TAL"/>
            </w:pPr>
            <w:r w:rsidRPr="00CB570C">
              <w:t>No</w:t>
            </w:r>
          </w:p>
        </w:tc>
        <w:tc>
          <w:tcPr>
            <w:tcW w:w="709" w:type="dxa"/>
          </w:tcPr>
          <w:p w14:paraId="7D87E355" w14:textId="77777777" w:rsidR="00EE3FCF" w:rsidRPr="00CB570C" w:rsidRDefault="00EE3FCF" w:rsidP="003B6998">
            <w:pPr>
              <w:pStyle w:val="TAL"/>
            </w:pPr>
            <w:r w:rsidRPr="00CB570C">
              <w:t>N/A</w:t>
            </w:r>
          </w:p>
        </w:tc>
        <w:tc>
          <w:tcPr>
            <w:tcW w:w="728" w:type="dxa"/>
          </w:tcPr>
          <w:p w14:paraId="612930EF" w14:textId="77777777" w:rsidR="00EE3FCF" w:rsidRPr="00CB570C" w:rsidRDefault="00EE3FCF" w:rsidP="003B6998">
            <w:pPr>
              <w:pStyle w:val="TAL"/>
            </w:pPr>
            <w:r w:rsidRPr="00CB570C">
              <w:t>N/A</w:t>
            </w:r>
          </w:p>
        </w:tc>
      </w:tr>
      <w:tr w:rsidR="00EE3FCF" w:rsidRPr="00CB570C" w14:paraId="01CDF03E" w14:textId="77777777" w:rsidTr="003B6998">
        <w:trPr>
          <w:cantSplit/>
          <w:tblHeader/>
        </w:trPr>
        <w:tc>
          <w:tcPr>
            <w:tcW w:w="6917" w:type="dxa"/>
          </w:tcPr>
          <w:p w14:paraId="37C272D3" w14:textId="77777777" w:rsidR="00EE3FCF" w:rsidRPr="00CB570C" w:rsidRDefault="00EE3FCF" w:rsidP="003B6998">
            <w:pPr>
              <w:pStyle w:val="TAL"/>
              <w:rPr>
                <w:b/>
                <w:bCs/>
                <w:i/>
                <w:iCs/>
              </w:rPr>
            </w:pPr>
            <w:r w:rsidRPr="00CB570C">
              <w:rPr>
                <w:b/>
                <w:bCs/>
                <w:i/>
                <w:iCs/>
              </w:rPr>
              <w:t>dmrs-BundlingPUCCH-Rep-r17</w:t>
            </w:r>
          </w:p>
          <w:p w14:paraId="39BBE963" w14:textId="77777777" w:rsidR="00EE3FCF" w:rsidRPr="00CB570C" w:rsidRDefault="00EE3FCF" w:rsidP="003B6998">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8F5418B" w14:textId="77777777" w:rsidR="00EE3FCF" w:rsidRPr="00CB570C" w:rsidRDefault="00EE3FCF" w:rsidP="003B6998">
            <w:pPr>
              <w:pStyle w:val="TAL"/>
            </w:pPr>
          </w:p>
          <w:p w14:paraId="73E075BE" w14:textId="77777777" w:rsidR="00EE3FCF" w:rsidRPr="00CB570C" w:rsidRDefault="00EE3FCF" w:rsidP="003B699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0511EACB" w14:textId="77777777" w:rsidR="00EE3FCF" w:rsidRPr="00CB570C" w:rsidRDefault="00EE3FCF" w:rsidP="003B6998">
            <w:pPr>
              <w:pStyle w:val="TAL"/>
              <w:jc w:val="center"/>
              <w:rPr>
                <w:bCs/>
                <w:iCs/>
              </w:rPr>
            </w:pPr>
            <w:r w:rsidRPr="00CB570C">
              <w:rPr>
                <w:bCs/>
                <w:iCs/>
              </w:rPr>
              <w:t>Band</w:t>
            </w:r>
          </w:p>
        </w:tc>
        <w:tc>
          <w:tcPr>
            <w:tcW w:w="567" w:type="dxa"/>
          </w:tcPr>
          <w:p w14:paraId="1B692F76" w14:textId="77777777" w:rsidR="00EE3FCF" w:rsidRPr="00CB570C" w:rsidRDefault="00EE3FCF" w:rsidP="003B6998">
            <w:pPr>
              <w:pStyle w:val="TAL"/>
              <w:jc w:val="center"/>
              <w:rPr>
                <w:bCs/>
                <w:iCs/>
              </w:rPr>
            </w:pPr>
            <w:r w:rsidRPr="00CB570C">
              <w:rPr>
                <w:bCs/>
                <w:iCs/>
              </w:rPr>
              <w:t>No</w:t>
            </w:r>
          </w:p>
        </w:tc>
        <w:tc>
          <w:tcPr>
            <w:tcW w:w="709" w:type="dxa"/>
          </w:tcPr>
          <w:p w14:paraId="2D4E80CF" w14:textId="77777777" w:rsidR="00EE3FCF" w:rsidRPr="00CB570C" w:rsidRDefault="00EE3FCF" w:rsidP="003B6998">
            <w:pPr>
              <w:pStyle w:val="TAL"/>
              <w:jc w:val="center"/>
              <w:rPr>
                <w:bCs/>
                <w:iCs/>
              </w:rPr>
            </w:pPr>
            <w:r w:rsidRPr="00CB570C">
              <w:rPr>
                <w:bCs/>
                <w:iCs/>
              </w:rPr>
              <w:t>N/A</w:t>
            </w:r>
          </w:p>
        </w:tc>
        <w:tc>
          <w:tcPr>
            <w:tcW w:w="728" w:type="dxa"/>
          </w:tcPr>
          <w:p w14:paraId="37B04EDB" w14:textId="77777777" w:rsidR="00EE3FCF" w:rsidRPr="00CB570C" w:rsidRDefault="00EE3FCF" w:rsidP="003B6998">
            <w:pPr>
              <w:pStyle w:val="TAL"/>
              <w:jc w:val="center"/>
            </w:pPr>
            <w:r w:rsidRPr="00CB570C">
              <w:t>N/A</w:t>
            </w:r>
          </w:p>
        </w:tc>
      </w:tr>
      <w:tr w:rsidR="00EE3FCF" w:rsidRPr="00CB570C" w14:paraId="57E89848" w14:textId="77777777" w:rsidTr="003B6998">
        <w:trPr>
          <w:cantSplit/>
          <w:tblHeader/>
        </w:trPr>
        <w:tc>
          <w:tcPr>
            <w:tcW w:w="6917" w:type="dxa"/>
          </w:tcPr>
          <w:p w14:paraId="54863557" w14:textId="77777777" w:rsidR="00EE3FCF" w:rsidRPr="00CB570C" w:rsidRDefault="00EE3FCF" w:rsidP="003B6998">
            <w:pPr>
              <w:pStyle w:val="TAL"/>
              <w:rPr>
                <w:b/>
                <w:bCs/>
                <w:i/>
                <w:iCs/>
              </w:rPr>
            </w:pPr>
            <w:r w:rsidRPr="00CB570C">
              <w:rPr>
                <w:b/>
                <w:bCs/>
                <w:i/>
                <w:iCs/>
              </w:rPr>
              <w:t>dmrs-BundlingPUSCH-multiSlot-r17</w:t>
            </w:r>
          </w:p>
          <w:p w14:paraId="3BB93B00" w14:textId="77777777" w:rsidR="00EE3FCF" w:rsidRPr="00CB570C" w:rsidRDefault="00EE3FCF" w:rsidP="003B6998">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C194B29" w14:textId="77777777" w:rsidR="00EE3FCF" w:rsidRPr="00CB570C" w:rsidRDefault="00EE3FCF" w:rsidP="003B6998">
            <w:pPr>
              <w:pStyle w:val="TAL"/>
            </w:pPr>
          </w:p>
          <w:p w14:paraId="01654DC6" w14:textId="77777777" w:rsidR="00EE3FCF" w:rsidRPr="00CB570C" w:rsidRDefault="00EE3FCF" w:rsidP="003B699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26654B4B" w14:textId="77777777" w:rsidR="00EE3FCF" w:rsidRPr="00CB570C" w:rsidRDefault="00EE3FCF" w:rsidP="003B6998">
            <w:pPr>
              <w:pStyle w:val="TAL"/>
              <w:jc w:val="center"/>
              <w:rPr>
                <w:bCs/>
                <w:iCs/>
              </w:rPr>
            </w:pPr>
            <w:r w:rsidRPr="00CB570C">
              <w:rPr>
                <w:bCs/>
                <w:iCs/>
              </w:rPr>
              <w:t>Band</w:t>
            </w:r>
          </w:p>
        </w:tc>
        <w:tc>
          <w:tcPr>
            <w:tcW w:w="567" w:type="dxa"/>
          </w:tcPr>
          <w:p w14:paraId="17065617" w14:textId="77777777" w:rsidR="00EE3FCF" w:rsidRPr="00CB570C" w:rsidRDefault="00EE3FCF" w:rsidP="003B6998">
            <w:pPr>
              <w:pStyle w:val="TAL"/>
              <w:jc w:val="center"/>
              <w:rPr>
                <w:bCs/>
                <w:iCs/>
              </w:rPr>
            </w:pPr>
            <w:r w:rsidRPr="00CB570C">
              <w:rPr>
                <w:bCs/>
                <w:iCs/>
              </w:rPr>
              <w:t>No</w:t>
            </w:r>
          </w:p>
        </w:tc>
        <w:tc>
          <w:tcPr>
            <w:tcW w:w="709" w:type="dxa"/>
          </w:tcPr>
          <w:p w14:paraId="6921672A" w14:textId="77777777" w:rsidR="00EE3FCF" w:rsidRPr="00CB570C" w:rsidRDefault="00EE3FCF" w:rsidP="003B6998">
            <w:pPr>
              <w:pStyle w:val="TAL"/>
              <w:jc w:val="center"/>
              <w:rPr>
                <w:bCs/>
                <w:iCs/>
              </w:rPr>
            </w:pPr>
            <w:r w:rsidRPr="00CB570C">
              <w:rPr>
                <w:bCs/>
                <w:iCs/>
              </w:rPr>
              <w:t>N/A</w:t>
            </w:r>
          </w:p>
        </w:tc>
        <w:tc>
          <w:tcPr>
            <w:tcW w:w="728" w:type="dxa"/>
          </w:tcPr>
          <w:p w14:paraId="417F9E4C" w14:textId="77777777" w:rsidR="00EE3FCF" w:rsidRPr="00CB570C" w:rsidRDefault="00EE3FCF" w:rsidP="003B6998">
            <w:pPr>
              <w:pStyle w:val="TAL"/>
              <w:jc w:val="center"/>
            </w:pPr>
            <w:r w:rsidRPr="00CB570C">
              <w:t>N/A</w:t>
            </w:r>
          </w:p>
        </w:tc>
      </w:tr>
      <w:tr w:rsidR="00EE3FCF" w:rsidRPr="00CB570C" w14:paraId="214717BB" w14:textId="77777777" w:rsidTr="003B6998">
        <w:trPr>
          <w:cantSplit/>
          <w:tblHeader/>
        </w:trPr>
        <w:tc>
          <w:tcPr>
            <w:tcW w:w="6917" w:type="dxa"/>
          </w:tcPr>
          <w:p w14:paraId="1126F7B9" w14:textId="77777777" w:rsidR="00EE3FCF" w:rsidRPr="00CB570C" w:rsidRDefault="00EE3FCF" w:rsidP="003B6998">
            <w:pPr>
              <w:pStyle w:val="TAL"/>
              <w:rPr>
                <w:b/>
                <w:bCs/>
                <w:i/>
                <w:iCs/>
              </w:rPr>
            </w:pPr>
            <w:r w:rsidRPr="00CB570C">
              <w:rPr>
                <w:b/>
                <w:bCs/>
                <w:i/>
                <w:iCs/>
              </w:rPr>
              <w:t>dmrs-BundlingPUSCH-RepTypeA-r17</w:t>
            </w:r>
          </w:p>
          <w:p w14:paraId="1EFA2776" w14:textId="77777777" w:rsidR="00EE3FCF" w:rsidRPr="00CB570C" w:rsidRDefault="00EE3FCF" w:rsidP="003B6998">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DC896A1" w14:textId="77777777" w:rsidR="00EE3FCF" w:rsidRPr="00CB570C" w:rsidRDefault="00EE3FCF" w:rsidP="003B6998">
            <w:pPr>
              <w:pStyle w:val="TAL"/>
            </w:pPr>
          </w:p>
          <w:p w14:paraId="1347AA9B" w14:textId="77777777" w:rsidR="00EE3FCF" w:rsidRPr="00CB570C" w:rsidRDefault="00EE3FCF" w:rsidP="003B6998">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3F68C98F" w14:textId="77777777" w:rsidR="00EE3FCF" w:rsidRPr="00CB570C" w:rsidRDefault="00EE3FCF" w:rsidP="003B6998">
            <w:pPr>
              <w:pStyle w:val="TAL"/>
              <w:jc w:val="center"/>
              <w:rPr>
                <w:bCs/>
                <w:iCs/>
              </w:rPr>
            </w:pPr>
            <w:r w:rsidRPr="00CB570C">
              <w:rPr>
                <w:bCs/>
                <w:iCs/>
              </w:rPr>
              <w:t>Band</w:t>
            </w:r>
          </w:p>
        </w:tc>
        <w:tc>
          <w:tcPr>
            <w:tcW w:w="567" w:type="dxa"/>
          </w:tcPr>
          <w:p w14:paraId="32095734" w14:textId="77777777" w:rsidR="00EE3FCF" w:rsidRPr="00CB570C" w:rsidRDefault="00EE3FCF" w:rsidP="003B6998">
            <w:pPr>
              <w:pStyle w:val="TAL"/>
              <w:jc w:val="center"/>
              <w:rPr>
                <w:bCs/>
                <w:iCs/>
              </w:rPr>
            </w:pPr>
            <w:r w:rsidRPr="00CB570C">
              <w:rPr>
                <w:bCs/>
                <w:iCs/>
              </w:rPr>
              <w:t>No</w:t>
            </w:r>
          </w:p>
        </w:tc>
        <w:tc>
          <w:tcPr>
            <w:tcW w:w="709" w:type="dxa"/>
          </w:tcPr>
          <w:p w14:paraId="2B634114" w14:textId="77777777" w:rsidR="00EE3FCF" w:rsidRPr="00CB570C" w:rsidRDefault="00EE3FCF" w:rsidP="003B6998">
            <w:pPr>
              <w:pStyle w:val="TAL"/>
              <w:jc w:val="center"/>
              <w:rPr>
                <w:bCs/>
                <w:iCs/>
              </w:rPr>
            </w:pPr>
            <w:r w:rsidRPr="00CB570C">
              <w:rPr>
                <w:bCs/>
                <w:iCs/>
              </w:rPr>
              <w:t>N/A</w:t>
            </w:r>
          </w:p>
        </w:tc>
        <w:tc>
          <w:tcPr>
            <w:tcW w:w="728" w:type="dxa"/>
          </w:tcPr>
          <w:p w14:paraId="19C47848" w14:textId="77777777" w:rsidR="00EE3FCF" w:rsidRPr="00CB570C" w:rsidRDefault="00EE3FCF" w:rsidP="003B6998">
            <w:pPr>
              <w:pStyle w:val="TAL"/>
              <w:jc w:val="center"/>
            </w:pPr>
            <w:r w:rsidRPr="00CB570C">
              <w:t>N/A</w:t>
            </w:r>
          </w:p>
        </w:tc>
      </w:tr>
      <w:tr w:rsidR="00EE3FCF" w:rsidRPr="00CB570C" w14:paraId="482C722A" w14:textId="77777777" w:rsidTr="003B6998">
        <w:trPr>
          <w:cantSplit/>
          <w:tblHeader/>
        </w:trPr>
        <w:tc>
          <w:tcPr>
            <w:tcW w:w="6917" w:type="dxa"/>
          </w:tcPr>
          <w:p w14:paraId="3F6635E7" w14:textId="77777777" w:rsidR="00EE3FCF" w:rsidRPr="00CB570C" w:rsidRDefault="00EE3FCF" w:rsidP="003B6998">
            <w:pPr>
              <w:pStyle w:val="TAL"/>
              <w:rPr>
                <w:b/>
                <w:bCs/>
                <w:i/>
                <w:iCs/>
              </w:rPr>
            </w:pPr>
            <w:r w:rsidRPr="00CB570C">
              <w:rPr>
                <w:b/>
                <w:bCs/>
                <w:i/>
                <w:iCs/>
              </w:rPr>
              <w:t>dmrs-BundlingPUSCH-RepTypeB-r17</w:t>
            </w:r>
          </w:p>
          <w:p w14:paraId="4F2EB802" w14:textId="77777777" w:rsidR="00EE3FCF" w:rsidRPr="00CB570C" w:rsidRDefault="00EE3FCF" w:rsidP="003B6998">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E55FD71" w14:textId="77777777" w:rsidR="00EE3FCF" w:rsidRPr="00CB570C" w:rsidRDefault="00EE3FCF" w:rsidP="003B6998">
            <w:pPr>
              <w:pStyle w:val="TAL"/>
            </w:pPr>
          </w:p>
          <w:p w14:paraId="53E8B449" w14:textId="77777777" w:rsidR="00EE3FCF" w:rsidRPr="00CB570C" w:rsidRDefault="00EE3FCF" w:rsidP="003B699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2159455D" w14:textId="77777777" w:rsidR="00EE3FCF" w:rsidRPr="00CB570C" w:rsidRDefault="00EE3FCF" w:rsidP="003B6998">
            <w:pPr>
              <w:pStyle w:val="TAL"/>
              <w:jc w:val="center"/>
              <w:rPr>
                <w:bCs/>
                <w:iCs/>
              </w:rPr>
            </w:pPr>
            <w:r w:rsidRPr="00CB570C">
              <w:rPr>
                <w:bCs/>
                <w:iCs/>
              </w:rPr>
              <w:t>Band</w:t>
            </w:r>
          </w:p>
        </w:tc>
        <w:tc>
          <w:tcPr>
            <w:tcW w:w="567" w:type="dxa"/>
          </w:tcPr>
          <w:p w14:paraId="78C6C963" w14:textId="77777777" w:rsidR="00EE3FCF" w:rsidRPr="00CB570C" w:rsidRDefault="00EE3FCF" w:rsidP="003B6998">
            <w:pPr>
              <w:pStyle w:val="TAL"/>
              <w:jc w:val="center"/>
              <w:rPr>
                <w:bCs/>
                <w:iCs/>
              </w:rPr>
            </w:pPr>
            <w:r w:rsidRPr="00CB570C">
              <w:rPr>
                <w:bCs/>
                <w:iCs/>
              </w:rPr>
              <w:t>No</w:t>
            </w:r>
          </w:p>
        </w:tc>
        <w:tc>
          <w:tcPr>
            <w:tcW w:w="709" w:type="dxa"/>
          </w:tcPr>
          <w:p w14:paraId="7D28DB8A" w14:textId="77777777" w:rsidR="00EE3FCF" w:rsidRPr="00CB570C" w:rsidRDefault="00EE3FCF" w:rsidP="003B6998">
            <w:pPr>
              <w:pStyle w:val="TAL"/>
              <w:jc w:val="center"/>
              <w:rPr>
                <w:bCs/>
                <w:iCs/>
              </w:rPr>
            </w:pPr>
            <w:r w:rsidRPr="00CB570C">
              <w:rPr>
                <w:bCs/>
                <w:iCs/>
              </w:rPr>
              <w:t>N/A</w:t>
            </w:r>
          </w:p>
        </w:tc>
        <w:tc>
          <w:tcPr>
            <w:tcW w:w="728" w:type="dxa"/>
          </w:tcPr>
          <w:p w14:paraId="237B31A6" w14:textId="77777777" w:rsidR="00EE3FCF" w:rsidRPr="00CB570C" w:rsidRDefault="00EE3FCF" w:rsidP="003B6998">
            <w:pPr>
              <w:pStyle w:val="TAL"/>
              <w:jc w:val="center"/>
            </w:pPr>
            <w:r w:rsidRPr="00CB570C">
              <w:t>N/A</w:t>
            </w:r>
          </w:p>
        </w:tc>
      </w:tr>
      <w:tr w:rsidR="00EE3FCF" w:rsidRPr="00CB570C" w14:paraId="20D559A1" w14:textId="77777777" w:rsidTr="003B6998">
        <w:trPr>
          <w:cantSplit/>
          <w:tblHeader/>
        </w:trPr>
        <w:tc>
          <w:tcPr>
            <w:tcW w:w="6917" w:type="dxa"/>
          </w:tcPr>
          <w:p w14:paraId="6C248C52" w14:textId="77777777" w:rsidR="00EE3FCF" w:rsidRPr="00CB570C" w:rsidRDefault="00EE3FCF" w:rsidP="003B6998">
            <w:pPr>
              <w:pStyle w:val="TAL"/>
              <w:rPr>
                <w:b/>
                <w:bCs/>
                <w:i/>
                <w:iCs/>
              </w:rPr>
            </w:pPr>
            <w:r w:rsidRPr="00CB570C">
              <w:rPr>
                <w:b/>
                <w:bCs/>
                <w:i/>
                <w:iCs/>
              </w:rPr>
              <w:lastRenderedPageBreak/>
              <w:t>dmrs-BundlingRestart-r17</w:t>
            </w:r>
          </w:p>
          <w:p w14:paraId="5128288A" w14:textId="77777777" w:rsidR="00EE3FCF" w:rsidRPr="00CB570C" w:rsidRDefault="00EE3FCF" w:rsidP="003B6998">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CA80EA0" w14:textId="77777777" w:rsidR="00EE3FCF" w:rsidRPr="00CB570C" w:rsidRDefault="00EE3FCF" w:rsidP="003B6998">
            <w:pPr>
              <w:pStyle w:val="TAL"/>
            </w:pPr>
          </w:p>
          <w:p w14:paraId="2645D775" w14:textId="77777777" w:rsidR="00EE3FCF" w:rsidRPr="00CB570C" w:rsidRDefault="00EE3FCF" w:rsidP="003B6998">
            <w:pPr>
              <w:pStyle w:val="TAL"/>
            </w:pPr>
            <w:r w:rsidRPr="00CB570C">
              <w:t xml:space="preserve">UE indicating support of this feature shall also indicate support of </w:t>
            </w:r>
            <w:r w:rsidRPr="00CB570C">
              <w:rPr>
                <w:i/>
                <w:iCs/>
              </w:rPr>
              <w:t>maxDurationDMRS-Bundling-r17.</w:t>
            </w:r>
          </w:p>
          <w:p w14:paraId="60677A58" w14:textId="77777777" w:rsidR="00EE3FCF" w:rsidRPr="00CB570C" w:rsidRDefault="00EE3FCF" w:rsidP="003B6998">
            <w:pPr>
              <w:pStyle w:val="TAL"/>
            </w:pPr>
          </w:p>
          <w:p w14:paraId="7CCD6FCF" w14:textId="77777777" w:rsidR="00EE3FCF" w:rsidRPr="00CB570C" w:rsidRDefault="00EE3FCF" w:rsidP="003B6998">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70476357" w14:textId="77777777" w:rsidR="00EE3FCF" w:rsidRPr="00CB570C" w:rsidRDefault="00EE3FCF" w:rsidP="003B6998">
            <w:pPr>
              <w:pStyle w:val="TAL"/>
              <w:jc w:val="center"/>
              <w:rPr>
                <w:bCs/>
                <w:iCs/>
              </w:rPr>
            </w:pPr>
            <w:r w:rsidRPr="00CB570C">
              <w:rPr>
                <w:bCs/>
                <w:iCs/>
              </w:rPr>
              <w:t>Band</w:t>
            </w:r>
          </w:p>
        </w:tc>
        <w:tc>
          <w:tcPr>
            <w:tcW w:w="567" w:type="dxa"/>
          </w:tcPr>
          <w:p w14:paraId="7DBAE648" w14:textId="77777777" w:rsidR="00EE3FCF" w:rsidRPr="00CB570C" w:rsidRDefault="00EE3FCF" w:rsidP="003B6998">
            <w:pPr>
              <w:pStyle w:val="TAL"/>
              <w:jc w:val="center"/>
              <w:rPr>
                <w:bCs/>
                <w:iCs/>
              </w:rPr>
            </w:pPr>
            <w:r w:rsidRPr="00CB570C">
              <w:rPr>
                <w:bCs/>
                <w:iCs/>
              </w:rPr>
              <w:t>No</w:t>
            </w:r>
          </w:p>
        </w:tc>
        <w:tc>
          <w:tcPr>
            <w:tcW w:w="709" w:type="dxa"/>
          </w:tcPr>
          <w:p w14:paraId="062144BB" w14:textId="77777777" w:rsidR="00EE3FCF" w:rsidRPr="00CB570C" w:rsidRDefault="00EE3FCF" w:rsidP="003B6998">
            <w:pPr>
              <w:pStyle w:val="TAL"/>
              <w:jc w:val="center"/>
              <w:rPr>
                <w:bCs/>
                <w:iCs/>
              </w:rPr>
            </w:pPr>
            <w:r w:rsidRPr="00CB570C">
              <w:rPr>
                <w:bCs/>
                <w:iCs/>
              </w:rPr>
              <w:t>N/A</w:t>
            </w:r>
          </w:p>
        </w:tc>
        <w:tc>
          <w:tcPr>
            <w:tcW w:w="728" w:type="dxa"/>
          </w:tcPr>
          <w:p w14:paraId="4556750D" w14:textId="77777777" w:rsidR="00EE3FCF" w:rsidRPr="00CB570C" w:rsidRDefault="00EE3FCF" w:rsidP="003B6998">
            <w:pPr>
              <w:pStyle w:val="TAL"/>
              <w:jc w:val="center"/>
            </w:pPr>
            <w:r w:rsidRPr="00CB570C">
              <w:t>N/A</w:t>
            </w:r>
          </w:p>
        </w:tc>
      </w:tr>
      <w:tr w:rsidR="00EE3FCF" w:rsidRPr="00CB570C" w14:paraId="471E9170" w14:textId="77777777" w:rsidTr="003B6998">
        <w:trPr>
          <w:cantSplit/>
          <w:tblHeader/>
        </w:trPr>
        <w:tc>
          <w:tcPr>
            <w:tcW w:w="6917" w:type="dxa"/>
          </w:tcPr>
          <w:p w14:paraId="33DC2A2A" w14:textId="77777777" w:rsidR="00EE3FCF" w:rsidRPr="00CB570C" w:rsidRDefault="00EE3FCF" w:rsidP="003B6998">
            <w:pPr>
              <w:pStyle w:val="TAL"/>
              <w:rPr>
                <w:b/>
                <w:bCs/>
                <w:i/>
                <w:iCs/>
              </w:rPr>
            </w:pPr>
            <w:r w:rsidRPr="00CB570C">
              <w:rPr>
                <w:b/>
                <w:bCs/>
                <w:i/>
                <w:iCs/>
              </w:rPr>
              <w:t>dmrs-PortEntrySingleDCI-SDM-r18</w:t>
            </w:r>
          </w:p>
          <w:p w14:paraId="204A5B56" w14:textId="77777777" w:rsidR="00EE3FCF" w:rsidRPr="00CB570C" w:rsidRDefault="00EE3FCF" w:rsidP="003B6998">
            <w:pPr>
              <w:pStyle w:val="TAL"/>
            </w:pPr>
            <w:r w:rsidRPr="00CB570C">
              <w:t>Indicates whether the UE supports DMRS port entry {0, 2, 3}.</w:t>
            </w:r>
          </w:p>
          <w:p w14:paraId="5F9EB00E" w14:textId="77777777" w:rsidR="00EE3FCF" w:rsidRPr="00CB570C" w:rsidRDefault="00EE3FCF" w:rsidP="003B6998">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65D503AB" w14:textId="77777777" w:rsidR="00EE3FCF" w:rsidRPr="00CB570C" w:rsidRDefault="00EE3FCF" w:rsidP="003B6998">
            <w:pPr>
              <w:pStyle w:val="TAL"/>
              <w:jc w:val="center"/>
              <w:rPr>
                <w:bCs/>
                <w:iCs/>
              </w:rPr>
            </w:pPr>
            <w:r w:rsidRPr="00CB570C">
              <w:rPr>
                <w:bCs/>
                <w:iCs/>
              </w:rPr>
              <w:t>Band</w:t>
            </w:r>
          </w:p>
        </w:tc>
        <w:tc>
          <w:tcPr>
            <w:tcW w:w="567" w:type="dxa"/>
          </w:tcPr>
          <w:p w14:paraId="37FA9741" w14:textId="77777777" w:rsidR="00EE3FCF" w:rsidRPr="00CB570C" w:rsidRDefault="00EE3FCF" w:rsidP="003B6998">
            <w:pPr>
              <w:pStyle w:val="TAL"/>
              <w:jc w:val="center"/>
              <w:rPr>
                <w:bCs/>
                <w:iCs/>
              </w:rPr>
            </w:pPr>
            <w:r w:rsidRPr="00CB570C">
              <w:rPr>
                <w:bCs/>
                <w:iCs/>
              </w:rPr>
              <w:t>No</w:t>
            </w:r>
          </w:p>
        </w:tc>
        <w:tc>
          <w:tcPr>
            <w:tcW w:w="709" w:type="dxa"/>
          </w:tcPr>
          <w:p w14:paraId="2389742D" w14:textId="77777777" w:rsidR="00EE3FCF" w:rsidRPr="00CB570C" w:rsidRDefault="00EE3FCF" w:rsidP="003B6998">
            <w:pPr>
              <w:pStyle w:val="TAL"/>
              <w:jc w:val="center"/>
              <w:rPr>
                <w:bCs/>
                <w:iCs/>
              </w:rPr>
            </w:pPr>
            <w:r w:rsidRPr="00CB570C">
              <w:rPr>
                <w:bCs/>
                <w:iCs/>
              </w:rPr>
              <w:t>N/A</w:t>
            </w:r>
          </w:p>
        </w:tc>
        <w:tc>
          <w:tcPr>
            <w:tcW w:w="728" w:type="dxa"/>
          </w:tcPr>
          <w:p w14:paraId="6B3ABAD6" w14:textId="77777777" w:rsidR="00EE3FCF" w:rsidRPr="00CB570C" w:rsidRDefault="00EE3FCF" w:rsidP="003B6998">
            <w:pPr>
              <w:pStyle w:val="TAL"/>
              <w:jc w:val="center"/>
            </w:pPr>
            <w:r w:rsidRPr="00CB570C">
              <w:t>FR2 only</w:t>
            </w:r>
          </w:p>
        </w:tc>
      </w:tr>
      <w:tr w:rsidR="00EE3FCF" w:rsidRPr="00CB570C" w14:paraId="68DE04F0" w14:textId="77777777" w:rsidTr="003B6998">
        <w:trPr>
          <w:cantSplit/>
          <w:tblHeader/>
        </w:trPr>
        <w:tc>
          <w:tcPr>
            <w:tcW w:w="6917" w:type="dxa"/>
          </w:tcPr>
          <w:p w14:paraId="7ABE4C87" w14:textId="77777777" w:rsidR="00EE3FCF" w:rsidRPr="00CB570C" w:rsidRDefault="00EE3FCF" w:rsidP="003B6998">
            <w:pPr>
              <w:pStyle w:val="TAL"/>
              <w:rPr>
                <w:b/>
                <w:bCs/>
                <w:i/>
                <w:iCs/>
              </w:rPr>
            </w:pPr>
            <w:r w:rsidRPr="00CB570C">
              <w:rPr>
                <w:b/>
                <w:bCs/>
                <w:i/>
                <w:iCs/>
              </w:rPr>
              <w:t>dynamicMulticastDCI-Format4-2-r17</w:t>
            </w:r>
          </w:p>
          <w:p w14:paraId="718AC4E3" w14:textId="77777777" w:rsidR="00EE3FCF" w:rsidRPr="00CB570C" w:rsidRDefault="00EE3FCF" w:rsidP="003B6998">
            <w:pPr>
              <w:pStyle w:val="TAL"/>
            </w:pPr>
            <w:r w:rsidRPr="00CB570C">
              <w:rPr>
                <w:bCs/>
                <w:iCs/>
              </w:rPr>
              <w:t>Indicates whether the UE supports DCI format 4_2 with CRC scrambled with G-RNTI for multicast in RRC_CONNECTED</w:t>
            </w:r>
            <w:r w:rsidRPr="00CB570C">
              <w:t>.</w:t>
            </w:r>
          </w:p>
          <w:p w14:paraId="73B01D64" w14:textId="77777777" w:rsidR="00EE3FCF" w:rsidRPr="00CB570C" w:rsidRDefault="00EE3FCF" w:rsidP="003B699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466478F1" w14:textId="77777777" w:rsidR="00EE3FCF" w:rsidRPr="00CB570C" w:rsidRDefault="00EE3FCF" w:rsidP="003B6998">
            <w:pPr>
              <w:pStyle w:val="TAL"/>
              <w:jc w:val="center"/>
              <w:rPr>
                <w:bCs/>
                <w:iCs/>
              </w:rPr>
            </w:pPr>
            <w:r w:rsidRPr="00CB570C">
              <w:rPr>
                <w:bCs/>
                <w:iCs/>
              </w:rPr>
              <w:t>Band</w:t>
            </w:r>
          </w:p>
        </w:tc>
        <w:tc>
          <w:tcPr>
            <w:tcW w:w="567" w:type="dxa"/>
          </w:tcPr>
          <w:p w14:paraId="178099E2" w14:textId="77777777" w:rsidR="00EE3FCF" w:rsidRPr="00CB570C" w:rsidRDefault="00EE3FCF" w:rsidP="003B6998">
            <w:pPr>
              <w:pStyle w:val="TAL"/>
              <w:jc w:val="center"/>
              <w:rPr>
                <w:bCs/>
                <w:iCs/>
              </w:rPr>
            </w:pPr>
            <w:r w:rsidRPr="00CB570C">
              <w:rPr>
                <w:bCs/>
                <w:iCs/>
              </w:rPr>
              <w:t>No</w:t>
            </w:r>
          </w:p>
        </w:tc>
        <w:tc>
          <w:tcPr>
            <w:tcW w:w="709" w:type="dxa"/>
          </w:tcPr>
          <w:p w14:paraId="3B9C2EE5" w14:textId="77777777" w:rsidR="00EE3FCF" w:rsidRPr="00CB570C" w:rsidRDefault="00EE3FCF" w:rsidP="003B6998">
            <w:pPr>
              <w:pStyle w:val="TAL"/>
              <w:jc w:val="center"/>
              <w:rPr>
                <w:bCs/>
                <w:iCs/>
              </w:rPr>
            </w:pPr>
            <w:r w:rsidRPr="00CB570C">
              <w:rPr>
                <w:bCs/>
                <w:iCs/>
              </w:rPr>
              <w:t>N/A</w:t>
            </w:r>
          </w:p>
        </w:tc>
        <w:tc>
          <w:tcPr>
            <w:tcW w:w="728" w:type="dxa"/>
          </w:tcPr>
          <w:p w14:paraId="71BFDF14" w14:textId="77777777" w:rsidR="00EE3FCF" w:rsidRPr="00CB570C" w:rsidRDefault="00EE3FCF" w:rsidP="003B6998">
            <w:pPr>
              <w:pStyle w:val="TAL"/>
              <w:jc w:val="center"/>
            </w:pPr>
            <w:r w:rsidRPr="00CB570C">
              <w:t>N/A</w:t>
            </w:r>
          </w:p>
        </w:tc>
      </w:tr>
      <w:tr w:rsidR="00EE3FCF" w:rsidRPr="00CB570C" w14:paraId="4214E889" w14:textId="77777777" w:rsidTr="003B6998">
        <w:trPr>
          <w:cantSplit/>
          <w:tblHeader/>
        </w:trPr>
        <w:tc>
          <w:tcPr>
            <w:tcW w:w="6917" w:type="dxa"/>
          </w:tcPr>
          <w:p w14:paraId="28706300" w14:textId="77777777" w:rsidR="00EE3FCF" w:rsidRPr="00CB570C" w:rsidRDefault="00EE3FCF" w:rsidP="003B6998">
            <w:pPr>
              <w:pStyle w:val="TAL"/>
              <w:rPr>
                <w:b/>
                <w:bCs/>
                <w:i/>
                <w:iCs/>
              </w:rPr>
            </w:pPr>
            <w:r w:rsidRPr="00CB570C">
              <w:rPr>
                <w:b/>
                <w:bCs/>
                <w:i/>
                <w:iCs/>
              </w:rPr>
              <w:t>dynamicSlotRepetitionMulticastNTN-SharedSpectrumChAccess-r17</w:t>
            </w:r>
          </w:p>
          <w:p w14:paraId="7A92BB7B" w14:textId="77777777" w:rsidR="00EE3FCF" w:rsidRPr="00CB570C" w:rsidRDefault="00EE3FCF" w:rsidP="003B6998">
            <w:pPr>
              <w:pStyle w:val="TAL"/>
            </w:pPr>
            <w:r w:rsidRPr="00CB570C">
              <w:rPr>
                <w:bCs/>
                <w:iCs/>
              </w:rPr>
              <w:t>Indicates the maximum number of supported dynamic slot-level repetitions for group-common PDSCH for multicast in RRC_CONNECTED for NTN and shared spectrum channel access</w:t>
            </w:r>
            <w:r w:rsidRPr="00CB570C">
              <w:t>. Value n8 corresponds to 8, and value n16 corresponds to 16.</w:t>
            </w:r>
          </w:p>
          <w:p w14:paraId="6A2F5EA2" w14:textId="77777777" w:rsidR="00EE3FCF" w:rsidRPr="00CB570C" w:rsidRDefault="00EE3FCF" w:rsidP="003B699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64E5DEB" w14:textId="77777777" w:rsidR="00EE3FCF" w:rsidRPr="00CB570C" w:rsidRDefault="00EE3FCF" w:rsidP="003B6998">
            <w:pPr>
              <w:pStyle w:val="TAL"/>
              <w:jc w:val="center"/>
              <w:rPr>
                <w:bCs/>
                <w:iCs/>
              </w:rPr>
            </w:pPr>
            <w:r w:rsidRPr="00CB570C">
              <w:rPr>
                <w:bCs/>
                <w:iCs/>
              </w:rPr>
              <w:t>Band</w:t>
            </w:r>
          </w:p>
        </w:tc>
        <w:tc>
          <w:tcPr>
            <w:tcW w:w="567" w:type="dxa"/>
          </w:tcPr>
          <w:p w14:paraId="7775DDE1" w14:textId="77777777" w:rsidR="00EE3FCF" w:rsidRPr="00CB570C" w:rsidRDefault="00EE3FCF" w:rsidP="003B6998">
            <w:pPr>
              <w:pStyle w:val="TAL"/>
              <w:jc w:val="center"/>
              <w:rPr>
                <w:bCs/>
                <w:iCs/>
              </w:rPr>
            </w:pPr>
            <w:r w:rsidRPr="00CB570C">
              <w:rPr>
                <w:bCs/>
                <w:iCs/>
              </w:rPr>
              <w:t>No</w:t>
            </w:r>
          </w:p>
        </w:tc>
        <w:tc>
          <w:tcPr>
            <w:tcW w:w="709" w:type="dxa"/>
          </w:tcPr>
          <w:p w14:paraId="7FCDF4F3" w14:textId="77777777" w:rsidR="00EE3FCF" w:rsidRPr="00CB570C" w:rsidRDefault="00EE3FCF" w:rsidP="003B6998">
            <w:pPr>
              <w:pStyle w:val="TAL"/>
              <w:jc w:val="center"/>
              <w:rPr>
                <w:bCs/>
                <w:iCs/>
              </w:rPr>
            </w:pPr>
            <w:r w:rsidRPr="00CB570C">
              <w:rPr>
                <w:bCs/>
                <w:iCs/>
              </w:rPr>
              <w:t>N/A</w:t>
            </w:r>
          </w:p>
        </w:tc>
        <w:tc>
          <w:tcPr>
            <w:tcW w:w="728" w:type="dxa"/>
          </w:tcPr>
          <w:p w14:paraId="1B3B03FE" w14:textId="77777777" w:rsidR="00EE3FCF" w:rsidRPr="00CB570C" w:rsidRDefault="00EE3FCF" w:rsidP="003B6998">
            <w:pPr>
              <w:pStyle w:val="TAL"/>
              <w:jc w:val="center"/>
            </w:pPr>
            <w:r w:rsidRPr="00CB570C">
              <w:t>N/A</w:t>
            </w:r>
          </w:p>
        </w:tc>
      </w:tr>
      <w:tr w:rsidR="00EE3FCF" w:rsidRPr="00CB570C" w14:paraId="41CC55C2" w14:textId="77777777" w:rsidTr="003B6998">
        <w:trPr>
          <w:cantSplit/>
          <w:tblHeader/>
        </w:trPr>
        <w:tc>
          <w:tcPr>
            <w:tcW w:w="6917" w:type="dxa"/>
          </w:tcPr>
          <w:p w14:paraId="3729B1A0" w14:textId="77777777" w:rsidR="00EE3FCF" w:rsidRPr="00CB570C" w:rsidRDefault="00EE3FCF" w:rsidP="003B6998">
            <w:pPr>
              <w:pStyle w:val="TAL"/>
              <w:rPr>
                <w:b/>
                <w:bCs/>
                <w:i/>
                <w:iCs/>
              </w:rPr>
            </w:pPr>
            <w:r w:rsidRPr="00CB570C">
              <w:rPr>
                <w:b/>
                <w:bCs/>
                <w:i/>
                <w:iCs/>
              </w:rPr>
              <w:t>dynamicSlotRepetitionMulticastTN-NonSharedSpectrumChAccess-r17</w:t>
            </w:r>
          </w:p>
          <w:p w14:paraId="55902981" w14:textId="77777777" w:rsidR="00EE3FCF" w:rsidRPr="00CB570C" w:rsidRDefault="00EE3FCF" w:rsidP="003B6998">
            <w:pPr>
              <w:pStyle w:val="TAL"/>
            </w:pPr>
            <w:r w:rsidRPr="00CB570C">
              <w:rPr>
                <w:bCs/>
                <w:iCs/>
              </w:rPr>
              <w:t>Indicates the maximum number of supported dynamic slot-level repetitions for group-common PDSCH for multicast in RRC_CONNECTED 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169526A9" w14:textId="77777777" w:rsidR="00EE3FCF" w:rsidRPr="00CB570C" w:rsidRDefault="00EE3FCF" w:rsidP="003B699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72F8F157" w14:textId="77777777" w:rsidR="00EE3FCF" w:rsidRPr="00CB570C" w:rsidRDefault="00EE3FCF" w:rsidP="003B6998">
            <w:pPr>
              <w:pStyle w:val="TAL"/>
              <w:jc w:val="center"/>
              <w:rPr>
                <w:bCs/>
                <w:iCs/>
              </w:rPr>
            </w:pPr>
            <w:r w:rsidRPr="00CB570C">
              <w:rPr>
                <w:bCs/>
                <w:iCs/>
              </w:rPr>
              <w:t>Band</w:t>
            </w:r>
          </w:p>
        </w:tc>
        <w:tc>
          <w:tcPr>
            <w:tcW w:w="567" w:type="dxa"/>
          </w:tcPr>
          <w:p w14:paraId="534F8F8A" w14:textId="77777777" w:rsidR="00EE3FCF" w:rsidRPr="00CB570C" w:rsidRDefault="00EE3FCF" w:rsidP="003B6998">
            <w:pPr>
              <w:pStyle w:val="TAL"/>
              <w:jc w:val="center"/>
              <w:rPr>
                <w:bCs/>
                <w:iCs/>
              </w:rPr>
            </w:pPr>
            <w:r w:rsidRPr="00CB570C">
              <w:rPr>
                <w:bCs/>
                <w:iCs/>
              </w:rPr>
              <w:t>No</w:t>
            </w:r>
          </w:p>
        </w:tc>
        <w:tc>
          <w:tcPr>
            <w:tcW w:w="709" w:type="dxa"/>
          </w:tcPr>
          <w:p w14:paraId="2E428191" w14:textId="77777777" w:rsidR="00EE3FCF" w:rsidRPr="00CB570C" w:rsidRDefault="00EE3FCF" w:rsidP="003B6998">
            <w:pPr>
              <w:pStyle w:val="TAL"/>
              <w:jc w:val="center"/>
              <w:rPr>
                <w:bCs/>
                <w:iCs/>
              </w:rPr>
            </w:pPr>
            <w:r w:rsidRPr="00CB570C">
              <w:rPr>
                <w:bCs/>
                <w:iCs/>
              </w:rPr>
              <w:t>N/A</w:t>
            </w:r>
          </w:p>
        </w:tc>
        <w:tc>
          <w:tcPr>
            <w:tcW w:w="728" w:type="dxa"/>
          </w:tcPr>
          <w:p w14:paraId="487168BF" w14:textId="77777777" w:rsidR="00EE3FCF" w:rsidRPr="00CB570C" w:rsidRDefault="00EE3FCF" w:rsidP="003B6998">
            <w:pPr>
              <w:pStyle w:val="TAL"/>
              <w:jc w:val="center"/>
            </w:pPr>
            <w:r w:rsidRPr="00CB570C">
              <w:t>N/A</w:t>
            </w:r>
          </w:p>
        </w:tc>
      </w:tr>
      <w:tr w:rsidR="00EE3FCF" w:rsidRPr="00CB570C" w14:paraId="6D20AE81" w14:textId="77777777" w:rsidTr="003B6998">
        <w:trPr>
          <w:cantSplit/>
          <w:tblHeader/>
        </w:trPr>
        <w:tc>
          <w:tcPr>
            <w:tcW w:w="6917" w:type="dxa"/>
          </w:tcPr>
          <w:p w14:paraId="5702BC4E" w14:textId="77777777" w:rsidR="00EE3FCF" w:rsidRPr="00CB570C" w:rsidRDefault="00EE3FCF" w:rsidP="003B6998">
            <w:pPr>
              <w:pStyle w:val="TAL"/>
              <w:rPr>
                <w:b/>
                <w:bCs/>
                <w:i/>
                <w:iCs/>
              </w:rPr>
            </w:pPr>
            <w:r w:rsidRPr="00CB570C">
              <w:rPr>
                <w:b/>
                <w:bCs/>
                <w:i/>
                <w:iCs/>
              </w:rPr>
              <w:t>dynamicWaveformSwitch-r18</w:t>
            </w:r>
          </w:p>
          <w:p w14:paraId="1EFEEB75" w14:textId="77777777" w:rsidR="00EE3FCF" w:rsidRPr="00CB570C" w:rsidRDefault="00EE3FCF" w:rsidP="003B6998">
            <w:pPr>
              <w:pStyle w:val="TAL"/>
            </w:pPr>
            <w:r w:rsidRPr="00CB570C">
              <w:t>Indicates whether the UE supports dynamic waveform switching for DCI format 0_1/0_2 when configured with only 1 UL carrier in the band.</w:t>
            </w:r>
          </w:p>
          <w:p w14:paraId="349BA94B" w14:textId="77777777" w:rsidR="00EE3FCF" w:rsidRPr="00CB570C" w:rsidRDefault="00EE3FCF" w:rsidP="003B6998">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52BA6827" w14:textId="77777777" w:rsidR="00EE3FCF" w:rsidRPr="00CB570C" w:rsidRDefault="00EE3FCF" w:rsidP="003B6998">
            <w:pPr>
              <w:pStyle w:val="TAL"/>
              <w:jc w:val="center"/>
              <w:rPr>
                <w:bCs/>
                <w:iCs/>
              </w:rPr>
            </w:pPr>
            <w:r w:rsidRPr="00CB570C">
              <w:rPr>
                <w:bCs/>
                <w:iCs/>
              </w:rPr>
              <w:t>Band</w:t>
            </w:r>
          </w:p>
        </w:tc>
        <w:tc>
          <w:tcPr>
            <w:tcW w:w="567" w:type="dxa"/>
          </w:tcPr>
          <w:p w14:paraId="543A8C10" w14:textId="77777777" w:rsidR="00EE3FCF" w:rsidRPr="00CB570C" w:rsidRDefault="00EE3FCF" w:rsidP="003B6998">
            <w:pPr>
              <w:pStyle w:val="TAL"/>
              <w:jc w:val="center"/>
              <w:rPr>
                <w:bCs/>
                <w:iCs/>
              </w:rPr>
            </w:pPr>
            <w:r w:rsidRPr="00CB570C">
              <w:rPr>
                <w:bCs/>
                <w:iCs/>
              </w:rPr>
              <w:t>No</w:t>
            </w:r>
          </w:p>
        </w:tc>
        <w:tc>
          <w:tcPr>
            <w:tcW w:w="709" w:type="dxa"/>
          </w:tcPr>
          <w:p w14:paraId="651C313B" w14:textId="77777777" w:rsidR="00EE3FCF" w:rsidRPr="00CB570C" w:rsidRDefault="00EE3FCF" w:rsidP="003B6998">
            <w:pPr>
              <w:pStyle w:val="TAL"/>
              <w:jc w:val="center"/>
              <w:rPr>
                <w:bCs/>
                <w:iCs/>
              </w:rPr>
            </w:pPr>
            <w:r w:rsidRPr="00CB570C">
              <w:rPr>
                <w:bCs/>
                <w:iCs/>
              </w:rPr>
              <w:t>N/A</w:t>
            </w:r>
          </w:p>
        </w:tc>
        <w:tc>
          <w:tcPr>
            <w:tcW w:w="728" w:type="dxa"/>
          </w:tcPr>
          <w:p w14:paraId="05998219" w14:textId="77777777" w:rsidR="00EE3FCF" w:rsidRPr="00CB570C" w:rsidRDefault="00EE3FCF" w:rsidP="003B6998">
            <w:pPr>
              <w:pStyle w:val="TAL"/>
              <w:jc w:val="center"/>
            </w:pPr>
            <w:r w:rsidRPr="00CB570C">
              <w:t>N/A</w:t>
            </w:r>
          </w:p>
        </w:tc>
      </w:tr>
      <w:tr w:rsidR="00EE3FCF" w:rsidRPr="00CB570C" w14:paraId="30F60623" w14:textId="77777777" w:rsidTr="003B6998">
        <w:trPr>
          <w:cantSplit/>
          <w:tblHeader/>
        </w:trPr>
        <w:tc>
          <w:tcPr>
            <w:tcW w:w="6917" w:type="dxa"/>
          </w:tcPr>
          <w:p w14:paraId="19D37843" w14:textId="77777777" w:rsidR="00EE3FCF" w:rsidRPr="00CB570C" w:rsidRDefault="00EE3FCF" w:rsidP="003B6998">
            <w:pPr>
              <w:pStyle w:val="TAL"/>
              <w:rPr>
                <w:b/>
                <w:bCs/>
                <w:i/>
                <w:iCs/>
              </w:rPr>
            </w:pPr>
            <w:r w:rsidRPr="00CB570C">
              <w:rPr>
                <w:b/>
                <w:bCs/>
                <w:i/>
                <w:iCs/>
              </w:rPr>
              <w:t>dynamicWaveformSwitchIntraCA-r18</w:t>
            </w:r>
          </w:p>
          <w:p w14:paraId="60B95D4F" w14:textId="77777777" w:rsidR="00EE3FCF" w:rsidRPr="00CB570C" w:rsidRDefault="00EE3FCF" w:rsidP="003B6998">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423D77AA" w14:textId="77777777" w:rsidR="00EE3FCF" w:rsidRPr="00CB570C" w:rsidRDefault="00EE3FCF" w:rsidP="003B6998">
            <w:pPr>
              <w:pStyle w:val="TAL"/>
              <w:jc w:val="center"/>
              <w:rPr>
                <w:bCs/>
                <w:iCs/>
              </w:rPr>
            </w:pPr>
            <w:r w:rsidRPr="00CB570C">
              <w:rPr>
                <w:bCs/>
                <w:iCs/>
              </w:rPr>
              <w:t>Band</w:t>
            </w:r>
          </w:p>
        </w:tc>
        <w:tc>
          <w:tcPr>
            <w:tcW w:w="567" w:type="dxa"/>
          </w:tcPr>
          <w:p w14:paraId="4B24980A" w14:textId="77777777" w:rsidR="00EE3FCF" w:rsidRPr="00CB570C" w:rsidRDefault="00EE3FCF" w:rsidP="003B6998">
            <w:pPr>
              <w:pStyle w:val="TAL"/>
              <w:jc w:val="center"/>
              <w:rPr>
                <w:bCs/>
                <w:iCs/>
              </w:rPr>
            </w:pPr>
            <w:r w:rsidRPr="00CB570C">
              <w:rPr>
                <w:bCs/>
                <w:iCs/>
              </w:rPr>
              <w:t>No</w:t>
            </w:r>
          </w:p>
        </w:tc>
        <w:tc>
          <w:tcPr>
            <w:tcW w:w="709" w:type="dxa"/>
          </w:tcPr>
          <w:p w14:paraId="55E984F5" w14:textId="77777777" w:rsidR="00EE3FCF" w:rsidRPr="00CB570C" w:rsidRDefault="00EE3FCF" w:rsidP="003B6998">
            <w:pPr>
              <w:pStyle w:val="TAL"/>
              <w:jc w:val="center"/>
              <w:rPr>
                <w:bCs/>
                <w:iCs/>
              </w:rPr>
            </w:pPr>
            <w:r w:rsidRPr="00CB570C">
              <w:rPr>
                <w:bCs/>
                <w:iCs/>
              </w:rPr>
              <w:t>N/A</w:t>
            </w:r>
          </w:p>
        </w:tc>
        <w:tc>
          <w:tcPr>
            <w:tcW w:w="728" w:type="dxa"/>
          </w:tcPr>
          <w:p w14:paraId="7A9E9639" w14:textId="77777777" w:rsidR="00EE3FCF" w:rsidRPr="00CB570C" w:rsidRDefault="00EE3FCF" w:rsidP="003B6998">
            <w:pPr>
              <w:pStyle w:val="TAL"/>
              <w:jc w:val="center"/>
            </w:pPr>
            <w:r w:rsidRPr="00CB570C">
              <w:t>N/A</w:t>
            </w:r>
          </w:p>
        </w:tc>
      </w:tr>
      <w:tr w:rsidR="00EE3FCF" w:rsidRPr="00CB570C" w14:paraId="60EC4304" w14:textId="77777777" w:rsidTr="003B6998">
        <w:trPr>
          <w:cantSplit/>
          <w:tblHeader/>
        </w:trPr>
        <w:tc>
          <w:tcPr>
            <w:tcW w:w="6917" w:type="dxa"/>
          </w:tcPr>
          <w:p w14:paraId="69564940" w14:textId="77777777" w:rsidR="00EE3FCF" w:rsidRPr="00CB570C" w:rsidRDefault="00EE3FCF" w:rsidP="003B6998">
            <w:pPr>
              <w:pStyle w:val="TAL"/>
              <w:rPr>
                <w:b/>
                <w:bCs/>
                <w:i/>
                <w:iCs/>
              </w:rPr>
            </w:pPr>
            <w:r w:rsidRPr="00CB570C">
              <w:rPr>
                <w:b/>
                <w:bCs/>
                <w:i/>
                <w:iCs/>
              </w:rPr>
              <w:t>dynamicWaveformSwitchPHR-r18</w:t>
            </w:r>
          </w:p>
          <w:p w14:paraId="2E45029A"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2881AC6F" w14:textId="77777777" w:rsidR="00EE3FCF" w:rsidRPr="00CB570C" w:rsidRDefault="00EE3FCF" w:rsidP="003B6998">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11C0D3AD" w14:textId="77777777" w:rsidR="00EE3FCF" w:rsidRPr="00CB570C" w:rsidRDefault="00EE3FCF" w:rsidP="003B6998">
            <w:pPr>
              <w:pStyle w:val="TAL"/>
              <w:rPr>
                <w:rFonts w:cs="Arial"/>
                <w:szCs w:val="18"/>
              </w:rPr>
            </w:pPr>
          </w:p>
          <w:p w14:paraId="2D8553EA" w14:textId="77777777" w:rsidR="00EE3FCF" w:rsidRPr="00CB570C" w:rsidRDefault="00EE3FCF" w:rsidP="003B6998">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6EF0F718" w14:textId="77777777" w:rsidR="00EE3FCF" w:rsidRPr="00CB570C" w:rsidRDefault="00EE3FCF" w:rsidP="003B6998">
            <w:pPr>
              <w:pStyle w:val="TAL"/>
              <w:jc w:val="center"/>
              <w:rPr>
                <w:bCs/>
                <w:iCs/>
              </w:rPr>
            </w:pPr>
            <w:r w:rsidRPr="00CB570C">
              <w:rPr>
                <w:bCs/>
                <w:iCs/>
              </w:rPr>
              <w:t>Band</w:t>
            </w:r>
          </w:p>
        </w:tc>
        <w:tc>
          <w:tcPr>
            <w:tcW w:w="567" w:type="dxa"/>
          </w:tcPr>
          <w:p w14:paraId="2D4451AD" w14:textId="77777777" w:rsidR="00EE3FCF" w:rsidRPr="00CB570C" w:rsidRDefault="00EE3FCF" w:rsidP="003B6998">
            <w:pPr>
              <w:pStyle w:val="TAL"/>
              <w:jc w:val="center"/>
              <w:rPr>
                <w:bCs/>
                <w:iCs/>
              </w:rPr>
            </w:pPr>
            <w:r w:rsidRPr="00CB570C">
              <w:rPr>
                <w:bCs/>
                <w:iCs/>
              </w:rPr>
              <w:t>No</w:t>
            </w:r>
          </w:p>
        </w:tc>
        <w:tc>
          <w:tcPr>
            <w:tcW w:w="709" w:type="dxa"/>
          </w:tcPr>
          <w:p w14:paraId="30FE1A5D" w14:textId="77777777" w:rsidR="00EE3FCF" w:rsidRPr="00CB570C" w:rsidRDefault="00EE3FCF" w:rsidP="003B6998">
            <w:pPr>
              <w:pStyle w:val="TAL"/>
              <w:jc w:val="center"/>
              <w:rPr>
                <w:bCs/>
                <w:iCs/>
              </w:rPr>
            </w:pPr>
            <w:r w:rsidRPr="00CB570C">
              <w:rPr>
                <w:bCs/>
                <w:iCs/>
              </w:rPr>
              <w:t>N/A</w:t>
            </w:r>
          </w:p>
        </w:tc>
        <w:tc>
          <w:tcPr>
            <w:tcW w:w="728" w:type="dxa"/>
          </w:tcPr>
          <w:p w14:paraId="1F462453" w14:textId="77777777" w:rsidR="00EE3FCF" w:rsidRPr="00CB570C" w:rsidRDefault="00EE3FCF" w:rsidP="003B6998">
            <w:pPr>
              <w:pStyle w:val="TAL"/>
              <w:jc w:val="center"/>
            </w:pPr>
            <w:r w:rsidRPr="00CB570C">
              <w:t>N/A</w:t>
            </w:r>
          </w:p>
        </w:tc>
      </w:tr>
      <w:tr w:rsidR="00EE3FCF" w:rsidRPr="00CB570C" w14:paraId="5D4A18EC" w14:textId="77777777" w:rsidTr="003B6998">
        <w:trPr>
          <w:cantSplit/>
          <w:tblHeader/>
        </w:trPr>
        <w:tc>
          <w:tcPr>
            <w:tcW w:w="6917" w:type="dxa"/>
          </w:tcPr>
          <w:p w14:paraId="62D3D980" w14:textId="77777777" w:rsidR="00EE3FCF" w:rsidRPr="00CB570C" w:rsidRDefault="00EE3FCF" w:rsidP="003B6998">
            <w:pPr>
              <w:pStyle w:val="TAL"/>
              <w:rPr>
                <w:b/>
                <w:bCs/>
                <w:i/>
                <w:iCs/>
              </w:rPr>
            </w:pPr>
            <w:r w:rsidRPr="00CB570C">
              <w:rPr>
                <w:b/>
                <w:bCs/>
                <w:i/>
                <w:iCs/>
              </w:rPr>
              <w:t>enhancedChannelRaster-r18</w:t>
            </w:r>
          </w:p>
          <w:p w14:paraId="744BF6A9" w14:textId="77777777" w:rsidR="00EE3FCF" w:rsidRPr="00CB570C" w:rsidRDefault="00EE3FCF" w:rsidP="003B6998">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2142B891" w14:textId="77777777" w:rsidR="00EE3FCF" w:rsidRPr="00CB570C" w:rsidRDefault="00EE3FCF" w:rsidP="003B6998">
            <w:pPr>
              <w:pStyle w:val="TAL"/>
              <w:jc w:val="center"/>
              <w:rPr>
                <w:bCs/>
                <w:iCs/>
              </w:rPr>
            </w:pPr>
            <w:r w:rsidRPr="00CB570C">
              <w:rPr>
                <w:rFonts w:cs="Arial"/>
                <w:bCs/>
                <w:iCs/>
                <w:szCs w:val="18"/>
              </w:rPr>
              <w:t>Band</w:t>
            </w:r>
          </w:p>
        </w:tc>
        <w:tc>
          <w:tcPr>
            <w:tcW w:w="567" w:type="dxa"/>
          </w:tcPr>
          <w:p w14:paraId="17AF603B" w14:textId="77777777" w:rsidR="00EE3FCF" w:rsidRPr="00CB570C" w:rsidRDefault="00EE3FCF" w:rsidP="003B6998">
            <w:pPr>
              <w:pStyle w:val="TAL"/>
              <w:jc w:val="center"/>
              <w:rPr>
                <w:bCs/>
                <w:iCs/>
              </w:rPr>
            </w:pPr>
            <w:r w:rsidRPr="00CB570C">
              <w:rPr>
                <w:rFonts w:cs="Arial"/>
                <w:bCs/>
                <w:iCs/>
                <w:szCs w:val="18"/>
              </w:rPr>
              <w:t>CY</w:t>
            </w:r>
          </w:p>
        </w:tc>
        <w:tc>
          <w:tcPr>
            <w:tcW w:w="709" w:type="dxa"/>
          </w:tcPr>
          <w:p w14:paraId="3E0B6AD6" w14:textId="77777777" w:rsidR="00EE3FCF" w:rsidRPr="00CB570C" w:rsidRDefault="00EE3FCF" w:rsidP="003B6998">
            <w:pPr>
              <w:pStyle w:val="TAL"/>
              <w:jc w:val="center"/>
              <w:rPr>
                <w:bCs/>
                <w:iCs/>
              </w:rPr>
            </w:pPr>
            <w:r w:rsidRPr="00CB570C">
              <w:rPr>
                <w:bCs/>
                <w:iCs/>
              </w:rPr>
              <w:t>N/A</w:t>
            </w:r>
          </w:p>
        </w:tc>
        <w:tc>
          <w:tcPr>
            <w:tcW w:w="728" w:type="dxa"/>
          </w:tcPr>
          <w:p w14:paraId="570E5E72" w14:textId="77777777" w:rsidR="00EE3FCF" w:rsidRPr="00CB570C" w:rsidRDefault="00EE3FCF" w:rsidP="003B6998">
            <w:pPr>
              <w:pStyle w:val="TAL"/>
              <w:jc w:val="center"/>
            </w:pPr>
            <w:r w:rsidRPr="00CB570C">
              <w:t>FR1 only</w:t>
            </w:r>
          </w:p>
        </w:tc>
      </w:tr>
      <w:tr w:rsidR="00EE3FCF" w:rsidRPr="00CB570C" w14:paraId="0D42AA76" w14:textId="77777777" w:rsidTr="003B6998">
        <w:trPr>
          <w:cantSplit/>
          <w:tblHeader/>
        </w:trPr>
        <w:tc>
          <w:tcPr>
            <w:tcW w:w="6917" w:type="dxa"/>
          </w:tcPr>
          <w:p w14:paraId="7EAB09F2" w14:textId="77777777" w:rsidR="00EE3FCF" w:rsidRPr="00CB570C" w:rsidRDefault="00EE3FCF" w:rsidP="003B6998">
            <w:pPr>
              <w:pStyle w:val="TAL"/>
              <w:rPr>
                <w:b/>
                <w:bCs/>
                <w:i/>
                <w:iCs/>
              </w:rPr>
            </w:pPr>
            <w:r w:rsidRPr="00CB570C">
              <w:rPr>
                <w:b/>
                <w:bCs/>
                <w:i/>
                <w:iCs/>
              </w:rPr>
              <w:lastRenderedPageBreak/>
              <w:t>enhancedSkipUplinkTxConfigured-v1660</w:t>
            </w:r>
          </w:p>
          <w:p w14:paraId="02A97E8E" w14:textId="77777777" w:rsidR="00EE3FCF" w:rsidRPr="00CB570C" w:rsidRDefault="00EE3FCF" w:rsidP="003B6998">
            <w:pPr>
              <w:pStyle w:val="TAL"/>
              <w:rPr>
                <w:bCs/>
                <w:iCs/>
              </w:rPr>
            </w:pPr>
            <w:r w:rsidRPr="00CB570C">
              <w:t xml:space="preserve">Indicates whether the UE supports skipping UL transmission for a configured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3B68C7F5" w14:textId="77777777" w:rsidR="00EE3FCF" w:rsidRPr="00CB570C" w:rsidRDefault="00EE3FCF" w:rsidP="003B6998">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3DCBC897" w14:textId="77777777" w:rsidR="00EE3FCF" w:rsidRPr="00CB570C" w:rsidRDefault="00EE3FCF" w:rsidP="003B6998">
            <w:pPr>
              <w:pStyle w:val="TAL"/>
              <w:jc w:val="center"/>
              <w:rPr>
                <w:bCs/>
                <w:iCs/>
              </w:rPr>
            </w:pPr>
            <w:r w:rsidRPr="00CB570C">
              <w:rPr>
                <w:rFonts w:cs="Arial"/>
                <w:bCs/>
                <w:iCs/>
                <w:szCs w:val="18"/>
              </w:rPr>
              <w:t>Band</w:t>
            </w:r>
          </w:p>
        </w:tc>
        <w:tc>
          <w:tcPr>
            <w:tcW w:w="567" w:type="dxa"/>
          </w:tcPr>
          <w:p w14:paraId="4DDB1761" w14:textId="77777777" w:rsidR="00EE3FCF" w:rsidRPr="00CB570C" w:rsidRDefault="00EE3FCF" w:rsidP="003B6998">
            <w:pPr>
              <w:pStyle w:val="TAL"/>
              <w:jc w:val="center"/>
              <w:rPr>
                <w:bCs/>
                <w:iCs/>
              </w:rPr>
            </w:pPr>
            <w:r w:rsidRPr="00CB570C">
              <w:rPr>
                <w:rFonts w:cs="Arial"/>
                <w:bCs/>
                <w:iCs/>
                <w:szCs w:val="18"/>
              </w:rPr>
              <w:t>No</w:t>
            </w:r>
          </w:p>
        </w:tc>
        <w:tc>
          <w:tcPr>
            <w:tcW w:w="709" w:type="dxa"/>
          </w:tcPr>
          <w:p w14:paraId="691CCBDD" w14:textId="77777777" w:rsidR="00EE3FCF" w:rsidRPr="00CB570C" w:rsidRDefault="00EE3FCF" w:rsidP="003B6998">
            <w:pPr>
              <w:pStyle w:val="TAL"/>
              <w:jc w:val="center"/>
              <w:rPr>
                <w:bCs/>
                <w:iCs/>
              </w:rPr>
            </w:pPr>
            <w:r w:rsidRPr="00CB570C">
              <w:rPr>
                <w:bCs/>
                <w:iCs/>
              </w:rPr>
              <w:t>N/A</w:t>
            </w:r>
          </w:p>
        </w:tc>
        <w:tc>
          <w:tcPr>
            <w:tcW w:w="728" w:type="dxa"/>
          </w:tcPr>
          <w:p w14:paraId="10C5BF25" w14:textId="77777777" w:rsidR="00EE3FCF" w:rsidRPr="00CB570C" w:rsidRDefault="00EE3FCF" w:rsidP="003B6998">
            <w:pPr>
              <w:pStyle w:val="TAL"/>
              <w:jc w:val="center"/>
            </w:pPr>
            <w:r w:rsidRPr="00CB570C">
              <w:rPr>
                <w:rFonts w:cs="Arial"/>
                <w:bCs/>
                <w:iCs/>
                <w:szCs w:val="18"/>
              </w:rPr>
              <w:t>N/A</w:t>
            </w:r>
          </w:p>
        </w:tc>
      </w:tr>
      <w:tr w:rsidR="00EE3FCF" w:rsidRPr="00CB570C" w14:paraId="0070B8B1" w14:textId="77777777" w:rsidTr="003B6998">
        <w:trPr>
          <w:cantSplit/>
          <w:tblHeader/>
        </w:trPr>
        <w:tc>
          <w:tcPr>
            <w:tcW w:w="6917" w:type="dxa"/>
          </w:tcPr>
          <w:p w14:paraId="5192374D" w14:textId="77777777" w:rsidR="00EE3FCF" w:rsidRPr="00CB570C" w:rsidRDefault="00EE3FCF" w:rsidP="003B6998">
            <w:pPr>
              <w:pStyle w:val="TAL"/>
              <w:rPr>
                <w:b/>
                <w:bCs/>
                <w:i/>
                <w:iCs/>
              </w:rPr>
            </w:pPr>
            <w:r w:rsidRPr="00CB570C">
              <w:rPr>
                <w:b/>
                <w:bCs/>
                <w:i/>
                <w:iCs/>
              </w:rPr>
              <w:t>enhancedSkipUplinkTxDynamic-v1660</w:t>
            </w:r>
          </w:p>
          <w:p w14:paraId="716054EB" w14:textId="77777777" w:rsidR="00EE3FCF" w:rsidRPr="00CB570C" w:rsidRDefault="00EE3FCF" w:rsidP="003B6998">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17A6B44F" w14:textId="77777777" w:rsidR="00EE3FCF" w:rsidRPr="00CB570C" w:rsidRDefault="00EE3FCF" w:rsidP="003B6998">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715FF4C4" w14:textId="77777777" w:rsidR="00EE3FCF" w:rsidRPr="00CB570C" w:rsidRDefault="00EE3FCF" w:rsidP="003B6998">
            <w:pPr>
              <w:pStyle w:val="TAL"/>
              <w:jc w:val="center"/>
              <w:rPr>
                <w:bCs/>
                <w:iCs/>
              </w:rPr>
            </w:pPr>
            <w:r w:rsidRPr="00CB570C">
              <w:rPr>
                <w:rFonts w:cs="Arial"/>
                <w:bCs/>
                <w:iCs/>
                <w:szCs w:val="18"/>
              </w:rPr>
              <w:t>Band</w:t>
            </w:r>
          </w:p>
        </w:tc>
        <w:tc>
          <w:tcPr>
            <w:tcW w:w="567" w:type="dxa"/>
          </w:tcPr>
          <w:p w14:paraId="093DFAA4" w14:textId="77777777" w:rsidR="00EE3FCF" w:rsidRPr="00CB570C" w:rsidRDefault="00EE3FCF" w:rsidP="003B6998">
            <w:pPr>
              <w:pStyle w:val="TAL"/>
              <w:jc w:val="center"/>
              <w:rPr>
                <w:bCs/>
                <w:iCs/>
              </w:rPr>
            </w:pPr>
            <w:r w:rsidRPr="00CB570C">
              <w:rPr>
                <w:rFonts w:cs="Arial"/>
                <w:bCs/>
                <w:iCs/>
                <w:szCs w:val="18"/>
              </w:rPr>
              <w:t>No</w:t>
            </w:r>
          </w:p>
        </w:tc>
        <w:tc>
          <w:tcPr>
            <w:tcW w:w="709" w:type="dxa"/>
          </w:tcPr>
          <w:p w14:paraId="29C52DBC" w14:textId="77777777" w:rsidR="00EE3FCF" w:rsidRPr="00CB570C" w:rsidRDefault="00EE3FCF" w:rsidP="003B6998">
            <w:pPr>
              <w:pStyle w:val="TAL"/>
              <w:jc w:val="center"/>
              <w:rPr>
                <w:bCs/>
                <w:iCs/>
              </w:rPr>
            </w:pPr>
            <w:r w:rsidRPr="00CB570C">
              <w:rPr>
                <w:bCs/>
                <w:iCs/>
              </w:rPr>
              <w:t>N/A</w:t>
            </w:r>
          </w:p>
        </w:tc>
        <w:tc>
          <w:tcPr>
            <w:tcW w:w="728" w:type="dxa"/>
          </w:tcPr>
          <w:p w14:paraId="0C785C11" w14:textId="77777777" w:rsidR="00EE3FCF" w:rsidRPr="00CB570C" w:rsidRDefault="00EE3FCF" w:rsidP="003B6998">
            <w:pPr>
              <w:pStyle w:val="TAL"/>
              <w:jc w:val="center"/>
            </w:pPr>
            <w:r w:rsidRPr="00CB570C">
              <w:rPr>
                <w:rFonts w:cs="Arial"/>
                <w:bCs/>
                <w:iCs/>
                <w:szCs w:val="18"/>
              </w:rPr>
              <w:t>N/A</w:t>
            </w:r>
          </w:p>
        </w:tc>
      </w:tr>
      <w:tr w:rsidR="00EE3FCF" w:rsidRPr="00CB570C" w14:paraId="6155697B" w14:textId="77777777" w:rsidTr="003B6998">
        <w:trPr>
          <w:cantSplit/>
          <w:tblHeader/>
        </w:trPr>
        <w:tc>
          <w:tcPr>
            <w:tcW w:w="6917" w:type="dxa"/>
          </w:tcPr>
          <w:p w14:paraId="7F6A20D5" w14:textId="77777777" w:rsidR="00EE3FCF" w:rsidRPr="00CB570C" w:rsidRDefault="00EE3FCF" w:rsidP="003B6998">
            <w:pPr>
              <w:pStyle w:val="TAL"/>
              <w:rPr>
                <w:b/>
                <w:i/>
              </w:rPr>
            </w:pPr>
            <w:r w:rsidRPr="00CB570C">
              <w:rPr>
                <w:b/>
                <w:i/>
              </w:rPr>
              <w:t>enhancedType3-HARQ-CodebookFeedback-r17</w:t>
            </w:r>
          </w:p>
          <w:p w14:paraId="257A96F9" w14:textId="77777777" w:rsidR="00EE3FCF" w:rsidRPr="00CB570C" w:rsidRDefault="00EE3FCF" w:rsidP="003B6998">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6AFE9CC1"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44D09133"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105F1963" w14:textId="77777777" w:rsidR="00EE3FCF" w:rsidRPr="00CB570C" w:rsidRDefault="00EE3FCF" w:rsidP="003B6998">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2B5DA5DC" w14:textId="77777777" w:rsidR="00EE3FCF" w:rsidRPr="00CB570C" w:rsidRDefault="00EE3FCF" w:rsidP="003B6998">
            <w:pPr>
              <w:pStyle w:val="TAL"/>
              <w:jc w:val="center"/>
              <w:rPr>
                <w:rFonts w:cs="Arial"/>
                <w:bCs/>
                <w:iCs/>
                <w:szCs w:val="18"/>
              </w:rPr>
            </w:pPr>
            <w:r w:rsidRPr="00CB570C">
              <w:t>Band</w:t>
            </w:r>
          </w:p>
        </w:tc>
        <w:tc>
          <w:tcPr>
            <w:tcW w:w="567" w:type="dxa"/>
          </w:tcPr>
          <w:p w14:paraId="42B0B9EB" w14:textId="77777777" w:rsidR="00EE3FCF" w:rsidRPr="00CB570C" w:rsidRDefault="00EE3FCF" w:rsidP="003B6998">
            <w:pPr>
              <w:pStyle w:val="TAL"/>
              <w:jc w:val="center"/>
              <w:rPr>
                <w:rFonts w:cs="Arial"/>
                <w:bCs/>
                <w:iCs/>
                <w:szCs w:val="18"/>
              </w:rPr>
            </w:pPr>
            <w:r w:rsidRPr="00CB570C">
              <w:t>No</w:t>
            </w:r>
          </w:p>
        </w:tc>
        <w:tc>
          <w:tcPr>
            <w:tcW w:w="709" w:type="dxa"/>
          </w:tcPr>
          <w:p w14:paraId="10D953C6" w14:textId="77777777" w:rsidR="00EE3FCF" w:rsidRPr="00CB570C" w:rsidRDefault="00EE3FCF" w:rsidP="003B6998">
            <w:pPr>
              <w:pStyle w:val="TAL"/>
              <w:jc w:val="center"/>
              <w:rPr>
                <w:bCs/>
                <w:iCs/>
              </w:rPr>
            </w:pPr>
            <w:r w:rsidRPr="00CB570C">
              <w:t>N/A</w:t>
            </w:r>
          </w:p>
        </w:tc>
        <w:tc>
          <w:tcPr>
            <w:tcW w:w="728" w:type="dxa"/>
          </w:tcPr>
          <w:p w14:paraId="7C6F9FE1" w14:textId="77777777" w:rsidR="00EE3FCF" w:rsidRPr="00CB570C" w:rsidRDefault="00EE3FCF" w:rsidP="003B6998">
            <w:pPr>
              <w:pStyle w:val="TAL"/>
              <w:jc w:val="center"/>
              <w:rPr>
                <w:rFonts w:cs="Arial"/>
                <w:bCs/>
                <w:iCs/>
                <w:szCs w:val="18"/>
              </w:rPr>
            </w:pPr>
            <w:r w:rsidRPr="00CB570C">
              <w:t>N/A</w:t>
            </w:r>
          </w:p>
        </w:tc>
      </w:tr>
      <w:tr w:rsidR="00EE3FCF" w:rsidRPr="00CB570C" w14:paraId="724CDBD0" w14:textId="77777777" w:rsidTr="003B6998">
        <w:trPr>
          <w:cantSplit/>
          <w:tblHeader/>
        </w:trPr>
        <w:tc>
          <w:tcPr>
            <w:tcW w:w="6917" w:type="dxa"/>
          </w:tcPr>
          <w:p w14:paraId="24BC7F82" w14:textId="77777777" w:rsidR="00EE3FCF" w:rsidRPr="00CB570C" w:rsidRDefault="00EE3FCF" w:rsidP="003B6998">
            <w:pPr>
              <w:pStyle w:val="TAL"/>
              <w:rPr>
                <w:b/>
                <w:bCs/>
                <w:i/>
                <w:iCs/>
              </w:rPr>
            </w:pPr>
            <w:r w:rsidRPr="00CB570C">
              <w:rPr>
                <w:b/>
                <w:bCs/>
                <w:i/>
                <w:iCs/>
              </w:rPr>
              <w:t>enhancedUL-TransientPeriod-r16</w:t>
            </w:r>
          </w:p>
          <w:p w14:paraId="6E746050" w14:textId="77777777" w:rsidR="00EE3FCF" w:rsidRPr="00CB570C" w:rsidRDefault="00EE3FCF" w:rsidP="003B6998">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019FBED9" w14:textId="77777777" w:rsidR="00EE3FCF" w:rsidRPr="00CB570C" w:rsidRDefault="00EE3FCF" w:rsidP="003B6998">
            <w:pPr>
              <w:pStyle w:val="TAL"/>
              <w:jc w:val="center"/>
              <w:rPr>
                <w:bCs/>
                <w:iCs/>
              </w:rPr>
            </w:pPr>
            <w:r w:rsidRPr="00CB570C">
              <w:rPr>
                <w:bCs/>
                <w:iCs/>
              </w:rPr>
              <w:t>Band</w:t>
            </w:r>
          </w:p>
        </w:tc>
        <w:tc>
          <w:tcPr>
            <w:tcW w:w="567" w:type="dxa"/>
          </w:tcPr>
          <w:p w14:paraId="68693FF4" w14:textId="77777777" w:rsidR="00EE3FCF" w:rsidRPr="00CB570C" w:rsidRDefault="00EE3FCF" w:rsidP="003B6998">
            <w:pPr>
              <w:pStyle w:val="TAL"/>
              <w:jc w:val="center"/>
              <w:rPr>
                <w:bCs/>
                <w:iCs/>
              </w:rPr>
            </w:pPr>
            <w:r w:rsidRPr="00CB570C">
              <w:rPr>
                <w:bCs/>
                <w:iCs/>
              </w:rPr>
              <w:t>No</w:t>
            </w:r>
          </w:p>
        </w:tc>
        <w:tc>
          <w:tcPr>
            <w:tcW w:w="709" w:type="dxa"/>
          </w:tcPr>
          <w:p w14:paraId="28C76B87" w14:textId="77777777" w:rsidR="00EE3FCF" w:rsidRPr="00CB570C" w:rsidRDefault="00EE3FCF" w:rsidP="003B6998">
            <w:pPr>
              <w:pStyle w:val="TAL"/>
              <w:jc w:val="center"/>
              <w:rPr>
                <w:bCs/>
                <w:iCs/>
              </w:rPr>
            </w:pPr>
            <w:r w:rsidRPr="00CB570C">
              <w:rPr>
                <w:bCs/>
                <w:iCs/>
              </w:rPr>
              <w:t>N/A</w:t>
            </w:r>
          </w:p>
        </w:tc>
        <w:tc>
          <w:tcPr>
            <w:tcW w:w="728" w:type="dxa"/>
          </w:tcPr>
          <w:p w14:paraId="0574F0F7" w14:textId="77777777" w:rsidR="00EE3FCF" w:rsidRPr="00CB570C" w:rsidRDefault="00EE3FCF" w:rsidP="003B6998">
            <w:pPr>
              <w:pStyle w:val="TAL"/>
              <w:jc w:val="center"/>
            </w:pPr>
            <w:r w:rsidRPr="00CB570C">
              <w:t>FR1 only</w:t>
            </w:r>
          </w:p>
        </w:tc>
      </w:tr>
      <w:tr w:rsidR="00EE3FCF" w:rsidRPr="00CB570C" w14:paraId="0C965942" w14:textId="77777777" w:rsidTr="003B6998">
        <w:trPr>
          <w:cantSplit/>
          <w:tblHeader/>
        </w:trPr>
        <w:tc>
          <w:tcPr>
            <w:tcW w:w="6917" w:type="dxa"/>
          </w:tcPr>
          <w:p w14:paraId="0999C196" w14:textId="77777777" w:rsidR="00EE3FCF" w:rsidRPr="00CB570C" w:rsidRDefault="00EE3FCF" w:rsidP="003B6998">
            <w:pPr>
              <w:pStyle w:val="TAL"/>
              <w:rPr>
                <w:b/>
                <w:bCs/>
                <w:i/>
                <w:iCs/>
              </w:rPr>
            </w:pPr>
            <w:r w:rsidRPr="00CB570C">
              <w:rPr>
                <w:b/>
                <w:bCs/>
                <w:i/>
                <w:iCs/>
              </w:rPr>
              <w:t>eventA4BasedCondHandover-r17</w:t>
            </w:r>
          </w:p>
          <w:p w14:paraId="6AA45741" w14:textId="77777777" w:rsidR="00EE3FCF" w:rsidRPr="00CB570C" w:rsidRDefault="00EE3FCF" w:rsidP="003B6998">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3DB4488E" w14:textId="77777777" w:rsidR="00EE3FCF" w:rsidRPr="00CB570C" w:rsidRDefault="00EE3FCF" w:rsidP="003B6998">
            <w:pPr>
              <w:pStyle w:val="TAL"/>
              <w:jc w:val="center"/>
              <w:rPr>
                <w:bCs/>
                <w:iCs/>
              </w:rPr>
            </w:pPr>
            <w:r w:rsidRPr="00CB570C">
              <w:t>Band</w:t>
            </w:r>
          </w:p>
        </w:tc>
        <w:tc>
          <w:tcPr>
            <w:tcW w:w="567" w:type="dxa"/>
          </w:tcPr>
          <w:p w14:paraId="485057A9" w14:textId="77777777" w:rsidR="00EE3FCF" w:rsidRPr="00CB570C" w:rsidRDefault="00EE3FCF" w:rsidP="003B6998">
            <w:pPr>
              <w:pStyle w:val="TAL"/>
              <w:jc w:val="center"/>
              <w:rPr>
                <w:bCs/>
                <w:iCs/>
              </w:rPr>
            </w:pPr>
            <w:r w:rsidRPr="00CB570C">
              <w:rPr>
                <w:rFonts w:cs="Arial"/>
                <w:bCs/>
                <w:iCs/>
                <w:szCs w:val="18"/>
              </w:rPr>
              <w:t>No</w:t>
            </w:r>
          </w:p>
        </w:tc>
        <w:tc>
          <w:tcPr>
            <w:tcW w:w="709" w:type="dxa"/>
          </w:tcPr>
          <w:p w14:paraId="4D3FD3B2" w14:textId="77777777" w:rsidR="00EE3FCF" w:rsidRPr="00CB570C" w:rsidRDefault="00EE3FCF" w:rsidP="003B6998">
            <w:pPr>
              <w:pStyle w:val="TAL"/>
              <w:jc w:val="center"/>
              <w:rPr>
                <w:bCs/>
                <w:iCs/>
              </w:rPr>
            </w:pPr>
            <w:r w:rsidRPr="00CB570C">
              <w:rPr>
                <w:bCs/>
                <w:iCs/>
              </w:rPr>
              <w:t>N/A</w:t>
            </w:r>
          </w:p>
        </w:tc>
        <w:tc>
          <w:tcPr>
            <w:tcW w:w="728" w:type="dxa"/>
          </w:tcPr>
          <w:p w14:paraId="24A943AF" w14:textId="77777777" w:rsidR="00EE3FCF" w:rsidRPr="00CB570C" w:rsidRDefault="00EE3FCF" w:rsidP="003B6998">
            <w:pPr>
              <w:pStyle w:val="TAL"/>
              <w:jc w:val="center"/>
            </w:pPr>
            <w:r w:rsidRPr="00CB570C">
              <w:rPr>
                <w:rFonts w:cs="Arial"/>
                <w:bCs/>
                <w:iCs/>
                <w:szCs w:val="18"/>
              </w:rPr>
              <w:t>N/A</w:t>
            </w:r>
          </w:p>
        </w:tc>
      </w:tr>
      <w:tr w:rsidR="00EE3FCF" w:rsidRPr="00CB570C" w14:paraId="571ACEA8" w14:textId="77777777" w:rsidTr="003B6998">
        <w:trPr>
          <w:cantSplit/>
          <w:tblHeader/>
        </w:trPr>
        <w:tc>
          <w:tcPr>
            <w:tcW w:w="6917" w:type="dxa"/>
          </w:tcPr>
          <w:p w14:paraId="7EEAF3CB" w14:textId="77777777" w:rsidR="00EE3FCF" w:rsidRPr="00CB570C" w:rsidRDefault="00EE3FCF" w:rsidP="003B6998">
            <w:pPr>
              <w:pStyle w:val="TAH"/>
              <w:jc w:val="left"/>
              <w:rPr>
                <w:rFonts w:eastAsia="Yu Mincho"/>
              </w:rPr>
            </w:pPr>
            <w:r w:rsidRPr="00CB570C">
              <w:rPr>
                <w:i/>
              </w:rPr>
              <w:t>eventA4BasedCondHandoverNES-r18</w:t>
            </w:r>
          </w:p>
          <w:p w14:paraId="1697A324" w14:textId="77777777" w:rsidR="00EE3FCF" w:rsidRPr="00CB570C" w:rsidRDefault="00EE3FCF" w:rsidP="003B6998">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525A613C" w14:textId="77777777" w:rsidR="00EE3FCF" w:rsidRPr="00CB570C" w:rsidRDefault="00EE3FCF" w:rsidP="003B6998">
            <w:pPr>
              <w:pStyle w:val="TAL"/>
              <w:jc w:val="center"/>
            </w:pPr>
            <w:r w:rsidRPr="00CB570C">
              <w:rPr>
                <w:rFonts w:eastAsia="MS Mincho" w:cs="Arial"/>
                <w:bCs/>
                <w:iCs/>
                <w:szCs w:val="18"/>
              </w:rPr>
              <w:t>Band</w:t>
            </w:r>
          </w:p>
        </w:tc>
        <w:tc>
          <w:tcPr>
            <w:tcW w:w="567" w:type="dxa"/>
          </w:tcPr>
          <w:p w14:paraId="70512DBC" w14:textId="77777777" w:rsidR="00EE3FCF" w:rsidRPr="00CB570C" w:rsidRDefault="00EE3FCF" w:rsidP="003B6998">
            <w:pPr>
              <w:pStyle w:val="TAL"/>
              <w:jc w:val="center"/>
              <w:rPr>
                <w:rFonts w:cs="Arial"/>
                <w:bCs/>
                <w:iCs/>
                <w:szCs w:val="18"/>
              </w:rPr>
            </w:pPr>
            <w:r w:rsidRPr="00CB570C">
              <w:rPr>
                <w:rFonts w:eastAsia="MS Mincho" w:cs="Arial"/>
                <w:bCs/>
                <w:iCs/>
                <w:szCs w:val="18"/>
              </w:rPr>
              <w:t>No</w:t>
            </w:r>
          </w:p>
        </w:tc>
        <w:tc>
          <w:tcPr>
            <w:tcW w:w="709" w:type="dxa"/>
          </w:tcPr>
          <w:p w14:paraId="7554778F" w14:textId="77777777" w:rsidR="00EE3FCF" w:rsidRPr="00CB570C" w:rsidRDefault="00EE3FCF" w:rsidP="003B6998">
            <w:pPr>
              <w:pStyle w:val="TAL"/>
              <w:jc w:val="center"/>
              <w:rPr>
                <w:bCs/>
                <w:iCs/>
              </w:rPr>
            </w:pPr>
            <w:r w:rsidRPr="00CB570C">
              <w:rPr>
                <w:bCs/>
                <w:iCs/>
              </w:rPr>
              <w:t>N/A</w:t>
            </w:r>
          </w:p>
        </w:tc>
        <w:tc>
          <w:tcPr>
            <w:tcW w:w="728" w:type="dxa"/>
          </w:tcPr>
          <w:p w14:paraId="447BA94D" w14:textId="77777777" w:rsidR="00EE3FCF" w:rsidRPr="00CB570C" w:rsidRDefault="00EE3FCF" w:rsidP="003B6998">
            <w:pPr>
              <w:pStyle w:val="TAL"/>
              <w:jc w:val="center"/>
              <w:rPr>
                <w:rFonts w:cs="Arial"/>
                <w:bCs/>
                <w:iCs/>
                <w:szCs w:val="18"/>
              </w:rPr>
            </w:pPr>
            <w:r w:rsidRPr="00CB570C">
              <w:rPr>
                <w:bCs/>
                <w:iCs/>
              </w:rPr>
              <w:t>N/A</w:t>
            </w:r>
          </w:p>
        </w:tc>
      </w:tr>
      <w:tr w:rsidR="00EE3FCF" w:rsidRPr="00CB570C" w14:paraId="607A26E0" w14:textId="77777777" w:rsidTr="003B6998">
        <w:trPr>
          <w:cantSplit/>
          <w:tblHeader/>
        </w:trPr>
        <w:tc>
          <w:tcPr>
            <w:tcW w:w="6917" w:type="dxa"/>
          </w:tcPr>
          <w:p w14:paraId="3A76DB26" w14:textId="77777777" w:rsidR="00EE3FCF" w:rsidRPr="00CB570C" w:rsidRDefault="00EE3FCF" w:rsidP="003B6998">
            <w:pPr>
              <w:pStyle w:val="TAL"/>
              <w:rPr>
                <w:b/>
                <w:bCs/>
                <w:i/>
                <w:iCs/>
              </w:rPr>
            </w:pPr>
            <w:r w:rsidRPr="00CB570C">
              <w:rPr>
                <w:b/>
                <w:bCs/>
                <w:i/>
                <w:iCs/>
              </w:rPr>
              <w:t>extendedCP</w:t>
            </w:r>
          </w:p>
          <w:p w14:paraId="7CC20BA8" w14:textId="77777777" w:rsidR="00EE3FCF" w:rsidRPr="00CB570C" w:rsidRDefault="00EE3FCF" w:rsidP="003B6998">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3B46177B" w14:textId="77777777" w:rsidR="00EE3FCF" w:rsidRPr="00CB570C" w:rsidRDefault="00EE3FCF" w:rsidP="003B6998">
            <w:pPr>
              <w:pStyle w:val="TAL"/>
              <w:jc w:val="center"/>
              <w:rPr>
                <w:rFonts w:cs="Arial"/>
                <w:szCs w:val="18"/>
              </w:rPr>
            </w:pPr>
            <w:r w:rsidRPr="00CB570C">
              <w:rPr>
                <w:bCs/>
                <w:iCs/>
              </w:rPr>
              <w:t>Band</w:t>
            </w:r>
          </w:p>
        </w:tc>
        <w:tc>
          <w:tcPr>
            <w:tcW w:w="567" w:type="dxa"/>
          </w:tcPr>
          <w:p w14:paraId="0AFF8F72" w14:textId="77777777" w:rsidR="00EE3FCF" w:rsidRPr="00CB570C" w:rsidRDefault="00EE3FCF" w:rsidP="003B6998">
            <w:pPr>
              <w:pStyle w:val="TAL"/>
              <w:jc w:val="center"/>
              <w:rPr>
                <w:rFonts w:cs="Arial"/>
                <w:szCs w:val="18"/>
              </w:rPr>
            </w:pPr>
            <w:r w:rsidRPr="00CB570C">
              <w:rPr>
                <w:bCs/>
                <w:iCs/>
              </w:rPr>
              <w:t>No</w:t>
            </w:r>
          </w:p>
        </w:tc>
        <w:tc>
          <w:tcPr>
            <w:tcW w:w="709" w:type="dxa"/>
          </w:tcPr>
          <w:p w14:paraId="092EC004" w14:textId="77777777" w:rsidR="00EE3FCF" w:rsidRPr="00CB570C" w:rsidRDefault="00EE3FCF" w:rsidP="003B6998">
            <w:pPr>
              <w:pStyle w:val="TAL"/>
              <w:jc w:val="center"/>
              <w:rPr>
                <w:rFonts w:cs="Arial"/>
                <w:szCs w:val="18"/>
              </w:rPr>
            </w:pPr>
            <w:r w:rsidRPr="00CB570C">
              <w:rPr>
                <w:bCs/>
                <w:iCs/>
              </w:rPr>
              <w:t>N/A</w:t>
            </w:r>
          </w:p>
        </w:tc>
        <w:tc>
          <w:tcPr>
            <w:tcW w:w="728" w:type="dxa"/>
          </w:tcPr>
          <w:p w14:paraId="61890463" w14:textId="77777777" w:rsidR="00EE3FCF" w:rsidRPr="00CB570C" w:rsidRDefault="00EE3FCF" w:rsidP="003B6998">
            <w:pPr>
              <w:pStyle w:val="TAL"/>
              <w:jc w:val="center"/>
            </w:pPr>
            <w:r w:rsidRPr="00CB570C">
              <w:rPr>
                <w:bCs/>
                <w:iCs/>
              </w:rPr>
              <w:t>N/A</w:t>
            </w:r>
          </w:p>
        </w:tc>
      </w:tr>
      <w:tr w:rsidR="00EE3FCF" w:rsidRPr="00CB570C" w14:paraId="5F846126" w14:textId="77777777" w:rsidTr="003B6998">
        <w:trPr>
          <w:cantSplit/>
          <w:tblHeader/>
        </w:trPr>
        <w:tc>
          <w:tcPr>
            <w:tcW w:w="6917" w:type="dxa"/>
          </w:tcPr>
          <w:p w14:paraId="49324235" w14:textId="77777777" w:rsidR="00EE3FCF" w:rsidRPr="00CB570C" w:rsidRDefault="00EE3FCF" w:rsidP="003B6998">
            <w:pPr>
              <w:pStyle w:val="TAL"/>
              <w:rPr>
                <w:b/>
                <w:bCs/>
                <w:i/>
                <w:iCs/>
              </w:rPr>
            </w:pPr>
            <w:r w:rsidRPr="00CB570C">
              <w:rPr>
                <w:b/>
                <w:bCs/>
                <w:i/>
                <w:iCs/>
              </w:rPr>
              <w:t>groupBeamReporting</w:t>
            </w:r>
          </w:p>
          <w:p w14:paraId="2822B523" w14:textId="77777777" w:rsidR="00EE3FCF" w:rsidRPr="00CB570C" w:rsidRDefault="00EE3FCF" w:rsidP="003B6998">
            <w:pPr>
              <w:pStyle w:val="TAL"/>
              <w:rPr>
                <w:bCs/>
                <w:iCs/>
              </w:rPr>
            </w:pPr>
            <w:r w:rsidRPr="00CB570C">
              <w:rPr>
                <w:rFonts w:eastAsia="MS PGothic"/>
              </w:rPr>
              <w:t>Indicates whether UE supports RSRP reporting for the group of two reference signals.</w:t>
            </w:r>
          </w:p>
        </w:tc>
        <w:tc>
          <w:tcPr>
            <w:tcW w:w="709" w:type="dxa"/>
          </w:tcPr>
          <w:p w14:paraId="568BB6F0" w14:textId="77777777" w:rsidR="00EE3FCF" w:rsidRPr="00CB570C" w:rsidRDefault="00EE3FCF" w:rsidP="003B6998">
            <w:pPr>
              <w:pStyle w:val="TAL"/>
              <w:jc w:val="center"/>
              <w:rPr>
                <w:bCs/>
                <w:iCs/>
              </w:rPr>
            </w:pPr>
            <w:r w:rsidRPr="00CB570C">
              <w:rPr>
                <w:bCs/>
                <w:iCs/>
              </w:rPr>
              <w:t>Band</w:t>
            </w:r>
          </w:p>
        </w:tc>
        <w:tc>
          <w:tcPr>
            <w:tcW w:w="567" w:type="dxa"/>
          </w:tcPr>
          <w:p w14:paraId="48F5EA02" w14:textId="77777777" w:rsidR="00EE3FCF" w:rsidRPr="00CB570C" w:rsidRDefault="00EE3FCF" w:rsidP="003B6998">
            <w:pPr>
              <w:pStyle w:val="TAL"/>
              <w:jc w:val="center"/>
              <w:rPr>
                <w:bCs/>
                <w:iCs/>
              </w:rPr>
            </w:pPr>
            <w:r w:rsidRPr="00CB570C">
              <w:rPr>
                <w:bCs/>
                <w:iCs/>
              </w:rPr>
              <w:t>No</w:t>
            </w:r>
          </w:p>
        </w:tc>
        <w:tc>
          <w:tcPr>
            <w:tcW w:w="709" w:type="dxa"/>
          </w:tcPr>
          <w:p w14:paraId="1D1F19E2" w14:textId="77777777" w:rsidR="00EE3FCF" w:rsidRPr="00CB570C" w:rsidRDefault="00EE3FCF" w:rsidP="003B6998">
            <w:pPr>
              <w:pStyle w:val="TAL"/>
              <w:jc w:val="center"/>
              <w:rPr>
                <w:bCs/>
                <w:iCs/>
              </w:rPr>
            </w:pPr>
            <w:r w:rsidRPr="00CB570C">
              <w:rPr>
                <w:bCs/>
                <w:iCs/>
              </w:rPr>
              <w:t>N/A</w:t>
            </w:r>
          </w:p>
        </w:tc>
        <w:tc>
          <w:tcPr>
            <w:tcW w:w="728" w:type="dxa"/>
          </w:tcPr>
          <w:p w14:paraId="4D30ADB2" w14:textId="77777777" w:rsidR="00EE3FCF" w:rsidRPr="00CB570C" w:rsidRDefault="00EE3FCF" w:rsidP="003B6998">
            <w:pPr>
              <w:pStyle w:val="TAL"/>
              <w:jc w:val="center"/>
            </w:pPr>
            <w:r w:rsidRPr="00CB570C">
              <w:rPr>
                <w:bCs/>
                <w:iCs/>
              </w:rPr>
              <w:t>N/A</w:t>
            </w:r>
          </w:p>
        </w:tc>
      </w:tr>
      <w:tr w:rsidR="00EE3FCF" w:rsidRPr="00CB570C" w14:paraId="734FE6DF" w14:textId="77777777" w:rsidTr="003B6998">
        <w:trPr>
          <w:cantSplit/>
          <w:tblHeader/>
        </w:trPr>
        <w:tc>
          <w:tcPr>
            <w:tcW w:w="6917" w:type="dxa"/>
          </w:tcPr>
          <w:p w14:paraId="748FE6B0" w14:textId="77777777" w:rsidR="00EE3FCF" w:rsidRPr="00CB570C" w:rsidRDefault="00EE3FCF" w:rsidP="003B6998">
            <w:pPr>
              <w:pStyle w:val="TAL"/>
              <w:rPr>
                <w:b/>
                <w:bCs/>
                <w:i/>
                <w:iCs/>
              </w:rPr>
            </w:pPr>
            <w:r w:rsidRPr="00CB570C">
              <w:rPr>
                <w:b/>
                <w:bCs/>
                <w:i/>
                <w:iCs/>
              </w:rPr>
              <w:lastRenderedPageBreak/>
              <w:t>groupBeamReporting-STx2P-r18</w:t>
            </w:r>
          </w:p>
          <w:p w14:paraId="4F91DFC1"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grouped-based beam reporting for STx2P.</w:t>
            </w:r>
          </w:p>
          <w:p w14:paraId="2A41C5A8" w14:textId="77777777" w:rsidR="00EE3FCF" w:rsidRPr="00CB570C" w:rsidRDefault="00EE3FCF" w:rsidP="003B6998">
            <w:pPr>
              <w:pStyle w:val="TAL"/>
            </w:pPr>
            <w:r w:rsidRPr="00CB570C">
              <w:rPr>
                <w:rFonts w:cs="Arial"/>
                <w:szCs w:val="18"/>
              </w:rPr>
              <w:t xml:space="preserve">This capability </w:t>
            </w:r>
            <w:r w:rsidRPr="00CB570C">
              <w:t>signalling comprises the following parameters:</w:t>
            </w:r>
          </w:p>
          <w:p w14:paraId="38489001"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52C94543"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0E72FF73"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6CBE85AA"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641AAF03" w14:textId="77777777" w:rsidR="00EE3FCF" w:rsidRPr="00CB570C" w:rsidRDefault="00EE3FCF" w:rsidP="003B6998">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6EB8E16D" w14:textId="77777777" w:rsidR="00EE3FCF" w:rsidRPr="00CB570C" w:rsidRDefault="00EE3FCF" w:rsidP="003B6998">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45ACFC8C" w14:textId="77777777" w:rsidR="00EE3FCF" w:rsidRPr="00CB570C" w:rsidRDefault="00EE3FCF" w:rsidP="003B6998">
            <w:pPr>
              <w:pStyle w:val="TAL"/>
              <w:jc w:val="center"/>
              <w:rPr>
                <w:bCs/>
                <w:iCs/>
              </w:rPr>
            </w:pPr>
            <w:r w:rsidRPr="00CB570C">
              <w:rPr>
                <w:bCs/>
                <w:iCs/>
              </w:rPr>
              <w:t>Band</w:t>
            </w:r>
          </w:p>
        </w:tc>
        <w:tc>
          <w:tcPr>
            <w:tcW w:w="567" w:type="dxa"/>
          </w:tcPr>
          <w:p w14:paraId="18615AB5" w14:textId="77777777" w:rsidR="00EE3FCF" w:rsidRPr="00CB570C" w:rsidRDefault="00EE3FCF" w:rsidP="003B6998">
            <w:pPr>
              <w:pStyle w:val="TAL"/>
              <w:jc w:val="center"/>
              <w:rPr>
                <w:bCs/>
                <w:iCs/>
              </w:rPr>
            </w:pPr>
            <w:r w:rsidRPr="00CB570C">
              <w:rPr>
                <w:bCs/>
                <w:iCs/>
              </w:rPr>
              <w:t>No</w:t>
            </w:r>
          </w:p>
        </w:tc>
        <w:tc>
          <w:tcPr>
            <w:tcW w:w="709" w:type="dxa"/>
          </w:tcPr>
          <w:p w14:paraId="69E18F0B" w14:textId="77777777" w:rsidR="00EE3FCF" w:rsidRPr="00CB570C" w:rsidRDefault="00EE3FCF" w:rsidP="003B6998">
            <w:pPr>
              <w:pStyle w:val="TAL"/>
              <w:jc w:val="center"/>
              <w:rPr>
                <w:bCs/>
                <w:iCs/>
              </w:rPr>
            </w:pPr>
            <w:r w:rsidRPr="00CB570C">
              <w:rPr>
                <w:bCs/>
                <w:iCs/>
              </w:rPr>
              <w:t>N/A</w:t>
            </w:r>
          </w:p>
        </w:tc>
        <w:tc>
          <w:tcPr>
            <w:tcW w:w="728" w:type="dxa"/>
          </w:tcPr>
          <w:p w14:paraId="0D39892B" w14:textId="77777777" w:rsidR="00EE3FCF" w:rsidRPr="00CB570C" w:rsidRDefault="00EE3FCF" w:rsidP="003B6998">
            <w:pPr>
              <w:pStyle w:val="TAL"/>
              <w:jc w:val="center"/>
              <w:rPr>
                <w:bCs/>
                <w:iCs/>
              </w:rPr>
            </w:pPr>
            <w:r w:rsidRPr="00CB570C">
              <w:rPr>
                <w:bCs/>
                <w:iCs/>
              </w:rPr>
              <w:t>FR2 only</w:t>
            </w:r>
          </w:p>
        </w:tc>
      </w:tr>
      <w:tr w:rsidR="00EE3FCF" w:rsidRPr="00CB570C" w14:paraId="3998F013" w14:textId="77777777" w:rsidTr="003B6998">
        <w:trPr>
          <w:cantSplit/>
          <w:tblHeader/>
        </w:trPr>
        <w:tc>
          <w:tcPr>
            <w:tcW w:w="6917" w:type="dxa"/>
          </w:tcPr>
          <w:p w14:paraId="5B58F850" w14:textId="77777777" w:rsidR="00EE3FCF" w:rsidRPr="00CB570C" w:rsidRDefault="00EE3FCF" w:rsidP="003B6998">
            <w:pPr>
              <w:pStyle w:val="TAL"/>
              <w:rPr>
                <w:b/>
                <w:i/>
              </w:rPr>
            </w:pPr>
            <w:r w:rsidRPr="00CB570C">
              <w:rPr>
                <w:b/>
                <w:i/>
              </w:rPr>
              <w:t>groupSINR-reporting-r16</w:t>
            </w:r>
          </w:p>
          <w:p w14:paraId="7F3B0647" w14:textId="77777777" w:rsidR="00EE3FCF" w:rsidRPr="00CB570C" w:rsidRDefault="00EE3FCF" w:rsidP="003B6998">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166CBD3E" w14:textId="77777777" w:rsidR="00EE3FCF" w:rsidRPr="00CB570C" w:rsidRDefault="00EE3FCF" w:rsidP="003B6998">
            <w:pPr>
              <w:pStyle w:val="TAL"/>
              <w:jc w:val="center"/>
              <w:rPr>
                <w:bCs/>
                <w:iCs/>
              </w:rPr>
            </w:pPr>
            <w:r w:rsidRPr="00CB570C">
              <w:t>Band</w:t>
            </w:r>
          </w:p>
        </w:tc>
        <w:tc>
          <w:tcPr>
            <w:tcW w:w="567" w:type="dxa"/>
          </w:tcPr>
          <w:p w14:paraId="64A4B948" w14:textId="77777777" w:rsidR="00EE3FCF" w:rsidRPr="00CB570C" w:rsidRDefault="00EE3FCF" w:rsidP="003B6998">
            <w:pPr>
              <w:pStyle w:val="TAL"/>
              <w:jc w:val="center"/>
              <w:rPr>
                <w:bCs/>
                <w:iCs/>
              </w:rPr>
            </w:pPr>
            <w:r w:rsidRPr="00CB570C">
              <w:t>No</w:t>
            </w:r>
          </w:p>
        </w:tc>
        <w:tc>
          <w:tcPr>
            <w:tcW w:w="709" w:type="dxa"/>
          </w:tcPr>
          <w:p w14:paraId="1E64DD1E" w14:textId="77777777" w:rsidR="00EE3FCF" w:rsidRPr="00CB570C" w:rsidRDefault="00EE3FCF" w:rsidP="003B6998">
            <w:pPr>
              <w:pStyle w:val="TAL"/>
              <w:jc w:val="center"/>
              <w:rPr>
                <w:bCs/>
                <w:iCs/>
              </w:rPr>
            </w:pPr>
            <w:r w:rsidRPr="00CB570C">
              <w:rPr>
                <w:bCs/>
                <w:iCs/>
              </w:rPr>
              <w:t>N/A</w:t>
            </w:r>
          </w:p>
        </w:tc>
        <w:tc>
          <w:tcPr>
            <w:tcW w:w="728" w:type="dxa"/>
          </w:tcPr>
          <w:p w14:paraId="1E839933" w14:textId="77777777" w:rsidR="00EE3FCF" w:rsidRPr="00CB570C" w:rsidRDefault="00EE3FCF" w:rsidP="003B6998">
            <w:pPr>
              <w:pStyle w:val="TAL"/>
              <w:jc w:val="center"/>
              <w:rPr>
                <w:bCs/>
                <w:iCs/>
              </w:rPr>
            </w:pPr>
            <w:r w:rsidRPr="00CB570C">
              <w:rPr>
                <w:bCs/>
                <w:iCs/>
              </w:rPr>
              <w:t>N/A</w:t>
            </w:r>
          </w:p>
        </w:tc>
      </w:tr>
      <w:tr w:rsidR="00EE3FCF" w:rsidRPr="00CB570C" w14:paraId="76EDEF9C" w14:textId="77777777" w:rsidTr="003B6998">
        <w:trPr>
          <w:cantSplit/>
          <w:tblHeader/>
        </w:trPr>
        <w:tc>
          <w:tcPr>
            <w:tcW w:w="6917" w:type="dxa"/>
          </w:tcPr>
          <w:p w14:paraId="3B3EEBBC" w14:textId="77777777" w:rsidR="00EE3FCF" w:rsidRPr="00CB570C" w:rsidRDefault="00EE3FCF" w:rsidP="003B6998">
            <w:pPr>
              <w:keepNext/>
              <w:keepLines/>
              <w:spacing w:after="0"/>
              <w:rPr>
                <w:rFonts w:ascii="Arial" w:hAnsi="Arial"/>
                <w:b/>
                <w:i/>
                <w:sz w:val="18"/>
              </w:rPr>
            </w:pPr>
            <w:r w:rsidRPr="00CB570C">
              <w:rPr>
                <w:rFonts w:ascii="Arial" w:hAnsi="Arial"/>
                <w:b/>
                <w:i/>
                <w:sz w:val="18"/>
              </w:rPr>
              <w:t>handoverUTRA-FDD-r16</w:t>
            </w:r>
          </w:p>
          <w:p w14:paraId="77E6552C" w14:textId="77777777" w:rsidR="00EE3FCF" w:rsidRPr="00CB570C" w:rsidRDefault="00EE3FCF" w:rsidP="003B6998">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5A5E7CEF" w14:textId="77777777" w:rsidR="00EE3FCF" w:rsidRPr="00CB570C" w:rsidRDefault="00EE3FCF" w:rsidP="003B6998">
            <w:pPr>
              <w:pStyle w:val="TAL"/>
              <w:jc w:val="center"/>
            </w:pPr>
            <w:r w:rsidRPr="00CB570C">
              <w:t>Band</w:t>
            </w:r>
          </w:p>
        </w:tc>
        <w:tc>
          <w:tcPr>
            <w:tcW w:w="567" w:type="dxa"/>
          </w:tcPr>
          <w:p w14:paraId="75EBB1B7" w14:textId="77777777" w:rsidR="00EE3FCF" w:rsidRPr="00CB570C" w:rsidRDefault="00EE3FCF" w:rsidP="003B6998">
            <w:pPr>
              <w:pStyle w:val="TAL"/>
              <w:jc w:val="center"/>
            </w:pPr>
            <w:r w:rsidRPr="00CB570C">
              <w:t>No</w:t>
            </w:r>
          </w:p>
        </w:tc>
        <w:tc>
          <w:tcPr>
            <w:tcW w:w="709" w:type="dxa"/>
          </w:tcPr>
          <w:p w14:paraId="6E0DB1F6" w14:textId="77777777" w:rsidR="00EE3FCF" w:rsidRPr="00CB570C" w:rsidRDefault="00EE3FCF" w:rsidP="003B6998">
            <w:pPr>
              <w:pStyle w:val="TAL"/>
              <w:jc w:val="center"/>
              <w:rPr>
                <w:bCs/>
                <w:iCs/>
              </w:rPr>
            </w:pPr>
            <w:r w:rsidRPr="00CB570C">
              <w:rPr>
                <w:bCs/>
                <w:iCs/>
              </w:rPr>
              <w:t>N/A</w:t>
            </w:r>
          </w:p>
        </w:tc>
        <w:tc>
          <w:tcPr>
            <w:tcW w:w="728" w:type="dxa"/>
          </w:tcPr>
          <w:p w14:paraId="1E712D92" w14:textId="77777777" w:rsidR="00EE3FCF" w:rsidRPr="00CB570C" w:rsidRDefault="00EE3FCF" w:rsidP="003B6998">
            <w:pPr>
              <w:pStyle w:val="TAL"/>
              <w:jc w:val="center"/>
              <w:rPr>
                <w:bCs/>
                <w:iCs/>
              </w:rPr>
            </w:pPr>
            <w:r w:rsidRPr="00CB570C">
              <w:rPr>
                <w:bCs/>
                <w:iCs/>
              </w:rPr>
              <w:t>N/A</w:t>
            </w:r>
          </w:p>
        </w:tc>
      </w:tr>
      <w:tr w:rsidR="00EE3FCF" w:rsidRPr="00CB570C" w14:paraId="294B2717" w14:textId="77777777" w:rsidTr="003B6998">
        <w:trPr>
          <w:cantSplit/>
          <w:tblHeader/>
        </w:trPr>
        <w:tc>
          <w:tcPr>
            <w:tcW w:w="6917" w:type="dxa"/>
          </w:tcPr>
          <w:p w14:paraId="210E2F02" w14:textId="77777777" w:rsidR="00EE3FCF" w:rsidRPr="00CB570C" w:rsidRDefault="00EE3FCF" w:rsidP="003B6998">
            <w:pPr>
              <w:pStyle w:val="TAL"/>
              <w:rPr>
                <w:b/>
                <w:bCs/>
                <w:i/>
                <w:iCs/>
              </w:rPr>
            </w:pPr>
            <w:r w:rsidRPr="00CB570C">
              <w:rPr>
                <w:b/>
                <w:bCs/>
                <w:i/>
                <w:iCs/>
              </w:rPr>
              <w:t>interCellCrossTRP-PDCCH-OrderCFRA-r18</w:t>
            </w:r>
          </w:p>
          <w:p w14:paraId="382E129B"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5A8C8499" w14:textId="77777777" w:rsidR="00EE3FCF" w:rsidRPr="00CB570C" w:rsidRDefault="00EE3FCF" w:rsidP="003B6998">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5BC7B593" w14:textId="77777777" w:rsidR="00EE3FCF" w:rsidRPr="00CB570C" w:rsidRDefault="00EE3FCF" w:rsidP="003B6998">
            <w:pPr>
              <w:pStyle w:val="TAL"/>
              <w:jc w:val="center"/>
            </w:pPr>
            <w:r w:rsidRPr="00CB570C">
              <w:t>Band</w:t>
            </w:r>
          </w:p>
        </w:tc>
        <w:tc>
          <w:tcPr>
            <w:tcW w:w="567" w:type="dxa"/>
          </w:tcPr>
          <w:p w14:paraId="178DB9FF" w14:textId="77777777" w:rsidR="00EE3FCF" w:rsidRPr="00CB570C" w:rsidRDefault="00EE3FCF" w:rsidP="003B6998">
            <w:pPr>
              <w:pStyle w:val="TAL"/>
              <w:jc w:val="center"/>
            </w:pPr>
            <w:r w:rsidRPr="00CB570C">
              <w:t>No</w:t>
            </w:r>
          </w:p>
        </w:tc>
        <w:tc>
          <w:tcPr>
            <w:tcW w:w="709" w:type="dxa"/>
          </w:tcPr>
          <w:p w14:paraId="33252D33" w14:textId="77777777" w:rsidR="00EE3FCF" w:rsidRPr="00CB570C" w:rsidRDefault="00EE3FCF" w:rsidP="003B6998">
            <w:pPr>
              <w:pStyle w:val="TAL"/>
              <w:jc w:val="center"/>
            </w:pPr>
            <w:r w:rsidRPr="00CB570C">
              <w:t>N/A</w:t>
            </w:r>
          </w:p>
        </w:tc>
        <w:tc>
          <w:tcPr>
            <w:tcW w:w="728" w:type="dxa"/>
          </w:tcPr>
          <w:p w14:paraId="3443D4E5" w14:textId="77777777" w:rsidR="00EE3FCF" w:rsidRPr="00CB570C" w:rsidRDefault="00EE3FCF" w:rsidP="003B6998">
            <w:pPr>
              <w:pStyle w:val="TAL"/>
              <w:jc w:val="center"/>
            </w:pPr>
            <w:r w:rsidRPr="00CB570C">
              <w:t>N/A</w:t>
            </w:r>
          </w:p>
        </w:tc>
      </w:tr>
      <w:tr w:rsidR="00EE3FCF" w:rsidRPr="00CB570C" w14:paraId="36166131" w14:textId="77777777" w:rsidTr="003B6998">
        <w:trPr>
          <w:cantSplit/>
          <w:tblHeader/>
        </w:trPr>
        <w:tc>
          <w:tcPr>
            <w:tcW w:w="6917" w:type="dxa"/>
          </w:tcPr>
          <w:p w14:paraId="43276549" w14:textId="77777777" w:rsidR="00EE3FCF" w:rsidRPr="00CB570C" w:rsidRDefault="00EE3FCF" w:rsidP="003B6998">
            <w:pPr>
              <w:pStyle w:val="TAL"/>
              <w:rPr>
                <w:b/>
                <w:bCs/>
                <w:i/>
                <w:iCs/>
              </w:rPr>
            </w:pPr>
            <w:r w:rsidRPr="00CB570C">
              <w:rPr>
                <w:b/>
                <w:bCs/>
                <w:i/>
                <w:iCs/>
              </w:rPr>
              <w:t>interSlotFreqHopInterSlotBundlingPUSCH-r17</w:t>
            </w:r>
          </w:p>
          <w:p w14:paraId="596589BE" w14:textId="77777777" w:rsidR="00EE3FCF" w:rsidRPr="00CB570C" w:rsidRDefault="00EE3FCF" w:rsidP="003B6998">
            <w:pPr>
              <w:pStyle w:val="TAL"/>
            </w:pPr>
            <w:r w:rsidRPr="00CB570C">
              <w:t>Indicates whether the UE supports enhanced inter-slot frequency hopping with inter-slot bundling for PUSCH.</w:t>
            </w:r>
          </w:p>
          <w:p w14:paraId="27623144" w14:textId="77777777" w:rsidR="00EE3FCF" w:rsidRPr="00CB570C" w:rsidRDefault="00EE3FCF" w:rsidP="003B6998">
            <w:pPr>
              <w:pStyle w:val="TAL"/>
            </w:pPr>
          </w:p>
          <w:p w14:paraId="7D08BF1D" w14:textId="77777777" w:rsidR="00EE3FCF" w:rsidRPr="00CB570C" w:rsidRDefault="00EE3FCF" w:rsidP="003B6998">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5398AB54" w14:textId="77777777" w:rsidR="00EE3FCF" w:rsidRPr="00CB570C" w:rsidRDefault="00EE3FCF" w:rsidP="003B6998">
            <w:pPr>
              <w:pStyle w:val="TAL"/>
              <w:jc w:val="center"/>
            </w:pPr>
            <w:r w:rsidRPr="00CB570C">
              <w:rPr>
                <w:bCs/>
                <w:iCs/>
              </w:rPr>
              <w:t>Band</w:t>
            </w:r>
          </w:p>
        </w:tc>
        <w:tc>
          <w:tcPr>
            <w:tcW w:w="567" w:type="dxa"/>
          </w:tcPr>
          <w:p w14:paraId="22F18FA8" w14:textId="77777777" w:rsidR="00EE3FCF" w:rsidRPr="00CB570C" w:rsidRDefault="00EE3FCF" w:rsidP="003B6998">
            <w:pPr>
              <w:pStyle w:val="TAL"/>
              <w:jc w:val="center"/>
            </w:pPr>
            <w:r w:rsidRPr="00CB570C">
              <w:rPr>
                <w:bCs/>
                <w:iCs/>
              </w:rPr>
              <w:t>No</w:t>
            </w:r>
          </w:p>
        </w:tc>
        <w:tc>
          <w:tcPr>
            <w:tcW w:w="709" w:type="dxa"/>
          </w:tcPr>
          <w:p w14:paraId="2820E737" w14:textId="77777777" w:rsidR="00EE3FCF" w:rsidRPr="00CB570C" w:rsidRDefault="00EE3FCF" w:rsidP="003B6998">
            <w:pPr>
              <w:pStyle w:val="TAL"/>
              <w:jc w:val="center"/>
              <w:rPr>
                <w:bCs/>
                <w:iCs/>
              </w:rPr>
            </w:pPr>
            <w:r w:rsidRPr="00CB570C">
              <w:rPr>
                <w:bCs/>
                <w:iCs/>
              </w:rPr>
              <w:t>N/A</w:t>
            </w:r>
          </w:p>
        </w:tc>
        <w:tc>
          <w:tcPr>
            <w:tcW w:w="728" w:type="dxa"/>
          </w:tcPr>
          <w:p w14:paraId="1152F1E4" w14:textId="77777777" w:rsidR="00EE3FCF" w:rsidRPr="00CB570C" w:rsidRDefault="00EE3FCF" w:rsidP="003B6998">
            <w:pPr>
              <w:pStyle w:val="TAL"/>
              <w:jc w:val="center"/>
              <w:rPr>
                <w:bCs/>
                <w:iCs/>
              </w:rPr>
            </w:pPr>
            <w:r w:rsidRPr="00CB570C">
              <w:t>N/A</w:t>
            </w:r>
          </w:p>
        </w:tc>
      </w:tr>
      <w:tr w:rsidR="00EE3FCF" w:rsidRPr="00CB570C" w14:paraId="4F45095D" w14:textId="77777777" w:rsidTr="003B6998">
        <w:trPr>
          <w:cantSplit/>
          <w:tblHeader/>
        </w:trPr>
        <w:tc>
          <w:tcPr>
            <w:tcW w:w="6917" w:type="dxa"/>
          </w:tcPr>
          <w:p w14:paraId="139B5278" w14:textId="77777777" w:rsidR="00EE3FCF" w:rsidRPr="00CB570C" w:rsidRDefault="00EE3FCF" w:rsidP="003B6998">
            <w:pPr>
              <w:pStyle w:val="TAL"/>
              <w:rPr>
                <w:b/>
                <w:bCs/>
                <w:i/>
                <w:iCs/>
              </w:rPr>
            </w:pPr>
            <w:r w:rsidRPr="00CB570C">
              <w:rPr>
                <w:b/>
                <w:bCs/>
                <w:i/>
                <w:iCs/>
              </w:rPr>
              <w:t>interSlotFreqHopPUCCH-r17</w:t>
            </w:r>
          </w:p>
          <w:p w14:paraId="48B78BE0" w14:textId="77777777" w:rsidR="00EE3FCF" w:rsidRPr="00CB570C" w:rsidRDefault="00EE3FCF" w:rsidP="003B6998">
            <w:pPr>
              <w:pStyle w:val="TAL"/>
            </w:pPr>
            <w:r w:rsidRPr="00CB570C">
              <w:t>Indicates whether the UE supports enhanced inter-slot frequency hopping for PUCCH repetitions with DMRS bundling.</w:t>
            </w:r>
          </w:p>
          <w:p w14:paraId="447DF8C0" w14:textId="77777777" w:rsidR="00EE3FCF" w:rsidRPr="00CB570C" w:rsidRDefault="00EE3FCF" w:rsidP="003B6998">
            <w:pPr>
              <w:pStyle w:val="TAL"/>
            </w:pPr>
          </w:p>
          <w:p w14:paraId="2FBCB890" w14:textId="77777777" w:rsidR="00EE3FCF" w:rsidRPr="00CB570C" w:rsidRDefault="00EE3FCF" w:rsidP="003B6998">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76014BD8" w14:textId="77777777" w:rsidR="00EE3FCF" w:rsidRPr="00CB570C" w:rsidRDefault="00EE3FCF" w:rsidP="003B6998">
            <w:pPr>
              <w:pStyle w:val="TAL"/>
              <w:jc w:val="center"/>
            </w:pPr>
            <w:r w:rsidRPr="00CB570C">
              <w:rPr>
                <w:bCs/>
                <w:iCs/>
              </w:rPr>
              <w:t>Band</w:t>
            </w:r>
          </w:p>
        </w:tc>
        <w:tc>
          <w:tcPr>
            <w:tcW w:w="567" w:type="dxa"/>
          </w:tcPr>
          <w:p w14:paraId="2AC78E03" w14:textId="77777777" w:rsidR="00EE3FCF" w:rsidRPr="00CB570C" w:rsidRDefault="00EE3FCF" w:rsidP="003B6998">
            <w:pPr>
              <w:pStyle w:val="TAL"/>
              <w:jc w:val="center"/>
            </w:pPr>
            <w:r w:rsidRPr="00CB570C">
              <w:rPr>
                <w:bCs/>
                <w:iCs/>
              </w:rPr>
              <w:t>No</w:t>
            </w:r>
          </w:p>
        </w:tc>
        <w:tc>
          <w:tcPr>
            <w:tcW w:w="709" w:type="dxa"/>
          </w:tcPr>
          <w:p w14:paraId="449FDC56" w14:textId="77777777" w:rsidR="00EE3FCF" w:rsidRPr="00CB570C" w:rsidRDefault="00EE3FCF" w:rsidP="003B6998">
            <w:pPr>
              <w:pStyle w:val="TAL"/>
              <w:jc w:val="center"/>
              <w:rPr>
                <w:bCs/>
                <w:iCs/>
              </w:rPr>
            </w:pPr>
            <w:r w:rsidRPr="00CB570C">
              <w:rPr>
                <w:bCs/>
                <w:iCs/>
              </w:rPr>
              <w:t>N/A</w:t>
            </w:r>
          </w:p>
        </w:tc>
        <w:tc>
          <w:tcPr>
            <w:tcW w:w="728" w:type="dxa"/>
          </w:tcPr>
          <w:p w14:paraId="43D4A183" w14:textId="77777777" w:rsidR="00EE3FCF" w:rsidRPr="00CB570C" w:rsidRDefault="00EE3FCF" w:rsidP="003B6998">
            <w:pPr>
              <w:pStyle w:val="TAL"/>
              <w:jc w:val="center"/>
              <w:rPr>
                <w:bCs/>
                <w:iCs/>
              </w:rPr>
            </w:pPr>
            <w:r w:rsidRPr="00CB570C">
              <w:t>N/A</w:t>
            </w:r>
          </w:p>
        </w:tc>
      </w:tr>
      <w:tr w:rsidR="00EE3FCF" w:rsidRPr="00CB570C" w14:paraId="3C19290D" w14:textId="77777777" w:rsidTr="003B6998">
        <w:trPr>
          <w:cantSplit/>
          <w:tblHeader/>
        </w:trPr>
        <w:tc>
          <w:tcPr>
            <w:tcW w:w="6917" w:type="dxa"/>
          </w:tcPr>
          <w:p w14:paraId="26850868" w14:textId="77777777" w:rsidR="00EE3FCF" w:rsidRPr="00CB570C" w:rsidRDefault="00EE3FCF" w:rsidP="003B6998">
            <w:pPr>
              <w:pStyle w:val="TAL"/>
              <w:rPr>
                <w:b/>
                <w:bCs/>
                <w:i/>
                <w:iCs/>
              </w:rPr>
            </w:pPr>
            <w:r w:rsidRPr="00CB570C">
              <w:rPr>
                <w:b/>
                <w:bCs/>
                <w:i/>
                <w:iCs/>
              </w:rPr>
              <w:t>intraCellCrossTRP-PDCCH-OrderCFRA-r18</w:t>
            </w:r>
          </w:p>
          <w:p w14:paraId="58A04C88" w14:textId="77777777" w:rsidR="00EE3FCF" w:rsidRPr="00CB570C" w:rsidRDefault="00EE3FCF" w:rsidP="003B6998">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18A4D394" w14:textId="77777777" w:rsidR="00EE3FCF" w:rsidRPr="00CB570C" w:rsidRDefault="00EE3FCF" w:rsidP="003B6998">
            <w:pPr>
              <w:pStyle w:val="TAL"/>
              <w:jc w:val="center"/>
              <w:rPr>
                <w:bCs/>
                <w:iCs/>
              </w:rPr>
            </w:pPr>
            <w:r w:rsidRPr="00CB570C">
              <w:rPr>
                <w:bCs/>
                <w:iCs/>
              </w:rPr>
              <w:t>Band</w:t>
            </w:r>
          </w:p>
        </w:tc>
        <w:tc>
          <w:tcPr>
            <w:tcW w:w="567" w:type="dxa"/>
          </w:tcPr>
          <w:p w14:paraId="065583E6" w14:textId="77777777" w:rsidR="00EE3FCF" w:rsidRPr="00CB570C" w:rsidRDefault="00EE3FCF" w:rsidP="003B6998">
            <w:pPr>
              <w:pStyle w:val="TAL"/>
              <w:jc w:val="center"/>
              <w:rPr>
                <w:bCs/>
                <w:iCs/>
              </w:rPr>
            </w:pPr>
            <w:r w:rsidRPr="00CB570C">
              <w:rPr>
                <w:bCs/>
                <w:iCs/>
              </w:rPr>
              <w:t>No</w:t>
            </w:r>
          </w:p>
        </w:tc>
        <w:tc>
          <w:tcPr>
            <w:tcW w:w="709" w:type="dxa"/>
          </w:tcPr>
          <w:p w14:paraId="19B1CBB3" w14:textId="77777777" w:rsidR="00EE3FCF" w:rsidRPr="00CB570C" w:rsidRDefault="00EE3FCF" w:rsidP="003B6998">
            <w:pPr>
              <w:pStyle w:val="TAL"/>
              <w:jc w:val="center"/>
              <w:rPr>
                <w:bCs/>
                <w:iCs/>
              </w:rPr>
            </w:pPr>
            <w:r w:rsidRPr="00CB570C">
              <w:rPr>
                <w:bCs/>
                <w:iCs/>
              </w:rPr>
              <w:t>N/A</w:t>
            </w:r>
          </w:p>
        </w:tc>
        <w:tc>
          <w:tcPr>
            <w:tcW w:w="728" w:type="dxa"/>
          </w:tcPr>
          <w:p w14:paraId="54E04DE5" w14:textId="77777777" w:rsidR="00EE3FCF" w:rsidRPr="00CB570C" w:rsidRDefault="00EE3FCF" w:rsidP="003B6998">
            <w:pPr>
              <w:pStyle w:val="TAL"/>
              <w:jc w:val="center"/>
            </w:pPr>
            <w:r w:rsidRPr="00CB570C">
              <w:t>N/A</w:t>
            </w:r>
          </w:p>
        </w:tc>
      </w:tr>
      <w:tr w:rsidR="00EE3FCF" w:rsidRPr="00CB570C" w14:paraId="085C321F" w14:textId="77777777" w:rsidTr="003B6998">
        <w:trPr>
          <w:cantSplit/>
          <w:tblHeader/>
        </w:trPr>
        <w:tc>
          <w:tcPr>
            <w:tcW w:w="6917" w:type="dxa"/>
          </w:tcPr>
          <w:p w14:paraId="2C48AFEA" w14:textId="77777777" w:rsidR="00EE3FCF" w:rsidRPr="00CB570C" w:rsidRDefault="00EE3FCF" w:rsidP="003B6998">
            <w:pPr>
              <w:pStyle w:val="TAL"/>
              <w:rPr>
                <w:rFonts w:eastAsia="等线"/>
                <w:b/>
                <w:bCs/>
                <w:i/>
                <w:iCs/>
              </w:rPr>
            </w:pPr>
            <w:r w:rsidRPr="00CB570C">
              <w:rPr>
                <w:rFonts w:eastAsia="等线"/>
                <w:b/>
                <w:bCs/>
                <w:i/>
                <w:iCs/>
              </w:rPr>
              <w:lastRenderedPageBreak/>
              <w:t>lowerMSD-r18, lowerMSD-ENDC-r18</w:t>
            </w:r>
          </w:p>
          <w:p w14:paraId="7B9175D4" w14:textId="77777777" w:rsidR="00EE3FCF" w:rsidRPr="00CB570C" w:rsidRDefault="00EE3FCF" w:rsidP="003B6998">
            <w:pPr>
              <w:pStyle w:val="TAL"/>
              <w:rPr>
                <w:rFonts w:eastAsia="等线"/>
              </w:rPr>
            </w:pPr>
            <w:r w:rsidRPr="00CB570C">
              <w:rPr>
                <w:rFonts w:eastAsia="等线"/>
              </w:rPr>
              <w:t>Indicates whether the UE supports lower maximum sensitivity degradation when the band is the victim band with sensitivity degradation as specified in TS 38.101-1 [2]</w:t>
            </w:r>
            <w:r w:rsidRPr="00CB570C">
              <w:t xml:space="preserve"> and TS 38.101-3 [4]</w:t>
            </w:r>
            <w:r w:rsidRPr="00CB570C">
              <w:rPr>
                <w:rFonts w:eastAsia="等线"/>
              </w:rPr>
              <w:t>.</w:t>
            </w:r>
            <w:r w:rsidRPr="00CB570C">
              <w:rPr>
                <w:rFonts w:cs="Arial"/>
                <w:szCs w:val="18"/>
              </w:rPr>
              <w:t xml:space="preserve"> The victim band and associated aggressor band(s) are within at least one of </w:t>
            </w:r>
            <w:r w:rsidRPr="00CB570C">
              <w:rPr>
                <w:rFonts w:eastAsia="等线"/>
              </w:rPr>
              <w:t>inter-band CA or EN-DC band combinations supported by the UE.</w:t>
            </w:r>
          </w:p>
          <w:p w14:paraId="16622D58" w14:textId="77777777" w:rsidR="00EE3FCF" w:rsidRPr="00CB570C" w:rsidRDefault="00EE3FCF" w:rsidP="003B6998">
            <w:pPr>
              <w:pStyle w:val="TAL"/>
              <w:rPr>
                <w:rFonts w:eastAsia="等线"/>
              </w:rPr>
            </w:pPr>
            <w:r w:rsidRPr="00CB570C">
              <w:rPr>
                <w:rFonts w:eastAsia="等线"/>
              </w:rPr>
              <w:t>This feature includes following parameters:</w:t>
            </w:r>
          </w:p>
          <w:p w14:paraId="4F724F07" w14:textId="77777777" w:rsidR="00EE3FCF" w:rsidRPr="00CB570C" w:rsidRDefault="00EE3FCF" w:rsidP="003B6998">
            <w:pPr>
              <w:pStyle w:val="B1"/>
              <w:spacing w:after="0"/>
              <w:rPr>
                <w:rFonts w:cs="Arial"/>
                <w:szCs w:val="18"/>
                <w:lang w:eastAsia="en-U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 It is an NR band for inter-band CA band combination and LTE band for EN-DC band combination.</w:t>
            </w:r>
          </w:p>
          <w:p w14:paraId="6F4E9303"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24"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24"/>
            <w:r w:rsidRPr="00CB570C">
              <w:rPr>
                <w:rFonts w:ascii="Arial" w:hAnsi="Arial" w:cs="Arial"/>
                <w:iCs/>
                <w:sz w:val="18"/>
                <w:szCs w:val="18"/>
              </w:rPr>
              <w:t xml:space="preserve"> (i.e. if </w:t>
            </w:r>
            <w:r w:rsidRPr="00CB570C">
              <w:rPr>
                <w:rFonts w:ascii="Arial" w:hAnsi="Arial" w:cs="Arial"/>
                <w:i/>
                <w:iCs/>
                <w:sz w:val="18"/>
                <w:szCs w:val="18"/>
              </w:rPr>
              <w:t>aggressorband2-r18</w:t>
            </w:r>
            <w:r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346AC144"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7E852C2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applied for the aggressor band(s) of the CA configuration for the lower MSD capability class reported in </w:t>
            </w:r>
            <w:r w:rsidRPr="00CB570C">
              <w:rPr>
                <w:rFonts w:ascii="Arial" w:hAnsi="Arial" w:cs="Arial"/>
                <w:i/>
                <w:sz w:val="18"/>
                <w:szCs w:val="18"/>
              </w:rPr>
              <w:t>msd-Class-r18</w:t>
            </w:r>
            <w:r w:rsidRPr="00CB570C">
              <w:rPr>
                <w:rFonts w:ascii="Arial" w:hAnsi="Arial" w:cs="Arial"/>
                <w:sz w:val="18"/>
                <w:szCs w:val="18"/>
              </w:rPr>
              <w:t>.</w:t>
            </w:r>
          </w:p>
          <w:p w14:paraId="55FD092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capability class as specified in 7.3A.7 in TS 38.101-1 [2] and in 7.3B2.3.7 in TS 38.101-3 [4].</w:t>
            </w:r>
          </w:p>
          <w:p w14:paraId="6754DD3B" w14:textId="77777777" w:rsidR="00EE3FCF" w:rsidRPr="00CB570C" w:rsidRDefault="00EE3FCF" w:rsidP="003B6998">
            <w:pPr>
              <w:pStyle w:val="TAL"/>
              <w:rPr>
                <w:b/>
                <w:bCs/>
                <w:i/>
                <w:iCs/>
              </w:rPr>
            </w:pPr>
            <w:r w:rsidRPr="00CB570C">
              <w:rPr>
                <w:rFonts w:cs="Arial"/>
                <w:szCs w:val="18"/>
              </w:rPr>
              <w:t xml:space="preserve">The victim band and aggressor band(s) only consist of the bands requested by the network in </w:t>
            </w:r>
            <w:r w:rsidRPr="00CB570C">
              <w:rPr>
                <w:rFonts w:cs="Arial"/>
                <w:i/>
                <w:szCs w:val="18"/>
              </w:rPr>
              <w:t>frequencyBandListFilter</w:t>
            </w:r>
            <w:r w:rsidRPr="00CB570C">
              <w:rPr>
                <w:rFonts w:cs="Arial"/>
                <w:szCs w:val="18"/>
              </w:rPr>
              <w:t>.</w:t>
            </w:r>
          </w:p>
        </w:tc>
        <w:tc>
          <w:tcPr>
            <w:tcW w:w="709" w:type="dxa"/>
          </w:tcPr>
          <w:p w14:paraId="3DB805E3" w14:textId="77777777" w:rsidR="00EE3FCF" w:rsidRPr="00CB570C" w:rsidRDefault="00EE3FCF" w:rsidP="003B6998">
            <w:pPr>
              <w:pStyle w:val="TAL"/>
              <w:jc w:val="center"/>
              <w:rPr>
                <w:bCs/>
                <w:iCs/>
              </w:rPr>
            </w:pPr>
            <w:r w:rsidRPr="00CB570C">
              <w:rPr>
                <w:rFonts w:eastAsia="等线"/>
                <w:bCs/>
                <w:iCs/>
              </w:rPr>
              <w:t>Band</w:t>
            </w:r>
          </w:p>
        </w:tc>
        <w:tc>
          <w:tcPr>
            <w:tcW w:w="567" w:type="dxa"/>
          </w:tcPr>
          <w:p w14:paraId="57C6AD0E" w14:textId="77777777" w:rsidR="00EE3FCF" w:rsidRPr="00CB570C" w:rsidRDefault="00EE3FCF" w:rsidP="003B6998">
            <w:pPr>
              <w:pStyle w:val="TAL"/>
              <w:jc w:val="center"/>
              <w:rPr>
                <w:bCs/>
                <w:iCs/>
              </w:rPr>
            </w:pPr>
            <w:r w:rsidRPr="00CB570C">
              <w:rPr>
                <w:bCs/>
                <w:iCs/>
              </w:rPr>
              <w:t>No</w:t>
            </w:r>
          </w:p>
        </w:tc>
        <w:tc>
          <w:tcPr>
            <w:tcW w:w="709" w:type="dxa"/>
          </w:tcPr>
          <w:p w14:paraId="7BE9D8E2" w14:textId="77777777" w:rsidR="00EE3FCF" w:rsidRPr="00CB570C" w:rsidRDefault="00EE3FCF" w:rsidP="003B6998">
            <w:pPr>
              <w:pStyle w:val="TAL"/>
              <w:jc w:val="center"/>
              <w:rPr>
                <w:bCs/>
                <w:iCs/>
              </w:rPr>
            </w:pPr>
            <w:r w:rsidRPr="00CB570C">
              <w:rPr>
                <w:bCs/>
                <w:iCs/>
              </w:rPr>
              <w:t>N/A</w:t>
            </w:r>
          </w:p>
        </w:tc>
        <w:tc>
          <w:tcPr>
            <w:tcW w:w="728" w:type="dxa"/>
          </w:tcPr>
          <w:p w14:paraId="55325E65" w14:textId="77777777" w:rsidR="00EE3FCF" w:rsidRPr="00CB570C" w:rsidRDefault="00EE3FCF" w:rsidP="003B6998">
            <w:pPr>
              <w:pStyle w:val="TAL"/>
              <w:jc w:val="center"/>
            </w:pPr>
            <w:r w:rsidRPr="00CB570C">
              <w:rPr>
                <w:bCs/>
                <w:iCs/>
              </w:rPr>
              <w:t>FR1</w:t>
            </w:r>
            <w:r w:rsidRPr="00CB570C">
              <w:rPr>
                <w:rFonts w:eastAsia="等线"/>
                <w:bCs/>
                <w:iCs/>
              </w:rPr>
              <w:t xml:space="preserve"> only</w:t>
            </w:r>
          </w:p>
        </w:tc>
      </w:tr>
      <w:tr w:rsidR="00EE3FCF" w:rsidRPr="00CB570C" w14:paraId="4AAAEB56" w14:textId="77777777" w:rsidTr="003B6998">
        <w:trPr>
          <w:cantSplit/>
          <w:tblHeader/>
        </w:trPr>
        <w:tc>
          <w:tcPr>
            <w:tcW w:w="6917" w:type="dxa"/>
          </w:tcPr>
          <w:p w14:paraId="53FB722D" w14:textId="77777777" w:rsidR="00EE3FCF" w:rsidRPr="00CB570C" w:rsidRDefault="00EE3FCF" w:rsidP="003B6998">
            <w:pPr>
              <w:pStyle w:val="TAL"/>
              <w:rPr>
                <w:rFonts w:cs="Arial"/>
                <w:b/>
                <w:i/>
                <w:szCs w:val="18"/>
              </w:rPr>
            </w:pPr>
            <w:r w:rsidRPr="00CB570C">
              <w:rPr>
                <w:rFonts w:cs="Arial"/>
                <w:b/>
                <w:i/>
                <w:szCs w:val="18"/>
              </w:rPr>
              <w:t>maxDurationDMRS-Bundling-r17</w:t>
            </w:r>
          </w:p>
          <w:p w14:paraId="70581AE9" w14:textId="77777777" w:rsidR="00EE3FCF" w:rsidRPr="00CB570C" w:rsidRDefault="00EE3FCF" w:rsidP="003B6998">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7F0D526E" w14:textId="77777777" w:rsidR="00EE3FCF" w:rsidRPr="00CB570C" w:rsidRDefault="00EE3FCF" w:rsidP="003B6998">
            <w:pPr>
              <w:keepNext/>
              <w:keepLines/>
              <w:spacing w:after="0"/>
              <w:rPr>
                <w:rFonts w:ascii="Arial" w:hAnsi="Arial" w:cs="Arial"/>
                <w:sz w:val="18"/>
                <w:szCs w:val="18"/>
              </w:rPr>
            </w:pPr>
          </w:p>
          <w:p w14:paraId="3D20347B" w14:textId="77777777" w:rsidR="00EE3FCF" w:rsidRPr="00CB570C" w:rsidRDefault="00EE3FCF" w:rsidP="003B6998">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178A2987" w14:textId="77777777" w:rsidR="00EE3FCF" w:rsidRPr="00CB570C" w:rsidRDefault="00EE3FCF" w:rsidP="003B6998">
            <w:pPr>
              <w:pStyle w:val="TAL"/>
              <w:jc w:val="center"/>
            </w:pPr>
            <w:r w:rsidRPr="00CB570C">
              <w:rPr>
                <w:bCs/>
                <w:iCs/>
              </w:rPr>
              <w:t>Band</w:t>
            </w:r>
          </w:p>
        </w:tc>
        <w:tc>
          <w:tcPr>
            <w:tcW w:w="567" w:type="dxa"/>
          </w:tcPr>
          <w:p w14:paraId="2A67E787" w14:textId="77777777" w:rsidR="00EE3FCF" w:rsidRPr="00CB570C" w:rsidRDefault="00EE3FCF" w:rsidP="003B6998">
            <w:pPr>
              <w:pStyle w:val="TAL"/>
              <w:jc w:val="center"/>
            </w:pPr>
            <w:r w:rsidRPr="00CB570C">
              <w:t>No</w:t>
            </w:r>
          </w:p>
        </w:tc>
        <w:tc>
          <w:tcPr>
            <w:tcW w:w="709" w:type="dxa"/>
          </w:tcPr>
          <w:p w14:paraId="6F29E475" w14:textId="77777777" w:rsidR="00EE3FCF" w:rsidRPr="00CB570C" w:rsidRDefault="00EE3FCF" w:rsidP="003B6998">
            <w:pPr>
              <w:pStyle w:val="TAL"/>
              <w:jc w:val="center"/>
              <w:rPr>
                <w:bCs/>
                <w:iCs/>
              </w:rPr>
            </w:pPr>
            <w:r w:rsidRPr="00CB570C">
              <w:rPr>
                <w:bCs/>
                <w:iCs/>
              </w:rPr>
              <w:t>N/A</w:t>
            </w:r>
          </w:p>
        </w:tc>
        <w:tc>
          <w:tcPr>
            <w:tcW w:w="728" w:type="dxa"/>
          </w:tcPr>
          <w:p w14:paraId="352E421C" w14:textId="77777777" w:rsidR="00EE3FCF" w:rsidRPr="00CB570C" w:rsidRDefault="00EE3FCF" w:rsidP="003B6998">
            <w:pPr>
              <w:pStyle w:val="TAL"/>
              <w:jc w:val="center"/>
              <w:rPr>
                <w:bCs/>
                <w:iCs/>
              </w:rPr>
            </w:pPr>
            <w:r w:rsidRPr="00CB570C">
              <w:rPr>
                <w:bCs/>
                <w:iCs/>
              </w:rPr>
              <w:t>N/A</w:t>
            </w:r>
          </w:p>
        </w:tc>
      </w:tr>
      <w:tr w:rsidR="00EE3FCF" w:rsidRPr="00CB570C" w14:paraId="06DDD4E2" w14:textId="77777777" w:rsidTr="003B6998">
        <w:trPr>
          <w:cantSplit/>
          <w:tblHeader/>
        </w:trPr>
        <w:tc>
          <w:tcPr>
            <w:tcW w:w="6917" w:type="dxa"/>
          </w:tcPr>
          <w:p w14:paraId="1A1320CE" w14:textId="77777777" w:rsidR="00EE3FCF" w:rsidRPr="00CB570C" w:rsidRDefault="00EE3FCF" w:rsidP="003B6998">
            <w:pPr>
              <w:pStyle w:val="TAL"/>
              <w:rPr>
                <w:b/>
                <w:bCs/>
                <w:i/>
                <w:iCs/>
              </w:rPr>
            </w:pPr>
            <w:r w:rsidRPr="00CB570C">
              <w:rPr>
                <w:b/>
                <w:bCs/>
                <w:i/>
                <w:iCs/>
              </w:rPr>
              <w:t>maxMIMO-LayersForMulti-DCI-mTRP-r16</w:t>
            </w:r>
          </w:p>
          <w:p w14:paraId="6ADE3B27" w14:textId="77777777" w:rsidR="00EE3FCF" w:rsidRPr="00CB570C" w:rsidRDefault="00EE3FCF" w:rsidP="003B6998">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6A902979" w14:textId="77777777" w:rsidR="00EE3FCF" w:rsidRPr="00CB570C" w:rsidRDefault="00EE3FCF" w:rsidP="003B6998">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3793ECC9" w14:textId="77777777" w:rsidR="00EE3FCF" w:rsidRPr="00CB570C" w:rsidRDefault="00EE3FCF" w:rsidP="003B6998">
            <w:pPr>
              <w:pStyle w:val="TAL"/>
              <w:rPr>
                <w:bCs/>
                <w:iCs/>
              </w:rPr>
            </w:pPr>
          </w:p>
          <w:p w14:paraId="40EFAF17" w14:textId="77777777" w:rsidR="00EE3FCF" w:rsidRPr="00CB570C" w:rsidRDefault="00EE3FCF" w:rsidP="003B6998">
            <w:pPr>
              <w:pStyle w:val="TAN"/>
            </w:pPr>
            <w:r w:rsidRPr="00CB570C">
              <w:t>NOTE 1:</w:t>
            </w:r>
            <w:r w:rsidRPr="00CB570C">
              <w:tab/>
              <w:t>For data rate calculation in clause 4.1.2, if this feature is indicated, each multi-DCI based multi-TRP CC is counted two times toward J.</w:t>
            </w:r>
          </w:p>
        </w:tc>
        <w:tc>
          <w:tcPr>
            <w:tcW w:w="709" w:type="dxa"/>
          </w:tcPr>
          <w:p w14:paraId="461CD78D" w14:textId="77777777" w:rsidR="00EE3FCF" w:rsidRPr="00CB570C" w:rsidRDefault="00EE3FCF" w:rsidP="003B6998">
            <w:pPr>
              <w:pStyle w:val="TAL"/>
            </w:pPr>
            <w:r w:rsidRPr="00CB570C">
              <w:t>Band</w:t>
            </w:r>
          </w:p>
        </w:tc>
        <w:tc>
          <w:tcPr>
            <w:tcW w:w="567" w:type="dxa"/>
          </w:tcPr>
          <w:p w14:paraId="5B862007" w14:textId="77777777" w:rsidR="00EE3FCF" w:rsidRPr="00CB570C" w:rsidRDefault="00EE3FCF" w:rsidP="003B6998">
            <w:pPr>
              <w:pStyle w:val="TAL"/>
            </w:pPr>
            <w:r w:rsidRPr="00CB570C">
              <w:t>No</w:t>
            </w:r>
          </w:p>
        </w:tc>
        <w:tc>
          <w:tcPr>
            <w:tcW w:w="709" w:type="dxa"/>
          </w:tcPr>
          <w:p w14:paraId="43878449" w14:textId="77777777" w:rsidR="00EE3FCF" w:rsidRPr="00CB570C" w:rsidRDefault="00EE3FCF" w:rsidP="003B6998">
            <w:pPr>
              <w:pStyle w:val="TAL"/>
              <w:rPr>
                <w:bCs/>
                <w:iCs/>
              </w:rPr>
            </w:pPr>
            <w:r w:rsidRPr="00CB570C">
              <w:rPr>
                <w:bCs/>
                <w:iCs/>
              </w:rPr>
              <w:t>N/A</w:t>
            </w:r>
          </w:p>
        </w:tc>
        <w:tc>
          <w:tcPr>
            <w:tcW w:w="728" w:type="dxa"/>
          </w:tcPr>
          <w:p w14:paraId="40EAB2E5" w14:textId="77777777" w:rsidR="00EE3FCF" w:rsidRPr="00CB570C" w:rsidRDefault="00EE3FCF" w:rsidP="003B6998">
            <w:pPr>
              <w:pStyle w:val="TAL"/>
              <w:rPr>
                <w:bCs/>
                <w:iCs/>
              </w:rPr>
            </w:pPr>
            <w:r w:rsidRPr="00CB570C">
              <w:rPr>
                <w:bCs/>
                <w:iCs/>
              </w:rPr>
              <w:t>N/A</w:t>
            </w:r>
          </w:p>
        </w:tc>
      </w:tr>
      <w:tr w:rsidR="00EE3FCF" w:rsidRPr="00CB570C" w14:paraId="14C0C538" w14:textId="77777777" w:rsidTr="003B6998">
        <w:trPr>
          <w:cantSplit/>
          <w:tblHeader/>
        </w:trPr>
        <w:tc>
          <w:tcPr>
            <w:tcW w:w="6917" w:type="dxa"/>
          </w:tcPr>
          <w:p w14:paraId="073CA5D7" w14:textId="77777777" w:rsidR="00EE3FCF" w:rsidRPr="00CB570C" w:rsidRDefault="00EE3FCF" w:rsidP="003B6998">
            <w:pPr>
              <w:pStyle w:val="TAL"/>
              <w:rPr>
                <w:b/>
                <w:i/>
              </w:rPr>
            </w:pPr>
            <w:r w:rsidRPr="00CB570C">
              <w:rPr>
                <w:b/>
                <w:i/>
              </w:rPr>
              <w:t>max-HARQ-ProcessNumber-r17</w:t>
            </w:r>
          </w:p>
          <w:p w14:paraId="3CB2E460" w14:textId="77777777" w:rsidR="00EE3FCF" w:rsidRPr="00CB570C" w:rsidRDefault="00EE3FCF" w:rsidP="003B6998">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5F0045A" w14:textId="77777777" w:rsidR="00EE3FCF" w:rsidRPr="00CB570C" w:rsidRDefault="00EE3FCF" w:rsidP="003B6998">
            <w:pPr>
              <w:pStyle w:val="TAL"/>
            </w:pPr>
            <w:r w:rsidRPr="00CB570C">
              <w:rPr>
                <w:bCs/>
                <w:iCs/>
              </w:rPr>
              <w:t>Band</w:t>
            </w:r>
          </w:p>
        </w:tc>
        <w:tc>
          <w:tcPr>
            <w:tcW w:w="567" w:type="dxa"/>
          </w:tcPr>
          <w:p w14:paraId="53E3C37D" w14:textId="77777777" w:rsidR="00EE3FCF" w:rsidRPr="00CB570C" w:rsidRDefault="00EE3FCF" w:rsidP="003B6998">
            <w:pPr>
              <w:pStyle w:val="TAL"/>
            </w:pPr>
            <w:r w:rsidRPr="00CB570C">
              <w:rPr>
                <w:bCs/>
                <w:iCs/>
              </w:rPr>
              <w:t>No</w:t>
            </w:r>
          </w:p>
        </w:tc>
        <w:tc>
          <w:tcPr>
            <w:tcW w:w="709" w:type="dxa"/>
          </w:tcPr>
          <w:p w14:paraId="63CF8799" w14:textId="77777777" w:rsidR="00EE3FCF" w:rsidRPr="00CB570C" w:rsidRDefault="00EE3FCF" w:rsidP="003B6998">
            <w:pPr>
              <w:pStyle w:val="TAL"/>
              <w:rPr>
                <w:bCs/>
                <w:iCs/>
              </w:rPr>
            </w:pPr>
            <w:r w:rsidRPr="00CB570C">
              <w:rPr>
                <w:bCs/>
                <w:iCs/>
              </w:rPr>
              <w:t>N/A</w:t>
            </w:r>
          </w:p>
        </w:tc>
        <w:tc>
          <w:tcPr>
            <w:tcW w:w="728" w:type="dxa"/>
          </w:tcPr>
          <w:p w14:paraId="2B91D5B8" w14:textId="77777777" w:rsidR="00EE3FCF" w:rsidRPr="00CB570C" w:rsidRDefault="00EE3FCF" w:rsidP="003B6998">
            <w:pPr>
              <w:pStyle w:val="TAL"/>
              <w:rPr>
                <w:bCs/>
                <w:iCs/>
              </w:rPr>
            </w:pPr>
            <w:r w:rsidRPr="00CB570C">
              <w:rPr>
                <w:bCs/>
                <w:iCs/>
              </w:rPr>
              <w:t>N/A</w:t>
            </w:r>
          </w:p>
        </w:tc>
      </w:tr>
      <w:tr w:rsidR="00EE3FCF" w:rsidRPr="00CB570C" w14:paraId="01A275CC" w14:textId="77777777" w:rsidTr="003B6998">
        <w:trPr>
          <w:cantSplit/>
          <w:tblHeader/>
        </w:trPr>
        <w:tc>
          <w:tcPr>
            <w:tcW w:w="6917" w:type="dxa"/>
          </w:tcPr>
          <w:p w14:paraId="425AB2DC" w14:textId="77777777" w:rsidR="00EE3FCF" w:rsidRPr="00CB570C" w:rsidRDefault="00EE3FCF" w:rsidP="003B6998">
            <w:pPr>
              <w:pStyle w:val="TAL"/>
              <w:rPr>
                <w:b/>
                <w:i/>
              </w:rPr>
            </w:pPr>
            <w:r w:rsidRPr="00CB570C">
              <w:rPr>
                <w:b/>
                <w:i/>
              </w:rPr>
              <w:t>maxNumberPUSCH-TypeA-Repetition-r17</w:t>
            </w:r>
          </w:p>
          <w:p w14:paraId="2C8C80A2" w14:textId="77777777" w:rsidR="00EE3FCF" w:rsidRPr="00CB570C" w:rsidRDefault="00EE3FCF" w:rsidP="003B6998">
            <w:pPr>
              <w:pStyle w:val="TAL"/>
            </w:pPr>
            <w:r w:rsidRPr="00CB570C">
              <w:t>Indicates whether the UE supports the increased maximum number of PUSCH Type A repetitions to 32.</w:t>
            </w:r>
          </w:p>
          <w:p w14:paraId="252F911C" w14:textId="77777777" w:rsidR="00EE3FCF" w:rsidRPr="00CB570C" w:rsidRDefault="00EE3FCF" w:rsidP="003B6998">
            <w:pPr>
              <w:pStyle w:val="TAL"/>
            </w:pPr>
          </w:p>
          <w:p w14:paraId="2CDE92E0" w14:textId="77777777" w:rsidR="00EE3FCF" w:rsidRPr="00CB570C" w:rsidRDefault="00EE3FCF" w:rsidP="003B6998">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71B55B96" w14:textId="77777777" w:rsidR="00EE3FCF" w:rsidRPr="00CB570C" w:rsidRDefault="00EE3FCF" w:rsidP="003B6998">
            <w:pPr>
              <w:pStyle w:val="TAL"/>
            </w:pPr>
          </w:p>
          <w:p w14:paraId="55877CE1" w14:textId="77777777" w:rsidR="00EE3FCF" w:rsidRPr="00CB570C" w:rsidRDefault="00EE3FCF" w:rsidP="003B6998">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49CEB973" w14:textId="77777777" w:rsidR="00EE3FCF" w:rsidRPr="00CB570C" w:rsidRDefault="00EE3FCF" w:rsidP="003B6998">
            <w:pPr>
              <w:pStyle w:val="TAL"/>
            </w:pPr>
            <w:r w:rsidRPr="00CB570C">
              <w:rPr>
                <w:bCs/>
                <w:iCs/>
              </w:rPr>
              <w:t>Band</w:t>
            </w:r>
          </w:p>
        </w:tc>
        <w:tc>
          <w:tcPr>
            <w:tcW w:w="567" w:type="dxa"/>
          </w:tcPr>
          <w:p w14:paraId="1AAD5855" w14:textId="77777777" w:rsidR="00EE3FCF" w:rsidRPr="00CB570C" w:rsidRDefault="00EE3FCF" w:rsidP="003B6998">
            <w:pPr>
              <w:pStyle w:val="TAL"/>
            </w:pPr>
            <w:r w:rsidRPr="00CB570C">
              <w:t>No</w:t>
            </w:r>
          </w:p>
        </w:tc>
        <w:tc>
          <w:tcPr>
            <w:tcW w:w="709" w:type="dxa"/>
          </w:tcPr>
          <w:p w14:paraId="07226968" w14:textId="77777777" w:rsidR="00EE3FCF" w:rsidRPr="00CB570C" w:rsidRDefault="00EE3FCF" w:rsidP="003B6998">
            <w:pPr>
              <w:pStyle w:val="TAL"/>
              <w:rPr>
                <w:bCs/>
                <w:iCs/>
              </w:rPr>
            </w:pPr>
            <w:r w:rsidRPr="00CB570C">
              <w:rPr>
                <w:bCs/>
                <w:iCs/>
              </w:rPr>
              <w:t>N/A</w:t>
            </w:r>
          </w:p>
        </w:tc>
        <w:tc>
          <w:tcPr>
            <w:tcW w:w="728" w:type="dxa"/>
          </w:tcPr>
          <w:p w14:paraId="4E327AEB" w14:textId="77777777" w:rsidR="00EE3FCF" w:rsidRPr="00CB570C" w:rsidRDefault="00EE3FCF" w:rsidP="003B6998">
            <w:pPr>
              <w:pStyle w:val="TAL"/>
              <w:rPr>
                <w:bCs/>
                <w:iCs/>
              </w:rPr>
            </w:pPr>
            <w:r w:rsidRPr="00CB570C">
              <w:rPr>
                <w:bCs/>
                <w:iCs/>
              </w:rPr>
              <w:t>N/A</w:t>
            </w:r>
          </w:p>
        </w:tc>
      </w:tr>
      <w:tr w:rsidR="00EE3FCF" w:rsidRPr="00CB570C" w14:paraId="5FC353EE" w14:textId="77777777" w:rsidTr="003B6998">
        <w:trPr>
          <w:cantSplit/>
          <w:tblHeader/>
        </w:trPr>
        <w:tc>
          <w:tcPr>
            <w:tcW w:w="6917" w:type="dxa"/>
          </w:tcPr>
          <w:p w14:paraId="508DC037" w14:textId="77777777" w:rsidR="00EE3FCF" w:rsidRPr="00CB570C" w:rsidRDefault="00EE3FCF" w:rsidP="003B6998">
            <w:pPr>
              <w:keepNext/>
              <w:keepLines/>
              <w:spacing w:after="0"/>
              <w:rPr>
                <w:rFonts w:ascii="Arial" w:hAnsi="Arial"/>
                <w:b/>
                <w:i/>
                <w:sz w:val="18"/>
              </w:rPr>
            </w:pPr>
            <w:r w:rsidRPr="00CB570C">
              <w:rPr>
                <w:rFonts w:ascii="Arial" w:hAnsi="Arial"/>
                <w:b/>
                <w:i/>
                <w:sz w:val="18"/>
              </w:rPr>
              <w:lastRenderedPageBreak/>
              <w:t>measEnhCAInterFreqFR2-r18</w:t>
            </w:r>
          </w:p>
          <w:p w14:paraId="6913E528" w14:textId="77777777" w:rsidR="00EE3FCF" w:rsidRPr="00CB570C" w:rsidRDefault="00EE3FCF" w:rsidP="003B6998">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3B4B1968" w14:textId="77777777" w:rsidR="00EE3FCF" w:rsidRPr="00CB570C" w:rsidRDefault="00EE3FCF" w:rsidP="003B6998">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4B1A7782" w14:textId="77777777" w:rsidR="00EE3FCF" w:rsidRPr="00CB570C" w:rsidRDefault="00EE3FCF" w:rsidP="003B6998">
            <w:pPr>
              <w:pStyle w:val="TAL"/>
              <w:rPr>
                <w:bCs/>
                <w:iCs/>
              </w:rPr>
            </w:pPr>
            <w:r w:rsidRPr="00CB570C">
              <w:rPr>
                <w:bCs/>
                <w:iCs/>
              </w:rPr>
              <w:t>Band</w:t>
            </w:r>
          </w:p>
        </w:tc>
        <w:tc>
          <w:tcPr>
            <w:tcW w:w="567" w:type="dxa"/>
          </w:tcPr>
          <w:p w14:paraId="51679011" w14:textId="77777777" w:rsidR="00EE3FCF" w:rsidRPr="00CB570C" w:rsidRDefault="00EE3FCF" w:rsidP="003B6998">
            <w:pPr>
              <w:pStyle w:val="TAL"/>
            </w:pPr>
            <w:r w:rsidRPr="00CB570C">
              <w:rPr>
                <w:bCs/>
                <w:iCs/>
              </w:rPr>
              <w:t>No</w:t>
            </w:r>
          </w:p>
        </w:tc>
        <w:tc>
          <w:tcPr>
            <w:tcW w:w="709" w:type="dxa"/>
          </w:tcPr>
          <w:p w14:paraId="0D0EADDA" w14:textId="77777777" w:rsidR="00EE3FCF" w:rsidRPr="00CB570C" w:rsidRDefault="00EE3FCF" w:rsidP="003B6998">
            <w:pPr>
              <w:pStyle w:val="TAL"/>
              <w:rPr>
                <w:bCs/>
                <w:iCs/>
              </w:rPr>
            </w:pPr>
            <w:r w:rsidRPr="00CB570C">
              <w:rPr>
                <w:bCs/>
                <w:iCs/>
              </w:rPr>
              <w:t>N/A</w:t>
            </w:r>
          </w:p>
        </w:tc>
        <w:tc>
          <w:tcPr>
            <w:tcW w:w="728" w:type="dxa"/>
          </w:tcPr>
          <w:p w14:paraId="0730373A" w14:textId="77777777" w:rsidR="00EE3FCF" w:rsidRPr="00CB570C" w:rsidRDefault="00EE3FCF" w:rsidP="003B6998">
            <w:pPr>
              <w:pStyle w:val="TAL"/>
              <w:rPr>
                <w:bCs/>
                <w:iCs/>
              </w:rPr>
            </w:pPr>
            <w:r w:rsidRPr="00CB570C">
              <w:t>FR2 only</w:t>
            </w:r>
          </w:p>
        </w:tc>
      </w:tr>
      <w:tr w:rsidR="00EE3FCF" w:rsidRPr="00CB570C" w14:paraId="3FEC433B" w14:textId="77777777" w:rsidTr="003B6998">
        <w:trPr>
          <w:cantSplit/>
          <w:tblHeader/>
        </w:trPr>
        <w:tc>
          <w:tcPr>
            <w:tcW w:w="6917" w:type="dxa"/>
          </w:tcPr>
          <w:p w14:paraId="6377C393" w14:textId="77777777" w:rsidR="00EE3FCF" w:rsidRPr="00CB570C" w:rsidRDefault="00EE3FCF" w:rsidP="003B6998">
            <w:pPr>
              <w:pStyle w:val="TAL"/>
              <w:rPr>
                <w:b/>
                <w:bCs/>
                <w:i/>
                <w:iCs/>
              </w:rPr>
            </w:pPr>
            <w:r w:rsidRPr="00CB570C">
              <w:rPr>
                <w:b/>
                <w:bCs/>
                <w:i/>
                <w:iCs/>
              </w:rPr>
              <w:t>mux-HARQ-ACK-DiffPriorities-r17</w:t>
            </w:r>
          </w:p>
          <w:p w14:paraId="0496D0BF" w14:textId="77777777" w:rsidR="00EE3FCF" w:rsidRPr="00CB570C" w:rsidRDefault="00EE3FCF" w:rsidP="003B6998">
            <w:pPr>
              <w:pStyle w:val="TAL"/>
            </w:pPr>
            <w:r w:rsidRPr="00CB570C">
              <w:t>Indicates whether the UE supports HARQ-ACK with different priorities multiplexing on a PUCCH/PUSCH, comprised of the following functional components:</w:t>
            </w:r>
          </w:p>
          <w:p w14:paraId="28D2E9E8" w14:textId="77777777" w:rsidR="00EE3FCF" w:rsidRPr="00CB570C" w:rsidRDefault="00EE3FCF" w:rsidP="003B6998">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3E643DCD" w14:textId="77777777" w:rsidR="00EE3FCF" w:rsidRPr="00CB570C" w:rsidRDefault="00EE3FCF" w:rsidP="003B6998">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26A3B71E" w14:textId="77777777" w:rsidR="00EE3FCF" w:rsidRPr="00CB570C" w:rsidRDefault="00EE3FCF" w:rsidP="003B6998">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71B4C4F9" w14:textId="77777777" w:rsidR="00EE3FCF" w:rsidRPr="00CB570C" w:rsidRDefault="00EE3FCF" w:rsidP="003B6998">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3EF584CF" w14:textId="77777777" w:rsidR="00EE3FCF" w:rsidRPr="00CB570C" w:rsidRDefault="00EE3FCF" w:rsidP="003B6998">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6BF4D8E1" w14:textId="77777777" w:rsidR="00EE3FCF" w:rsidRPr="00CB570C" w:rsidRDefault="00EE3FCF" w:rsidP="003B6998">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2B312E38" w14:textId="77777777" w:rsidR="00EE3FCF" w:rsidRPr="00CB570C" w:rsidRDefault="00EE3FCF" w:rsidP="003B6998">
            <w:pPr>
              <w:pStyle w:val="TAL"/>
              <w:ind w:left="743" w:hanging="425"/>
              <w:rPr>
                <w:rFonts w:cs="Arial"/>
                <w:szCs w:val="18"/>
              </w:rPr>
            </w:pPr>
          </w:p>
          <w:p w14:paraId="18C6E533" w14:textId="77777777" w:rsidR="00EE3FCF" w:rsidRPr="00CB570C" w:rsidRDefault="00EE3FCF" w:rsidP="003B6998">
            <w:pPr>
              <w:pStyle w:val="TAL"/>
            </w:pPr>
            <w:r w:rsidRPr="00CB570C">
              <w:t xml:space="preserve">The UE indicating support of this feature shall also indicate the support of </w:t>
            </w:r>
            <w:r w:rsidRPr="00CB570C">
              <w:rPr>
                <w:i/>
              </w:rPr>
              <w:t>twoHARQ-ACK-Codebook-type1-r16.</w:t>
            </w:r>
          </w:p>
        </w:tc>
        <w:tc>
          <w:tcPr>
            <w:tcW w:w="709" w:type="dxa"/>
          </w:tcPr>
          <w:p w14:paraId="21539A9D" w14:textId="77777777" w:rsidR="00EE3FCF" w:rsidRPr="00CB570C" w:rsidRDefault="00EE3FCF" w:rsidP="003B6998">
            <w:pPr>
              <w:pStyle w:val="TAL"/>
              <w:rPr>
                <w:bCs/>
                <w:iCs/>
              </w:rPr>
            </w:pPr>
            <w:r w:rsidRPr="00CB570C">
              <w:t>Band</w:t>
            </w:r>
          </w:p>
        </w:tc>
        <w:tc>
          <w:tcPr>
            <w:tcW w:w="567" w:type="dxa"/>
          </w:tcPr>
          <w:p w14:paraId="1F5F3EA5" w14:textId="77777777" w:rsidR="00EE3FCF" w:rsidRPr="00CB570C" w:rsidRDefault="00EE3FCF" w:rsidP="003B6998">
            <w:pPr>
              <w:pStyle w:val="TAL"/>
            </w:pPr>
            <w:r w:rsidRPr="00CB570C">
              <w:t>No</w:t>
            </w:r>
          </w:p>
        </w:tc>
        <w:tc>
          <w:tcPr>
            <w:tcW w:w="709" w:type="dxa"/>
          </w:tcPr>
          <w:p w14:paraId="23F30FF8" w14:textId="77777777" w:rsidR="00EE3FCF" w:rsidRPr="00CB570C" w:rsidRDefault="00EE3FCF" w:rsidP="003B6998">
            <w:pPr>
              <w:pStyle w:val="TAL"/>
              <w:rPr>
                <w:bCs/>
                <w:iCs/>
              </w:rPr>
            </w:pPr>
            <w:r w:rsidRPr="00CB570C">
              <w:rPr>
                <w:bCs/>
                <w:iCs/>
              </w:rPr>
              <w:t>N/A</w:t>
            </w:r>
          </w:p>
        </w:tc>
        <w:tc>
          <w:tcPr>
            <w:tcW w:w="728" w:type="dxa"/>
          </w:tcPr>
          <w:p w14:paraId="3EB85045" w14:textId="77777777" w:rsidR="00EE3FCF" w:rsidRPr="00CB570C" w:rsidRDefault="00EE3FCF" w:rsidP="003B6998">
            <w:pPr>
              <w:pStyle w:val="TAL"/>
              <w:rPr>
                <w:bCs/>
                <w:iCs/>
              </w:rPr>
            </w:pPr>
            <w:r w:rsidRPr="00CB570C">
              <w:rPr>
                <w:bCs/>
                <w:iCs/>
              </w:rPr>
              <w:t>N/A</w:t>
            </w:r>
          </w:p>
        </w:tc>
      </w:tr>
      <w:tr w:rsidR="00EE3FCF" w:rsidRPr="00CB570C" w14:paraId="092A345D" w14:textId="77777777" w:rsidTr="003B6998">
        <w:trPr>
          <w:cantSplit/>
          <w:tblHeader/>
        </w:trPr>
        <w:tc>
          <w:tcPr>
            <w:tcW w:w="6917" w:type="dxa"/>
          </w:tcPr>
          <w:p w14:paraId="65DBF1F1" w14:textId="77777777" w:rsidR="00EE3FCF" w:rsidRPr="00CB570C" w:rsidRDefault="00EE3FCF" w:rsidP="003B6998">
            <w:pPr>
              <w:pStyle w:val="TAL"/>
              <w:rPr>
                <w:b/>
                <w:i/>
              </w:rPr>
            </w:pPr>
            <w:r w:rsidRPr="00CB570C">
              <w:rPr>
                <w:b/>
                <w:i/>
              </w:rPr>
              <w:t>jointConfigDMRSPortDynamicSwitching-r18</w:t>
            </w:r>
          </w:p>
          <w:p w14:paraId="41DD9DA4"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6DF5766A" w14:textId="77777777" w:rsidR="00EE3FCF" w:rsidRPr="00CB570C" w:rsidRDefault="00EE3FCF" w:rsidP="003B6998">
            <w:pPr>
              <w:pStyle w:val="TAL"/>
              <w:rPr>
                <w:b/>
                <w:bCs/>
                <w:i/>
                <w:iCs/>
              </w:rPr>
            </w:pPr>
            <w:r w:rsidRPr="00CB570C">
              <w:rPr>
                <w:rFonts w:cs="Arial"/>
                <w:szCs w:val="18"/>
              </w:rPr>
              <w:t xml:space="preserve">A UE supporting this feature shall also indicate the support of </w:t>
            </w:r>
            <w:r w:rsidRPr="00CB570C">
              <w:rPr>
                <w:rFonts w:eastAsia="MS Gothic"/>
                <w:bCs/>
                <w:i/>
              </w:rPr>
              <w:t>pusch-TypeA-DMRS-r18</w:t>
            </w:r>
            <w:r w:rsidRPr="00CB570C">
              <w:rPr>
                <w:rFonts w:cs="Arial"/>
                <w:szCs w:val="18"/>
              </w:rPr>
              <w:t xml:space="preserve"> or </w:t>
            </w:r>
            <w:r w:rsidRPr="00CB570C">
              <w:rPr>
                <w:bCs/>
                <w:i/>
              </w:rPr>
              <w:t>pusch-TypeB-DMRS-r18</w:t>
            </w:r>
            <w:r w:rsidRPr="00CB570C">
              <w:rPr>
                <w:rFonts w:cs="Arial"/>
                <w:szCs w:val="18"/>
              </w:rPr>
              <w:t xml:space="preserve">, and </w:t>
            </w:r>
            <w:r w:rsidRPr="00CB570C">
              <w:rPr>
                <w:rFonts w:eastAsia="MS Gothic"/>
                <w:bCs/>
                <w:i/>
              </w:rPr>
              <w:t>dynamicWaveformSwitch-r18</w:t>
            </w:r>
            <w:r w:rsidRPr="00CB570C">
              <w:rPr>
                <w:rFonts w:cs="Arial"/>
                <w:szCs w:val="18"/>
              </w:rPr>
              <w:t>.</w:t>
            </w:r>
          </w:p>
        </w:tc>
        <w:tc>
          <w:tcPr>
            <w:tcW w:w="709" w:type="dxa"/>
          </w:tcPr>
          <w:p w14:paraId="7CCCB88A" w14:textId="77777777" w:rsidR="00EE3FCF" w:rsidRPr="00CB570C" w:rsidRDefault="00EE3FCF" w:rsidP="003B6998">
            <w:pPr>
              <w:pStyle w:val="TAL"/>
            </w:pPr>
            <w:r w:rsidRPr="00CB570C">
              <w:rPr>
                <w:bCs/>
                <w:iCs/>
              </w:rPr>
              <w:t>Band</w:t>
            </w:r>
          </w:p>
        </w:tc>
        <w:tc>
          <w:tcPr>
            <w:tcW w:w="567" w:type="dxa"/>
          </w:tcPr>
          <w:p w14:paraId="54D08609" w14:textId="77777777" w:rsidR="00EE3FCF" w:rsidRPr="00CB570C" w:rsidRDefault="00EE3FCF" w:rsidP="003B6998">
            <w:pPr>
              <w:pStyle w:val="TAL"/>
            </w:pPr>
            <w:r w:rsidRPr="00CB570C">
              <w:t>No</w:t>
            </w:r>
          </w:p>
        </w:tc>
        <w:tc>
          <w:tcPr>
            <w:tcW w:w="709" w:type="dxa"/>
          </w:tcPr>
          <w:p w14:paraId="5EB2E381" w14:textId="77777777" w:rsidR="00EE3FCF" w:rsidRPr="00CB570C" w:rsidRDefault="00EE3FCF" w:rsidP="003B6998">
            <w:pPr>
              <w:pStyle w:val="TAL"/>
              <w:rPr>
                <w:bCs/>
                <w:iCs/>
              </w:rPr>
            </w:pPr>
            <w:r w:rsidRPr="00CB570C">
              <w:rPr>
                <w:bCs/>
                <w:iCs/>
              </w:rPr>
              <w:t>N/A</w:t>
            </w:r>
          </w:p>
        </w:tc>
        <w:tc>
          <w:tcPr>
            <w:tcW w:w="728" w:type="dxa"/>
          </w:tcPr>
          <w:p w14:paraId="0FCEBCB5" w14:textId="77777777" w:rsidR="00EE3FCF" w:rsidRPr="00CB570C" w:rsidRDefault="00EE3FCF" w:rsidP="003B6998">
            <w:pPr>
              <w:pStyle w:val="TAL"/>
              <w:rPr>
                <w:bCs/>
                <w:iCs/>
              </w:rPr>
            </w:pPr>
            <w:r w:rsidRPr="00CB570C">
              <w:rPr>
                <w:bCs/>
                <w:iCs/>
              </w:rPr>
              <w:t>N/A</w:t>
            </w:r>
          </w:p>
        </w:tc>
      </w:tr>
      <w:tr w:rsidR="00EE3FCF" w:rsidRPr="00CB570C" w:rsidDel="00172633" w14:paraId="59CC6E8F" w14:textId="77777777" w:rsidTr="003B6998">
        <w:trPr>
          <w:cantSplit/>
          <w:tblHeader/>
        </w:trPr>
        <w:tc>
          <w:tcPr>
            <w:tcW w:w="6917" w:type="dxa"/>
          </w:tcPr>
          <w:p w14:paraId="332787A3" w14:textId="77777777" w:rsidR="00EE3FCF" w:rsidRPr="00CB570C" w:rsidRDefault="00EE3FCF" w:rsidP="003B6998">
            <w:pPr>
              <w:pStyle w:val="TAL"/>
              <w:rPr>
                <w:b/>
                <w:i/>
              </w:rPr>
            </w:pPr>
            <w:r w:rsidRPr="00CB570C">
              <w:rPr>
                <w:b/>
                <w:i/>
              </w:rPr>
              <w:t>jointReleaseConfiguredGrantType2-r16</w:t>
            </w:r>
          </w:p>
          <w:p w14:paraId="0E8B465E" w14:textId="77777777" w:rsidR="00EE3FCF" w:rsidRPr="00CB570C" w:rsidDel="00172633" w:rsidRDefault="00EE3FCF" w:rsidP="003B6998">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101748F0" w14:textId="77777777" w:rsidR="00EE3FCF" w:rsidRPr="00CB570C" w:rsidDel="00172633" w:rsidRDefault="00EE3FCF" w:rsidP="003B6998">
            <w:pPr>
              <w:pStyle w:val="TAL"/>
              <w:jc w:val="center"/>
              <w:rPr>
                <w:bCs/>
                <w:iCs/>
              </w:rPr>
            </w:pPr>
            <w:r w:rsidRPr="00CB570C">
              <w:rPr>
                <w:bCs/>
                <w:iCs/>
              </w:rPr>
              <w:t>Band</w:t>
            </w:r>
          </w:p>
        </w:tc>
        <w:tc>
          <w:tcPr>
            <w:tcW w:w="567" w:type="dxa"/>
          </w:tcPr>
          <w:p w14:paraId="6855C8EC" w14:textId="77777777" w:rsidR="00EE3FCF" w:rsidRPr="00CB570C" w:rsidDel="00172633" w:rsidRDefault="00EE3FCF" w:rsidP="003B6998">
            <w:pPr>
              <w:pStyle w:val="TAL"/>
              <w:jc w:val="center"/>
            </w:pPr>
            <w:r w:rsidRPr="00CB570C">
              <w:t>No</w:t>
            </w:r>
          </w:p>
        </w:tc>
        <w:tc>
          <w:tcPr>
            <w:tcW w:w="709" w:type="dxa"/>
          </w:tcPr>
          <w:p w14:paraId="3E09E63E" w14:textId="77777777" w:rsidR="00EE3FCF" w:rsidRPr="00CB570C" w:rsidDel="00172633" w:rsidRDefault="00EE3FCF" w:rsidP="003B6998">
            <w:pPr>
              <w:pStyle w:val="TAL"/>
              <w:jc w:val="center"/>
              <w:rPr>
                <w:bCs/>
                <w:iCs/>
              </w:rPr>
            </w:pPr>
            <w:r w:rsidRPr="00CB570C">
              <w:rPr>
                <w:bCs/>
                <w:iCs/>
              </w:rPr>
              <w:t>N/A</w:t>
            </w:r>
          </w:p>
        </w:tc>
        <w:tc>
          <w:tcPr>
            <w:tcW w:w="728" w:type="dxa"/>
          </w:tcPr>
          <w:p w14:paraId="1CD2B091" w14:textId="77777777" w:rsidR="00EE3FCF" w:rsidRPr="00CB570C" w:rsidDel="00172633" w:rsidRDefault="00EE3FCF" w:rsidP="003B6998">
            <w:pPr>
              <w:pStyle w:val="TAL"/>
              <w:jc w:val="center"/>
              <w:rPr>
                <w:bCs/>
                <w:iCs/>
              </w:rPr>
            </w:pPr>
            <w:r w:rsidRPr="00CB570C">
              <w:rPr>
                <w:bCs/>
                <w:iCs/>
              </w:rPr>
              <w:t>N/A</w:t>
            </w:r>
          </w:p>
        </w:tc>
      </w:tr>
      <w:tr w:rsidR="00EE3FCF" w:rsidRPr="00CB570C" w:rsidDel="00172633" w14:paraId="17F89530" w14:textId="77777777" w:rsidTr="003B6998">
        <w:trPr>
          <w:cantSplit/>
          <w:tblHeader/>
        </w:trPr>
        <w:tc>
          <w:tcPr>
            <w:tcW w:w="6917" w:type="dxa"/>
          </w:tcPr>
          <w:p w14:paraId="12BA5385" w14:textId="77777777" w:rsidR="00EE3FCF" w:rsidRPr="00CB570C" w:rsidRDefault="00EE3FCF" w:rsidP="003B6998">
            <w:pPr>
              <w:pStyle w:val="TAL"/>
              <w:rPr>
                <w:b/>
                <w:i/>
              </w:rPr>
            </w:pPr>
            <w:r w:rsidRPr="00CB570C">
              <w:rPr>
                <w:b/>
                <w:i/>
              </w:rPr>
              <w:t>jointReleaseDCI-r18</w:t>
            </w:r>
          </w:p>
          <w:p w14:paraId="1122DA8E" w14:textId="77777777" w:rsidR="00EE3FCF" w:rsidRPr="00CB570C" w:rsidRDefault="00EE3FCF" w:rsidP="003B6998">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012726C6" w14:textId="77777777" w:rsidR="00EE3FCF" w:rsidRPr="00CB570C" w:rsidRDefault="00EE3FCF" w:rsidP="003B6998">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56071B59" w14:textId="77777777" w:rsidR="00EE3FCF" w:rsidRPr="00CB570C" w:rsidRDefault="00EE3FCF" w:rsidP="003B6998">
            <w:pPr>
              <w:pStyle w:val="TAL"/>
            </w:pPr>
          </w:p>
          <w:p w14:paraId="69B0FF9F" w14:textId="77777777" w:rsidR="00EE3FCF" w:rsidRPr="00CB570C" w:rsidRDefault="00EE3FCF" w:rsidP="003B6998">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464B5758" w14:textId="77777777" w:rsidR="00EE3FCF" w:rsidRPr="00CB570C" w:rsidRDefault="00EE3FCF" w:rsidP="003B6998">
            <w:pPr>
              <w:pStyle w:val="TAL"/>
            </w:pPr>
          </w:p>
          <w:p w14:paraId="5362A9FA" w14:textId="77777777" w:rsidR="00EE3FCF" w:rsidRPr="00CB570C" w:rsidRDefault="00EE3FCF" w:rsidP="003B6998">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0B1FC1F3" w14:textId="77777777" w:rsidR="00EE3FCF" w:rsidRPr="00CB570C" w:rsidRDefault="00EE3FCF" w:rsidP="003B6998">
            <w:pPr>
              <w:pStyle w:val="TAL"/>
              <w:jc w:val="center"/>
              <w:rPr>
                <w:bCs/>
                <w:iCs/>
              </w:rPr>
            </w:pPr>
            <w:r w:rsidRPr="00CB570C">
              <w:rPr>
                <w:bCs/>
                <w:iCs/>
              </w:rPr>
              <w:t>Band</w:t>
            </w:r>
          </w:p>
        </w:tc>
        <w:tc>
          <w:tcPr>
            <w:tcW w:w="567" w:type="dxa"/>
          </w:tcPr>
          <w:p w14:paraId="5C6050DB" w14:textId="77777777" w:rsidR="00EE3FCF" w:rsidRPr="00CB570C" w:rsidRDefault="00EE3FCF" w:rsidP="003B6998">
            <w:pPr>
              <w:pStyle w:val="TAL"/>
              <w:jc w:val="center"/>
            </w:pPr>
            <w:r w:rsidRPr="00CB570C">
              <w:t>No</w:t>
            </w:r>
          </w:p>
        </w:tc>
        <w:tc>
          <w:tcPr>
            <w:tcW w:w="709" w:type="dxa"/>
          </w:tcPr>
          <w:p w14:paraId="760AC9A2" w14:textId="77777777" w:rsidR="00EE3FCF" w:rsidRPr="00CB570C" w:rsidRDefault="00EE3FCF" w:rsidP="003B6998">
            <w:pPr>
              <w:pStyle w:val="TAL"/>
              <w:jc w:val="center"/>
              <w:rPr>
                <w:bCs/>
                <w:iCs/>
              </w:rPr>
            </w:pPr>
            <w:r w:rsidRPr="00CB570C">
              <w:rPr>
                <w:bCs/>
                <w:iCs/>
              </w:rPr>
              <w:t>N/A</w:t>
            </w:r>
          </w:p>
        </w:tc>
        <w:tc>
          <w:tcPr>
            <w:tcW w:w="728" w:type="dxa"/>
          </w:tcPr>
          <w:p w14:paraId="16E63128" w14:textId="77777777" w:rsidR="00EE3FCF" w:rsidRPr="00CB570C" w:rsidRDefault="00EE3FCF" w:rsidP="003B6998">
            <w:pPr>
              <w:pStyle w:val="TAL"/>
              <w:jc w:val="center"/>
              <w:rPr>
                <w:bCs/>
                <w:iCs/>
              </w:rPr>
            </w:pPr>
            <w:r w:rsidRPr="00CB570C">
              <w:rPr>
                <w:bCs/>
                <w:iCs/>
              </w:rPr>
              <w:t>N/A</w:t>
            </w:r>
          </w:p>
        </w:tc>
      </w:tr>
      <w:tr w:rsidR="00EE3FCF" w:rsidRPr="00CB570C" w:rsidDel="00172633" w14:paraId="1DA427D0" w14:textId="77777777" w:rsidTr="003B6998">
        <w:trPr>
          <w:cantSplit/>
          <w:tblHeader/>
        </w:trPr>
        <w:tc>
          <w:tcPr>
            <w:tcW w:w="6917" w:type="dxa"/>
          </w:tcPr>
          <w:p w14:paraId="36801B1E" w14:textId="77777777" w:rsidR="00EE3FCF" w:rsidRPr="00CB570C" w:rsidRDefault="00EE3FCF" w:rsidP="003B6998">
            <w:pPr>
              <w:pStyle w:val="TAL"/>
              <w:rPr>
                <w:b/>
                <w:i/>
              </w:rPr>
            </w:pPr>
            <w:r w:rsidRPr="00CB570C">
              <w:rPr>
                <w:b/>
                <w:i/>
              </w:rPr>
              <w:t>jointReleaseSPS-r16</w:t>
            </w:r>
          </w:p>
          <w:p w14:paraId="6B9D2F14" w14:textId="77777777" w:rsidR="00EE3FCF" w:rsidRPr="00CB570C" w:rsidDel="00172633" w:rsidRDefault="00EE3FCF" w:rsidP="003B6998">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082402A9" w14:textId="77777777" w:rsidR="00EE3FCF" w:rsidRPr="00CB570C" w:rsidDel="00172633" w:rsidRDefault="00EE3FCF" w:rsidP="003B6998">
            <w:pPr>
              <w:pStyle w:val="TAL"/>
              <w:jc w:val="center"/>
              <w:rPr>
                <w:bCs/>
                <w:iCs/>
              </w:rPr>
            </w:pPr>
            <w:r w:rsidRPr="00CB570C">
              <w:rPr>
                <w:bCs/>
                <w:iCs/>
              </w:rPr>
              <w:t>Band</w:t>
            </w:r>
          </w:p>
        </w:tc>
        <w:tc>
          <w:tcPr>
            <w:tcW w:w="567" w:type="dxa"/>
          </w:tcPr>
          <w:p w14:paraId="6886D28D" w14:textId="77777777" w:rsidR="00EE3FCF" w:rsidRPr="00CB570C" w:rsidDel="00172633" w:rsidRDefault="00EE3FCF" w:rsidP="003B6998">
            <w:pPr>
              <w:pStyle w:val="TAL"/>
              <w:jc w:val="center"/>
            </w:pPr>
            <w:r w:rsidRPr="00CB570C">
              <w:t>No</w:t>
            </w:r>
          </w:p>
        </w:tc>
        <w:tc>
          <w:tcPr>
            <w:tcW w:w="709" w:type="dxa"/>
          </w:tcPr>
          <w:p w14:paraId="17485E2A" w14:textId="77777777" w:rsidR="00EE3FCF" w:rsidRPr="00CB570C" w:rsidDel="00172633" w:rsidRDefault="00EE3FCF" w:rsidP="003B6998">
            <w:pPr>
              <w:pStyle w:val="TAL"/>
              <w:jc w:val="center"/>
              <w:rPr>
                <w:bCs/>
                <w:iCs/>
              </w:rPr>
            </w:pPr>
            <w:r w:rsidRPr="00CB570C">
              <w:rPr>
                <w:bCs/>
                <w:iCs/>
              </w:rPr>
              <w:t>N/A</w:t>
            </w:r>
          </w:p>
        </w:tc>
        <w:tc>
          <w:tcPr>
            <w:tcW w:w="728" w:type="dxa"/>
          </w:tcPr>
          <w:p w14:paraId="4E513D29" w14:textId="77777777" w:rsidR="00EE3FCF" w:rsidRPr="00CB570C" w:rsidDel="00172633" w:rsidRDefault="00EE3FCF" w:rsidP="003B6998">
            <w:pPr>
              <w:pStyle w:val="TAL"/>
              <w:jc w:val="center"/>
              <w:rPr>
                <w:bCs/>
                <w:iCs/>
              </w:rPr>
            </w:pPr>
            <w:r w:rsidRPr="00CB570C">
              <w:rPr>
                <w:bCs/>
                <w:iCs/>
              </w:rPr>
              <w:t>N/A</w:t>
            </w:r>
          </w:p>
        </w:tc>
      </w:tr>
      <w:tr w:rsidR="00EE3FCF" w:rsidRPr="00CB570C" w:rsidDel="00172633" w14:paraId="35BA20C0" w14:textId="77777777" w:rsidTr="003B6998">
        <w:trPr>
          <w:cantSplit/>
          <w:tblHeader/>
        </w:trPr>
        <w:tc>
          <w:tcPr>
            <w:tcW w:w="6917" w:type="dxa"/>
          </w:tcPr>
          <w:p w14:paraId="3D9808D7" w14:textId="77777777" w:rsidR="00EE3FCF" w:rsidRPr="00CB570C" w:rsidRDefault="00EE3FCF" w:rsidP="003B6998">
            <w:pPr>
              <w:pStyle w:val="TAL"/>
              <w:rPr>
                <w:b/>
                <w:i/>
              </w:rPr>
            </w:pPr>
            <w:r w:rsidRPr="00CB570C">
              <w:rPr>
                <w:b/>
                <w:i/>
              </w:rPr>
              <w:t>k1-RangeExtension-r17</w:t>
            </w:r>
          </w:p>
          <w:p w14:paraId="0C97F561" w14:textId="77777777" w:rsidR="00EE3FCF" w:rsidRPr="00CB570C" w:rsidRDefault="00EE3FCF" w:rsidP="003B6998">
            <w:pPr>
              <w:pStyle w:val="TAL"/>
              <w:rPr>
                <w:b/>
                <w:i/>
              </w:rPr>
            </w:pPr>
            <w:r w:rsidRPr="00CB570C">
              <w:t>Indicates whether the UE supports extended K1 value range of (</w:t>
            </w:r>
            <w:proofErr w:type="gramStart"/>
            <w:r w:rsidRPr="00CB570C">
              <w:t>0..</w:t>
            </w:r>
            <w:proofErr w:type="gramEnd"/>
            <w:r w:rsidRPr="00CB570C">
              <w:t>31) for unpaired spectrum. This field is only applicable for bands in Table 5.2.2-1 in TS 38.101-5 [34] and HAPS operation bands in clause 5.2 of TS 38.104 [35].</w:t>
            </w:r>
          </w:p>
        </w:tc>
        <w:tc>
          <w:tcPr>
            <w:tcW w:w="709" w:type="dxa"/>
          </w:tcPr>
          <w:p w14:paraId="3CAD327A" w14:textId="77777777" w:rsidR="00EE3FCF" w:rsidRPr="00CB570C" w:rsidRDefault="00EE3FCF" w:rsidP="003B6998">
            <w:pPr>
              <w:pStyle w:val="TAL"/>
              <w:jc w:val="center"/>
              <w:rPr>
                <w:bCs/>
                <w:iCs/>
              </w:rPr>
            </w:pPr>
            <w:r w:rsidRPr="00CB570C">
              <w:rPr>
                <w:bCs/>
                <w:iCs/>
              </w:rPr>
              <w:t>Band</w:t>
            </w:r>
          </w:p>
        </w:tc>
        <w:tc>
          <w:tcPr>
            <w:tcW w:w="567" w:type="dxa"/>
          </w:tcPr>
          <w:p w14:paraId="5B763A8D" w14:textId="77777777" w:rsidR="00EE3FCF" w:rsidRPr="00CB570C" w:rsidRDefault="00EE3FCF" w:rsidP="003B6998">
            <w:pPr>
              <w:pStyle w:val="TAL"/>
              <w:jc w:val="center"/>
            </w:pPr>
            <w:r w:rsidRPr="00CB570C">
              <w:t>No</w:t>
            </w:r>
          </w:p>
        </w:tc>
        <w:tc>
          <w:tcPr>
            <w:tcW w:w="709" w:type="dxa"/>
          </w:tcPr>
          <w:p w14:paraId="61B110F5" w14:textId="77777777" w:rsidR="00EE3FCF" w:rsidRPr="00CB570C" w:rsidRDefault="00EE3FCF" w:rsidP="003B6998">
            <w:pPr>
              <w:pStyle w:val="TAL"/>
              <w:jc w:val="center"/>
              <w:rPr>
                <w:bCs/>
                <w:iCs/>
              </w:rPr>
            </w:pPr>
            <w:r w:rsidRPr="00CB570C">
              <w:rPr>
                <w:bCs/>
                <w:iCs/>
              </w:rPr>
              <w:t>N/A</w:t>
            </w:r>
          </w:p>
        </w:tc>
        <w:tc>
          <w:tcPr>
            <w:tcW w:w="728" w:type="dxa"/>
          </w:tcPr>
          <w:p w14:paraId="60E469C2" w14:textId="77777777" w:rsidR="00EE3FCF" w:rsidRPr="00CB570C" w:rsidRDefault="00EE3FCF" w:rsidP="003B6998">
            <w:pPr>
              <w:pStyle w:val="TAL"/>
              <w:jc w:val="center"/>
              <w:rPr>
                <w:bCs/>
                <w:iCs/>
              </w:rPr>
            </w:pPr>
            <w:r w:rsidRPr="00CB570C">
              <w:rPr>
                <w:bCs/>
                <w:iCs/>
              </w:rPr>
              <w:t>N/A</w:t>
            </w:r>
          </w:p>
        </w:tc>
      </w:tr>
      <w:tr w:rsidR="00EE3FCF" w:rsidRPr="00CB570C" w:rsidDel="00172633" w14:paraId="23EF281A" w14:textId="77777777" w:rsidTr="003B6998">
        <w:trPr>
          <w:cantSplit/>
          <w:tblHeader/>
        </w:trPr>
        <w:tc>
          <w:tcPr>
            <w:tcW w:w="6917" w:type="dxa"/>
          </w:tcPr>
          <w:p w14:paraId="40874775" w14:textId="77777777" w:rsidR="00EE3FCF" w:rsidRPr="00CB570C" w:rsidRDefault="00EE3FCF" w:rsidP="003B6998">
            <w:pPr>
              <w:pStyle w:val="TAL"/>
              <w:rPr>
                <w:b/>
                <w:bCs/>
                <w:i/>
                <w:iCs/>
              </w:rPr>
            </w:pPr>
            <w:r w:rsidRPr="00CB570C">
              <w:rPr>
                <w:b/>
                <w:bCs/>
                <w:i/>
                <w:iCs/>
              </w:rPr>
              <w:t>locationBasedCondHandover-r17</w:t>
            </w:r>
          </w:p>
          <w:p w14:paraId="20CD27F3" w14:textId="77777777" w:rsidR="00EE3FCF" w:rsidRPr="00CB570C" w:rsidRDefault="00EE3FCF" w:rsidP="003B6998">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98263F3" w14:textId="77777777" w:rsidR="00EE3FCF" w:rsidRPr="00CB570C" w:rsidRDefault="00EE3FCF" w:rsidP="003B6998">
            <w:pPr>
              <w:pStyle w:val="TAL"/>
              <w:jc w:val="center"/>
              <w:rPr>
                <w:bCs/>
                <w:iCs/>
              </w:rPr>
            </w:pPr>
            <w:r w:rsidRPr="00CB570C">
              <w:t>Band</w:t>
            </w:r>
          </w:p>
        </w:tc>
        <w:tc>
          <w:tcPr>
            <w:tcW w:w="567" w:type="dxa"/>
          </w:tcPr>
          <w:p w14:paraId="1A4156D8" w14:textId="77777777" w:rsidR="00EE3FCF" w:rsidRPr="00CB570C" w:rsidRDefault="00EE3FCF" w:rsidP="003B6998">
            <w:pPr>
              <w:pStyle w:val="TAL"/>
              <w:jc w:val="center"/>
            </w:pPr>
            <w:r w:rsidRPr="00CB570C">
              <w:rPr>
                <w:rFonts w:cs="Arial"/>
                <w:bCs/>
                <w:iCs/>
                <w:szCs w:val="18"/>
              </w:rPr>
              <w:t>No</w:t>
            </w:r>
          </w:p>
        </w:tc>
        <w:tc>
          <w:tcPr>
            <w:tcW w:w="709" w:type="dxa"/>
          </w:tcPr>
          <w:p w14:paraId="57AD4FCB" w14:textId="77777777" w:rsidR="00EE3FCF" w:rsidRPr="00CB570C" w:rsidRDefault="00EE3FCF" w:rsidP="003B6998">
            <w:pPr>
              <w:pStyle w:val="TAL"/>
              <w:jc w:val="center"/>
              <w:rPr>
                <w:bCs/>
                <w:iCs/>
              </w:rPr>
            </w:pPr>
            <w:r w:rsidRPr="00CB570C">
              <w:rPr>
                <w:bCs/>
                <w:iCs/>
              </w:rPr>
              <w:t>N/A</w:t>
            </w:r>
          </w:p>
        </w:tc>
        <w:tc>
          <w:tcPr>
            <w:tcW w:w="728" w:type="dxa"/>
          </w:tcPr>
          <w:p w14:paraId="2EDB08D9" w14:textId="77777777" w:rsidR="00EE3FCF" w:rsidRPr="00CB570C" w:rsidRDefault="00EE3FCF" w:rsidP="003B6998">
            <w:pPr>
              <w:pStyle w:val="TAL"/>
              <w:jc w:val="center"/>
              <w:rPr>
                <w:bCs/>
                <w:iCs/>
              </w:rPr>
            </w:pPr>
            <w:r w:rsidRPr="00CB570C">
              <w:rPr>
                <w:rFonts w:cs="Arial"/>
                <w:bCs/>
                <w:iCs/>
                <w:szCs w:val="18"/>
              </w:rPr>
              <w:t>N/A</w:t>
            </w:r>
          </w:p>
        </w:tc>
      </w:tr>
      <w:tr w:rsidR="00EE3FCF" w:rsidRPr="00CB570C" w:rsidDel="00172633" w14:paraId="646A34A1" w14:textId="77777777" w:rsidTr="003B6998">
        <w:trPr>
          <w:cantSplit/>
          <w:tblHeader/>
        </w:trPr>
        <w:tc>
          <w:tcPr>
            <w:tcW w:w="6917" w:type="dxa"/>
          </w:tcPr>
          <w:p w14:paraId="28E23AEC" w14:textId="77777777" w:rsidR="00EE3FCF" w:rsidRPr="00CB570C" w:rsidRDefault="00EE3FCF" w:rsidP="003B6998">
            <w:pPr>
              <w:pStyle w:val="TAL"/>
              <w:rPr>
                <w:b/>
                <w:bCs/>
                <w:i/>
                <w:iCs/>
              </w:rPr>
            </w:pPr>
            <w:r w:rsidRPr="00CB570C">
              <w:rPr>
                <w:b/>
                <w:bCs/>
                <w:i/>
                <w:iCs/>
              </w:rPr>
              <w:lastRenderedPageBreak/>
              <w:t>locationBasedCondHandoverATG-r18</w:t>
            </w:r>
          </w:p>
          <w:p w14:paraId="09FB4289" w14:textId="77777777" w:rsidR="00EE3FCF" w:rsidRPr="00CB570C" w:rsidRDefault="00EE3FCF" w:rsidP="003B6998">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07342A3C" w14:textId="77777777" w:rsidR="00EE3FCF" w:rsidRPr="00CB570C" w:rsidRDefault="00EE3FCF" w:rsidP="003B6998">
            <w:pPr>
              <w:pStyle w:val="TAL"/>
              <w:jc w:val="center"/>
            </w:pPr>
            <w:r w:rsidRPr="00CB570C">
              <w:t>Band</w:t>
            </w:r>
          </w:p>
        </w:tc>
        <w:tc>
          <w:tcPr>
            <w:tcW w:w="567" w:type="dxa"/>
          </w:tcPr>
          <w:p w14:paraId="7744F691"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2BB4106A" w14:textId="77777777" w:rsidR="00EE3FCF" w:rsidRPr="00CB570C" w:rsidRDefault="00EE3FCF" w:rsidP="003B6998">
            <w:pPr>
              <w:pStyle w:val="TAL"/>
              <w:jc w:val="center"/>
              <w:rPr>
                <w:bCs/>
                <w:iCs/>
              </w:rPr>
            </w:pPr>
            <w:r w:rsidRPr="00CB570C">
              <w:rPr>
                <w:bCs/>
                <w:iCs/>
              </w:rPr>
              <w:t>N/A</w:t>
            </w:r>
          </w:p>
        </w:tc>
        <w:tc>
          <w:tcPr>
            <w:tcW w:w="728" w:type="dxa"/>
          </w:tcPr>
          <w:p w14:paraId="35E6702D" w14:textId="77777777" w:rsidR="00EE3FCF" w:rsidRPr="00CB570C" w:rsidRDefault="00EE3FCF" w:rsidP="003B6998">
            <w:pPr>
              <w:pStyle w:val="TAL"/>
              <w:jc w:val="center"/>
              <w:rPr>
                <w:rFonts w:cs="Arial"/>
                <w:bCs/>
                <w:iCs/>
                <w:szCs w:val="18"/>
              </w:rPr>
            </w:pPr>
            <w:r w:rsidRPr="00CB570C">
              <w:rPr>
                <w:rFonts w:cs="Arial"/>
                <w:bCs/>
                <w:iCs/>
                <w:szCs w:val="18"/>
              </w:rPr>
              <w:t>FR1 only</w:t>
            </w:r>
          </w:p>
        </w:tc>
      </w:tr>
      <w:tr w:rsidR="00EE3FCF" w:rsidRPr="00CB570C" w:rsidDel="00172633" w14:paraId="48488FA1" w14:textId="77777777" w:rsidTr="003B6998">
        <w:trPr>
          <w:cantSplit/>
          <w:tblHeader/>
        </w:trPr>
        <w:tc>
          <w:tcPr>
            <w:tcW w:w="6917" w:type="dxa"/>
          </w:tcPr>
          <w:p w14:paraId="5971ECDD" w14:textId="77777777" w:rsidR="00EE3FCF" w:rsidRPr="00CB570C" w:rsidRDefault="00EE3FCF" w:rsidP="003B6998">
            <w:pPr>
              <w:pStyle w:val="TAL"/>
              <w:rPr>
                <w:b/>
                <w:bCs/>
                <w:i/>
                <w:iCs/>
              </w:rPr>
            </w:pPr>
            <w:r w:rsidRPr="00CB570C">
              <w:rPr>
                <w:b/>
                <w:bCs/>
                <w:i/>
                <w:iCs/>
              </w:rPr>
              <w:t>locationBasedCondHandoverEMC-r18</w:t>
            </w:r>
          </w:p>
          <w:p w14:paraId="0298B51A" w14:textId="77777777" w:rsidR="00EE3FCF" w:rsidRPr="00CB570C" w:rsidRDefault="00EE3FCF" w:rsidP="003B6998">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37685F9E" w14:textId="77777777" w:rsidR="00EE3FCF" w:rsidRPr="00CB570C" w:rsidRDefault="00EE3FCF" w:rsidP="003B6998">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3A28FA95" w14:textId="77777777" w:rsidR="00EE3FCF" w:rsidRPr="00CB570C" w:rsidRDefault="00EE3FCF" w:rsidP="003B6998">
            <w:pPr>
              <w:pStyle w:val="TAL"/>
              <w:jc w:val="center"/>
            </w:pPr>
            <w:r w:rsidRPr="00CB570C">
              <w:t>Band</w:t>
            </w:r>
          </w:p>
        </w:tc>
        <w:tc>
          <w:tcPr>
            <w:tcW w:w="567" w:type="dxa"/>
          </w:tcPr>
          <w:p w14:paraId="5121E9DD"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1D15A4EB" w14:textId="77777777" w:rsidR="00EE3FCF" w:rsidRPr="00CB570C" w:rsidRDefault="00EE3FCF" w:rsidP="003B6998">
            <w:pPr>
              <w:pStyle w:val="TAL"/>
              <w:jc w:val="center"/>
              <w:rPr>
                <w:bCs/>
                <w:iCs/>
              </w:rPr>
            </w:pPr>
            <w:r w:rsidRPr="00CB570C">
              <w:rPr>
                <w:bCs/>
                <w:iCs/>
              </w:rPr>
              <w:t>N/A</w:t>
            </w:r>
          </w:p>
        </w:tc>
        <w:tc>
          <w:tcPr>
            <w:tcW w:w="728" w:type="dxa"/>
          </w:tcPr>
          <w:p w14:paraId="626498D8" w14:textId="77777777" w:rsidR="00EE3FCF" w:rsidRPr="00CB570C" w:rsidRDefault="00EE3FCF" w:rsidP="003B6998">
            <w:pPr>
              <w:pStyle w:val="TAL"/>
              <w:jc w:val="center"/>
              <w:rPr>
                <w:rFonts w:cs="Arial"/>
                <w:bCs/>
                <w:iCs/>
                <w:szCs w:val="18"/>
              </w:rPr>
            </w:pPr>
            <w:r w:rsidRPr="00CB570C">
              <w:rPr>
                <w:rFonts w:cs="Arial"/>
                <w:bCs/>
                <w:iCs/>
                <w:szCs w:val="18"/>
              </w:rPr>
              <w:t>N/A</w:t>
            </w:r>
          </w:p>
        </w:tc>
      </w:tr>
      <w:tr w:rsidR="00EE3FCF" w:rsidRPr="00CB570C" w:rsidDel="00172633" w14:paraId="75812909" w14:textId="77777777" w:rsidTr="003B6998">
        <w:trPr>
          <w:cantSplit/>
          <w:tblHeader/>
        </w:trPr>
        <w:tc>
          <w:tcPr>
            <w:tcW w:w="6917" w:type="dxa"/>
          </w:tcPr>
          <w:p w14:paraId="22BAE251" w14:textId="77777777" w:rsidR="00EE3FCF" w:rsidRPr="00CB570C" w:rsidRDefault="00EE3FCF" w:rsidP="003B6998">
            <w:pPr>
              <w:pStyle w:val="TAL"/>
              <w:rPr>
                <w:bCs/>
                <w:iCs/>
              </w:rPr>
            </w:pPr>
            <w:r w:rsidRPr="00CB570C">
              <w:rPr>
                <w:b/>
                <w:i/>
              </w:rPr>
              <w:t>lowPAPR-DMRS-PDSCH-r16</w:t>
            </w:r>
          </w:p>
          <w:p w14:paraId="7688F432" w14:textId="77777777" w:rsidR="00EE3FCF" w:rsidRPr="00CB570C" w:rsidDel="00172633" w:rsidRDefault="00EE3FCF" w:rsidP="003B6998">
            <w:pPr>
              <w:pStyle w:val="TAL"/>
              <w:rPr>
                <w:b/>
                <w:i/>
              </w:rPr>
            </w:pPr>
            <w:r w:rsidRPr="00CB570C">
              <w:rPr>
                <w:bCs/>
                <w:iCs/>
              </w:rPr>
              <w:t>Indicates whether the UE supports low PAPR DMRS for PDSCH.</w:t>
            </w:r>
          </w:p>
        </w:tc>
        <w:tc>
          <w:tcPr>
            <w:tcW w:w="709" w:type="dxa"/>
          </w:tcPr>
          <w:p w14:paraId="7F0D19E5" w14:textId="77777777" w:rsidR="00EE3FCF" w:rsidRPr="00CB570C" w:rsidDel="00172633" w:rsidRDefault="00EE3FCF" w:rsidP="003B6998">
            <w:pPr>
              <w:pStyle w:val="TAL"/>
              <w:jc w:val="center"/>
              <w:rPr>
                <w:bCs/>
                <w:iCs/>
              </w:rPr>
            </w:pPr>
            <w:r w:rsidRPr="00CB570C">
              <w:rPr>
                <w:bCs/>
                <w:iCs/>
              </w:rPr>
              <w:t>Band</w:t>
            </w:r>
          </w:p>
        </w:tc>
        <w:tc>
          <w:tcPr>
            <w:tcW w:w="567" w:type="dxa"/>
          </w:tcPr>
          <w:p w14:paraId="34A77096" w14:textId="77777777" w:rsidR="00EE3FCF" w:rsidRPr="00CB570C" w:rsidDel="00172633" w:rsidRDefault="00EE3FCF" w:rsidP="003B6998">
            <w:pPr>
              <w:pStyle w:val="TAL"/>
              <w:jc w:val="center"/>
            </w:pPr>
            <w:r w:rsidRPr="00CB570C">
              <w:t>No</w:t>
            </w:r>
          </w:p>
        </w:tc>
        <w:tc>
          <w:tcPr>
            <w:tcW w:w="709" w:type="dxa"/>
          </w:tcPr>
          <w:p w14:paraId="1696F0DA" w14:textId="77777777" w:rsidR="00EE3FCF" w:rsidRPr="00CB570C" w:rsidDel="00172633" w:rsidRDefault="00EE3FCF" w:rsidP="003B6998">
            <w:pPr>
              <w:pStyle w:val="TAL"/>
              <w:jc w:val="center"/>
              <w:rPr>
                <w:bCs/>
                <w:iCs/>
              </w:rPr>
            </w:pPr>
            <w:r w:rsidRPr="00CB570C">
              <w:rPr>
                <w:bCs/>
                <w:iCs/>
              </w:rPr>
              <w:t>N/A</w:t>
            </w:r>
          </w:p>
        </w:tc>
        <w:tc>
          <w:tcPr>
            <w:tcW w:w="728" w:type="dxa"/>
          </w:tcPr>
          <w:p w14:paraId="37A2A42D" w14:textId="77777777" w:rsidR="00EE3FCF" w:rsidRPr="00CB570C" w:rsidDel="00172633" w:rsidRDefault="00EE3FCF" w:rsidP="003B6998">
            <w:pPr>
              <w:pStyle w:val="TAL"/>
              <w:jc w:val="center"/>
              <w:rPr>
                <w:bCs/>
                <w:iCs/>
              </w:rPr>
            </w:pPr>
            <w:r w:rsidRPr="00CB570C">
              <w:rPr>
                <w:bCs/>
                <w:iCs/>
              </w:rPr>
              <w:t>N/A</w:t>
            </w:r>
          </w:p>
        </w:tc>
      </w:tr>
      <w:tr w:rsidR="00EE3FCF" w:rsidRPr="00CB570C" w:rsidDel="00172633" w14:paraId="583A15F1" w14:textId="77777777" w:rsidTr="003B6998">
        <w:trPr>
          <w:cantSplit/>
          <w:tblHeader/>
        </w:trPr>
        <w:tc>
          <w:tcPr>
            <w:tcW w:w="6917" w:type="dxa"/>
          </w:tcPr>
          <w:p w14:paraId="7710448A" w14:textId="77777777" w:rsidR="00EE3FCF" w:rsidRPr="00CB570C" w:rsidRDefault="00EE3FCF" w:rsidP="003B6998">
            <w:pPr>
              <w:pStyle w:val="TAL"/>
              <w:rPr>
                <w:bCs/>
                <w:iCs/>
              </w:rPr>
            </w:pPr>
            <w:r w:rsidRPr="00CB570C">
              <w:rPr>
                <w:b/>
                <w:i/>
              </w:rPr>
              <w:t>lowPAPR-DMRS-PUCCH-r16</w:t>
            </w:r>
          </w:p>
          <w:p w14:paraId="46224F27" w14:textId="77777777" w:rsidR="00EE3FCF" w:rsidRPr="00CB570C" w:rsidDel="00172633" w:rsidRDefault="00EE3FCF" w:rsidP="003B6998">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2D437019" w14:textId="77777777" w:rsidR="00EE3FCF" w:rsidRPr="00CB570C" w:rsidDel="00172633" w:rsidRDefault="00EE3FCF" w:rsidP="003B6998">
            <w:pPr>
              <w:pStyle w:val="TAL"/>
              <w:jc w:val="center"/>
              <w:rPr>
                <w:bCs/>
                <w:iCs/>
              </w:rPr>
            </w:pPr>
            <w:r w:rsidRPr="00CB570C">
              <w:rPr>
                <w:bCs/>
                <w:iCs/>
              </w:rPr>
              <w:t>Band</w:t>
            </w:r>
          </w:p>
        </w:tc>
        <w:tc>
          <w:tcPr>
            <w:tcW w:w="567" w:type="dxa"/>
          </w:tcPr>
          <w:p w14:paraId="0F303C43" w14:textId="77777777" w:rsidR="00EE3FCF" w:rsidRPr="00CB570C" w:rsidDel="00172633" w:rsidRDefault="00EE3FCF" w:rsidP="003B6998">
            <w:pPr>
              <w:pStyle w:val="TAL"/>
              <w:jc w:val="center"/>
            </w:pPr>
            <w:r w:rsidRPr="00CB570C">
              <w:t>Yes</w:t>
            </w:r>
          </w:p>
        </w:tc>
        <w:tc>
          <w:tcPr>
            <w:tcW w:w="709" w:type="dxa"/>
          </w:tcPr>
          <w:p w14:paraId="48848D43" w14:textId="77777777" w:rsidR="00EE3FCF" w:rsidRPr="00CB570C" w:rsidDel="00172633" w:rsidRDefault="00EE3FCF" w:rsidP="003B6998">
            <w:pPr>
              <w:pStyle w:val="TAL"/>
              <w:jc w:val="center"/>
              <w:rPr>
                <w:bCs/>
                <w:iCs/>
              </w:rPr>
            </w:pPr>
            <w:r w:rsidRPr="00CB570C">
              <w:rPr>
                <w:bCs/>
                <w:iCs/>
              </w:rPr>
              <w:t>N/A</w:t>
            </w:r>
          </w:p>
        </w:tc>
        <w:tc>
          <w:tcPr>
            <w:tcW w:w="728" w:type="dxa"/>
          </w:tcPr>
          <w:p w14:paraId="202C22A7" w14:textId="77777777" w:rsidR="00EE3FCF" w:rsidRPr="00CB570C" w:rsidDel="00172633" w:rsidRDefault="00EE3FCF" w:rsidP="003B6998">
            <w:pPr>
              <w:pStyle w:val="TAL"/>
              <w:jc w:val="center"/>
              <w:rPr>
                <w:bCs/>
                <w:iCs/>
              </w:rPr>
            </w:pPr>
            <w:r w:rsidRPr="00CB570C">
              <w:rPr>
                <w:bCs/>
                <w:iCs/>
              </w:rPr>
              <w:t>N/A</w:t>
            </w:r>
          </w:p>
        </w:tc>
      </w:tr>
      <w:tr w:rsidR="00EE3FCF" w:rsidRPr="00CB570C" w:rsidDel="00172633" w14:paraId="0BE37599" w14:textId="77777777" w:rsidTr="003B6998">
        <w:trPr>
          <w:cantSplit/>
          <w:tblHeader/>
        </w:trPr>
        <w:tc>
          <w:tcPr>
            <w:tcW w:w="6917" w:type="dxa"/>
          </w:tcPr>
          <w:p w14:paraId="47689E02" w14:textId="77777777" w:rsidR="00EE3FCF" w:rsidRPr="00CB570C" w:rsidRDefault="00EE3FCF" w:rsidP="003B6998">
            <w:pPr>
              <w:pStyle w:val="TAL"/>
              <w:rPr>
                <w:bCs/>
                <w:iCs/>
              </w:rPr>
            </w:pPr>
            <w:r w:rsidRPr="00CB570C">
              <w:rPr>
                <w:b/>
                <w:i/>
              </w:rPr>
              <w:t>lowPAPR-DMRS-PUSCHwithoutPrecoding-r16</w:t>
            </w:r>
          </w:p>
          <w:p w14:paraId="13829C4E" w14:textId="77777777" w:rsidR="00EE3FCF" w:rsidRPr="00CB570C" w:rsidDel="00172633" w:rsidRDefault="00EE3FCF" w:rsidP="003B6998">
            <w:pPr>
              <w:pStyle w:val="TAL"/>
              <w:rPr>
                <w:b/>
                <w:i/>
              </w:rPr>
            </w:pPr>
            <w:r w:rsidRPr="00CB570C">
              <w:rPr>
                <w:bCs/>
                <w:iCs/>
              </w:rPr>
              <w:t>Indicates whether the UE supports low PAPR DMRS for PUSCH without transform precoding.</w:t>
            </w:r>
          </w:p>
        </w:tc>
        <w:tc>
          <w:tcPr>
            <w:tcW w:w="709" w:type="dxa"/>
          </w:tcPr>
          <w:p w14:paraId="14B30D31" w14:textId="77777777" w:rsidR="00EE3FCF" w:rsidRPr="00CB570C" w:rsidDel="00172633" w:rsidRDefault="00EE3FCF" w:rsidP="003B6998">
            <w:pPr>
              <w:pStyle w:val="TAL"/>
              <w:jc w:val="center"/>
              <w:rPr>
                <w:bCs/>
                <w:iCs/>
              </w:rPr>
            </w:pPr>
            <w:r w:rsidRPr="00CB570C">
              <w:rPr>
                <w:bCs/>
                <w:iCs/>
              </w:rPr>
              <w:t>Band</w:t>
            </w:r>
          </w:p>
        </w:tc>
        <w:tc>
          <w:tcPr>
            <w:tcW w:w="567" w:type="dxa"/>
          </w:tcPr>
          <w:p w14:paraId="340DD4C3" w14:textId="77777777" w:rsidR="00EE3FCF" w:rsidRPr="00CB570C" w:rsidDel="00172633" w:rsidRDefault="00EE3FCF" w:rsidP="003B6998">
            <w:pPr>
              <w:pStyle w:val="TAL"/>
              <w:jc w:val="center"/>
            </w:pPr>
            <w:r w:rsidRPr="00CB570C">
              <w:t>No</w:t>
            </w:r>
          </w:p>
        </w:tc>
        <w:tc>
          <w:tcPr>
            <w:tcW w:w="709" w:type="dxa"/>
          </w:tcPr>
          <w:p w14:paraId="11A80D04" w14:textId="77777777" w:rsidR="00EE3FCF" w:rsidRPr="00CB570C" w:rsidDel="00172633" w:rsidRDefault="00EE3FCF" w:rsidP="003B6998">
            <w:pPr>
              <w:pStyle w:val="TAL"/>
              <w:jc w:val="center"/>
              <w:rPr>
                <w:bCs/>
                <w:iCs/>
              </w:rPr>
            </w:pPr>
            <w:r w:rsidRPr="00CB570C">
              <w:rPr>
                <w:bCs/>
                <w:iCs/>
              </w:rPr>
              <w:t>N/A</w:t>
            </w:r>
          </w:p>
        </w:tc>
        <w:tc>
          <w:tcPr>
            <w:tcW w:w="728" w:type="dxa"/>
          </w:tcPr>
          <w:p w14:paraId="77081390" w14:textId="77777777" w:rsidR="00EE3FCF" w:rsidRPr="00CB570C" w:rsidDel="00172633" w:rsidRDefault="00EE3FCF" w:rsidP="003B6998">
            <w:pPr>
              <w:pStyle w:val="TAL"/>
              <w:jc w:val="center"/>
              <w:rPr>
                <w:bCs/>
                <w:iCs/>
              </w:rPr>
            </w:pPr>
            <w:r w:rsidRPr="00CB570C">
              <w:rPr>
                <w:bCs/>
                <w:iCs/>
              </w:rPr>
              <w:t>N/A</w:t>
            </w:r>
          </w:p>
        </w:tc>
      </w:tr>
      <w:tr w:rsidR="00EE3FCF" w:rsidRPr="00CB570C" w:rsidDel="00172633" w14:paraId="42E0AE4F" w14:textId="77777777" w:rsidTr="003B6998">
        <w:trPr>
          <w:cantSplit/>
          <w:tblHeader/>
        </w:trPr>
        <w:tc>
          <w:tcPr>
            <w:tcW w:w="6917" w:type="dxa"/>
          </w:tcPr>
          <w:p w14:paraId="302332D8" w14:textId="77777777" w:rsidR="00EE3FCF" w:rsidRPr="00CB570C" w:rsidRDefault="00EE3FCF" w:rsidP="003B6998">
            <w:pPr>
              <w:pStyle w:val="TAL"/>
              <w:rPr>
                <w:bCs/>
                <w:iCs/>
              </w:rPr>
            </w:pPr>
            <w:r w:rsidRPr="00CB570C">
              <w:rPr>
                <w:b/>
                <w:i/>
              </w:rPr>
              <w:t>lowPAPR-DMRS-PUSCHwithPrecoding-r16</w:t>
            </w:r>
          </w:p>
          <w:p w14:paraId="51624E27" w14:textId="77777777" w:rsidR="00EE3FCF" w:rsidRPr="00CB570C" w:rsidDel="00172633" w:rsidRDefault="00EE3FCF" w:rsidP="003B6998">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435D0529" w14:textId="77777777" w:rsidR="00EE3FCF" w:rsidRPr="00CB570C" w:rsidDel="00172633" w:rsidRDefault="00EE3FCF" w:rsidP="003B6998">
            <w:pPr>
              <w:pStyle w:val="TAL"/>
              <w:jc w:val="center"/>
              <w:rPr>
                <w:bCs/>
                <w:iCs/>
              </w:rPr>
            </w:pPr>
            <w:r w:rsidRPr="00CB570C">
              <w:rPr>
                <w:bCs/>
                <w:iCs/>
              </w:rPr>
              <w:t>Band</w:t>
            </w:r>
          </w:p>
        </w:tc>
        <w:tc>
          <w:tcPr>
            <w:tcW w:w="567" w:type="dxa"/>
          </w:tcPr>
          <w:p w14:paraId="629BCB50" w14:textId="77777777" w:rsidR="00EE3FCF" w:rsidRPr="00CB570C" w:rsidDel="00172633" w:rsidRDefault="00EE3FCF" w:rsidP="003B6998">
            <w:pPr>
              <w:pStyle w:val="TAL"/>
              <w:jc w:val="center"/>
            </w:pPr>
            <w:r w:rsidRPr="00CB570C">
              <w:t>Yes</w:t>
            </w:r>
          </w:p>
        </w:tc>
        <w:tc>
          <w:tcPr>
            <w:tcW w:w="709" w:type="dxa"/>
          </w:tcPr>
          <w:p w14:paraId="0DD3989A" w14:textId="77777777" w:rsidR="00EE3FCF" w:rsidRPr="00CB570C" w:rsidDel="00172633" w:rsidRDefault="00EE3FCF" w:rsidP="003B6998">
            <w:pPr>
              <w:pStyle w:val="TAL"/>
              <w:jc w:val="center"/>
              <w:rPr>
                <w:bCs/>
                <w:iCs/>
              </w:rPr>
            </w:pPr>
            <w:r w:rsidRPr="00CB570C">
              <w:rPr>
                <w:bCs/>
                <w:iCs/>
              </w:rPr>
              <w:t>N/A</w:t>
            </w:r>
          </w:p>
        </w:tc>
        <w:tc>
          <w:tcPr>
            <w:tcW w:w="728" w:type="dxa"/>
          </w:tcPr>
          <w:p w14:paraId="09920BF0" w14:textId="77777777" w:rsidR="00EE3FCF" w:rsidRPr="00CB570C" w:rsidDel="00172633" w:rsidRDefault="00EE3FCF" w:rsidP="003B6998">
            <w:pPr>
              <w:pStyle w:val="TAL"/>
              <w:jc w:val="center"/>
              <w:rPr>
                <w:bCs/>
                <w:iCs/>
              </w:rPr>
            </w:pPr>
            <w:r w:rsidRPr="00CB570C">
              <w:rPr>
                <w:bCs/>
                <w:iCs/>
              </w:rPr>
              <w:t>N/A</w:t>
            </w:r>
          </w:p>
        </w:tc>
      </w:tr>
      <w:tr w:rsidR="00EE3FCF" w:rsidRPr="00CB570C" w:rsidDel="00172633" w14:paraId="46B69EEB" w14:textId="77777777" w:rsidTr="003B6998">
        <w:trPr>
          <w:cantSplit/>
          <w:tblHeader/>
        </w:trPr>
        <w:tc>
          <w:tcPr>
            <w:tcW w:w="6917" w:type="dxa"/>
          </w:tcPr>
          <w:p w14:paraId="408BE869" w14:textId="77777777" w:rsidR="00EE3FCF" w:rsidRPr="00CB570C" w:rsidRDefault="00EE3FCF" w:rsidP="003B6998">
            <w:pPr>
              <w:pStyle w:val="TAL"/>
              <w:rPr>
                <w:b/>
                <w:i/>
              </w:rPr>
            </w:pPr>
            <w:r w:rsidRPr="00CB570C">
              <w:rPr>
                <w:b/>
                <w:i/>
              </w:rPr>
              <w:t>ltm-BeamIndicationJointTCI-r18</w:t>
            </w:r>
          </w:p>
          <w:p w14:paraId="525FEA92"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44B6C87E" w14:textId="77777777" w:rsidR="00EE3FCF" w:rsidRPr="00CB570C" w:rsidRDefault="00EE3FCF" w:rsidP="003B6998">
            <w:pPr>
              <w:pStyle w:val="TAL"/>
              <w:rPr>
                <w:rFonts w:cs="Arial"/>
                <w:szCs w:val="18"/>
              </w:rPr>
            </w:pPr>
            <w:r w:rsidRPr="00CB570C">
              <w:rPr>
                <w:rFonts w:cs="Arial"/>
                <w:szCs w:val="18"/>
              </w:rPr>
              <w:t>This capability comprises the following parameters:</w:t>
            </w:r>
          </w:p>
          <w:p w14:paraId="3336615E"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842139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29F6436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67856F95"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05168FCF" w14:textId="77777777" w:rsidR="00EE3FCF" w:rsidRPr="00CB570C" w:rsidRDefault="00EE3FCF" w:rsidP="003B6998">
            <w:pPr>
              <w:pStyle w:val="TAL"/>
              <w:rPr>
                <w:bCs/>
                <w:iCs/>
              </w:rPr>
            </w:pPr>
          </w:p>
          <w:p w14:paraId="4D97A229" w14:textId="77777777" w:rsidR="00EE3FCF" w:rsidRPr="00CB570C" w:rsidRDefault="00EE3FCF" w:rsidP="003B6998">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4D34CDF2" w14:textId="77777777" w:rsidR="00EE3FCF" w:rsidRPr="00CB570C" w:rsidRDefault="00EE3FCF" w:rsidP="003B6998">
            <w:pPr>
              <w:pStyle w:val="TAL"/>
              <w:jc w:val="center"/>
              <w:rPr>
                <w:bCs/>
                <w:iCs/>
              </w:rPr>
            </w:pPr>
            <w:r w:rsidRPr="00CB570C">
              <w:rPr>
                <w:bCs/>
                <w:iCs/>
              </w:rPr>
              <w:t>Band</w:t>
            </w:r>
          </w:p>
        </w:tc>
        <w:tc>
          <w:tcPr>
            <w:tcW w:w="567" w:type="dxa"/>
          </w:tcPr>
          <w:p w14:paraId="7DCD8897" w14:textId="77777777" w:rsidR="00EE3FCF" w:rsidRPr="00CB570C" w:rsidRDefault="00EE3FCF" w:rsidP="003B6998">
            <w:pPr>
              <w:pStyle w:val="TAL"/>
              <w:jc w:val="center"/>
            </w:pPr>
            <w:r w:rsidRPr="00CB570C">
              <w:t>No</w:t>
            </w:r>
          </w:p>
        </w:tc>
        <w:tc>
          <w:tcPr>
            <w:tcW w:w="709" w:type="dxa"/>
          </w:tcPr>
          <w:p w14:paraId="50FDF43A" w14:textId="77777777" w:rsidR="00EE3FCF" w:rsidRPr="00CB570C" w:rsidRDefault="00EE3FCF" w:rsidP="003B6998">
            <w:pPr>
              <w:pStyle w:val="TAL"/>
              <w:jc w:val="center"/>
              <w:rPr>
                <w:bCs/>
                <w:iCs/>
              </w:rPr>
            </w:pPr>
            <w:r w:rsidRPr="00CB570C">
              <w:rPr>
                <w:bCs/>
                <w:iCs/>
              </w:rPr>
              <w:t>N/A</w:t>
            </w:r>
          </w:p>
        </w:tc>
        <w:tc>
          <w:tcPr>
            <w:tcW w:w="728" w:type="dxa"/>
          </w:tcPr>
          <w:p w14:paraId="398F3A26" w14:textId="77777777" w:rsidR="00EE3FCF" w:rsidRPr="00CB570C" w:rsidRDefault="00EE3FCF" w:rsidP="003B6998">
            <w:pPr>
              <w:pStyle w:val="TAL"/>
              <w:jc w:val="center"/>
              <w:rPr>
                <w:bCs/>
                <w:iCs/>
              </w:rPr>
            </w:pPr>
            <w:r w:rsidRPr="00CB570C">
              <w:rPr>
                <w:bCs/>
                <w:iCs/>
              </w:rPr>
              <w:t>N/A</w:t>
            </w:r>
          </w:p>
        </w:tc>
      </w:tr>
      <w:tr w:rsidR="00EE3FCF" w:rsidRPr="00CB570C" w:rsidDel="00172633" w14:paraId="4665D653" w14:textId="77777777" w:rsidTr="003B6998">
        <w:trPr>
          <w:cantSplit/>
          <w:tblHeader/>
        </w:trPr>
        <w:tc>
          <w:tcPr>
            <w:tcW w:w="6917" w:type="dxa"/>
          </w:tcPr>
          <w:p w14:paraId="66FB726A" w14:textId="77777777" w:rsidR="00EE3FCF" w:rsidRPr="00CB570C" w:rsidRDefault="00EE3FCF" w:rsidP="003B6998">
            <w:pPr>
              <w:pStyle w:val="TAL"/>
              <w:rPr>
                <w:b/>
                <w:i/>
              </w:rPr>
            </w:pPr>
            <w:r w:rsidRPr="00CB570C">
              <w:rPr>
                <w:b/>
                <w:i/>
              </w:rPr>
              <w:lastRenderedPageBreak/>
              <w:t>ltm-BeamIndicationSeparateTCI-r18</w:t>
            </w:r>
          </w:p>
          <w:p w14:paraId="57612C91"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45F78B45" w14:textId="77777777" w:rsidR="00EE3FCF" w:rsidRPr="00CB570C" w:rsidRDefault="00EE3FCF" w:rsidP="003B6998">
            <w:pPr>
              <w:pStyle w:val="TAL"/>
              <w:rPr>
                <w:rFonts w:cs="Arial"/>
                <w:szCs w:val="18"/>
              </w:rPr>
            </w:pPr>
            <w:r w:rsidRPr="00CB570C">
              <w:rPr>
                <w:rFonts w:cs="Arial"/>
                <w:szCs w:val="18"/>
              </w:rPr>
              <w:t>This capability comprises the following parameters:</w:t>
            </w:r>
          </w:p>
          <w:p w14:paraId="44A6B2AE"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4A21842B"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02D83FF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3D1B82A2"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636F63C2"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1..64}.</w:t>
            </w:r>
          </w:p>
          <w:p w14:paraId="4352F154"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6000F3E9" w14:textId="77777777" w:rsidR="00EE3FCF" w:rsidRPr="00CB570C" w:rsidRDefault="00EE3FCF" w:rsidP="003B6998">
            <w:pPr>
              <w:pStyle w:val="TAL"/>
              <w:rPr>
                <w:bCs/>
                <w:iCs/>
              </w:rPr>
            </w:pPr>
          </w:p>
          <w:p w14:paraId="1F9A2E07" w14:textId="77777777" w:rsidR="00EE3FCF" w:rsidRPr="00CB570C" w:rsidRDefault="00EE3FCF" w:rsidP="003B6998">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78E48A19" w14:textId="77777777" w:rsidR="00EE3FCF" w:rsidRPr="00CB570C" w:rsidRDefault="00EE3FCF" w:rsidP="003B6998">
            <w:pPr>
              <w:pStyle w:val="TAL"/>
              <w:jc w:val="center"/>
              <w:rPr>
                <w:bCs/>
                <w:iCs/>
              </w:rPr>
            </w:pPr>
            <w:r w:rsidRPr="00CB570C">
              <w:rPr>
                <w:bCs/>
                <w:iCs/>
              </w:rPr>
              <w:t>Band</w:t>
            </w:r>
          </w:p>
        </w:tc>
        <w:tc>
          <w:tcPr>
            <w:tcW w:w="567" w:type="dxa"/>
          </w:tcPr>
          <w:p w14:paraId="7292CCD3" w14:textId="77777777" w:rsidR="00EE3FCF" w:rsidRPr="00CB570C" w:rsidRDefault="00EE3FCF" w:rsidP="003B6998">
            <w:pPr>
              <w:pStyle w:val="TAL"/>
              <w:jc w:val="center"/>
            </w:pPr>
            <w:r w:rsidRPr="00CB570C">
              <w:t>No</w:t>
            </w:r>
          </w:p>
        </w:tc>
        <w:tc>
          <w:tcPr>
            <w:tcW w:w="709" w:type="dxa"/>
          </w:tcPr>
          <w:p w14:paraId="04C8C2A7" w14:textId="77777777" w:rsidR="00EE3FCF" w:rsidRPr="00CB570C" w:rsidRDefault="00EE3FCF" w:rsidP="003B6998">
            <w:pPr>
              <w:pStyle w:val="TAL"/>
              <w:jc w:val="center"/>
              <w:rPr>
                <w:bCs/>
                <w:iCs/>
              </w:rPr>
            </w:pPr>
            <w:r w:rsidRPr="00CB570C">
              <w:rPr>
                <w:bCs/>
                <w:iCs/>
              </w:rPr>
              <w:t>N/A</w:t>
            </w:r>
          </w:p>
        </w:tc>
        <w:tc>
          <w:tcPr>
            <w:tcW w:w="728" w:type="dxa"/>
          </w:tcPr>
          <w:p w14:paraId="24E027DC" w14:textId="77777777" w:rsidR="00EE3FCF" w:rsidRPr="00CB570C" w:rsidRDefault="00EE3FCF" w:rsidP="003B6998">
            <w:pPr>
              <w:pStyle w:val="TAL"/>
              <w:jc w:val="center"/>
              <w:rPr>
                <w:bCs/>
                <w:iCs/>
              </w:rPr>
            </w:pPr>
            <w:r w:rsidRPr="00CB570C">
              <w:rPr>
                <w:bCs/>
                <w:iCs/>
              </w:rPr>
              <w:t>N/A</w:t>
            </w:r>
          </w:p>
        </w:tc>
      </w:tr>
      <w:tr w:rsidR="00EE3FCF" w:rsidRPr="00CB570C" w:rsidDel="00172633" w14:paraId="6270D2EE" w14:textId="77777777" w:rsidTr="003B6998">
        <w:trPr>
          <w:cantSplit/>
          <w:tblHeader/>
        </w:trPr>
        <w:tc>
          <w:tcPr>
            <w:tcW w:w="6917" w:type="dxa"/>
          </w:tcPr>
          <w:p w14:paraId="4BDBF8DB" w14:textId="77777777" w:rsidR="00EE3FCF" w:rsidRPr="00CB570C" w:rsidRDefault="00EE3FCF" w:rsidP="003B6998">
            <w:pPr>
              <w:pStyle w:val="TAL"/>
              <w:rPr>
                <w:b/>
                <w:i/>
              </w:rPr>
            </w:pPr>
            <w:r w:rsidRPr="00CB570C">
              <w:rPr>
                <w:b/>
                <w:i/>
              </w:rPr>
              <w:t>ltm-MAC-CE-JointTCI-r18</w:t>
            </w:r>
          </w:p>
          <w:p w14:paraId="50E6C712"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406FCB64" w14:textId="77777777" w:rsidR="00EE3FCF" w:rsidRPr="00CB570C" w:rsidRDefault="00EE3FCF" w:rsidP="003B6998">
            <w:pPr>
              <w:pStyle w:val="TAL"/>
              <w:rPr>
                <w:rFonts w:cs="Arial"/>
                <w:szCs w:val="18"/>
              </w:rPr>
            </w:pPr>
            <w:r w:rsidRPr="00CB570C">
              <w:rPr>
                <w:rFonts w:cs="Arial"/>
                <w:szCs w:val="18"/>
              </w:rPr>
              <w:t>This capability comprises the following parameters:</w:t>
            </w:r>
          </w:p>
          <w:p w14:paraId="1BDA8A9B"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2A04168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79E1180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B6490D9" w14:textId="77777777" w:rsidR="00EE3FCF" w:rsidRPr="00CB570C" w:rsidRDefault="00EE3FCF" w:rsidP="003B6998">
            <w:pPr>
              <w:pStyle w:val="TAL"/>
              <w:rPr>
                <w:bCs/>
                <w:iCs/>
              </w:rPr>
            </w:pPr>
          </w:p>
          <w:p w14:paraId="6C15C4D9" w14:textId="77777777" w:rsidR="00EE3FCF" w:rsidRPr="00CB570C" w:rsidRDefault="00EE3FCF" w:rsidP="003B6998">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1A2DA7E1" w14:textId="77777777" w:rsidR="00EE3FCF" w:rsidRPr="00CB570C" w:rsidRDefault="00EE3FCF" w:rsidP="003B6998">
            <w:pPr>
              <w:pStyle w:val="TAL"/>
              <w:rPr>
                <w:bCs/>
                <w:iCs/>
              </w:rPr>
            </w:pPr>
          </w:p>
          <w:p w14:paraId="648E1DB4" w14:textId="77777777" w:rsidR="00EE3FCF" w:rsidRPr="00CB570C" w:rsidRDefault="00EE3FCF" w:rsidP="003B6998">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3B1680B8" w14:textId="77777777" w:rsidR="00EE3FCF" w:rsidRPr="00CB570C" w:rsidRDefault="00EE3FCF" w:rsidP="003B6998">
            <w:pPr>
              <w:pStyle w:val="TAL"/>
              <w:rPr>
                <w:b/>
                <w:i/>
              </w:rPr>
            </w:pPr>
          </w:p>
        </w:tc>
        <w:tc>
          <w:tcPr>
            <w:tcW w:w="709" w:type="dxa"/>
          </w:tcPr>
          <w:p w14:paraId="6954F61F" w14:textId="77777777" w:rsidR="00EE3FCF" w:rsidRPr="00CB570C" w:rsidRDefault="00EE3FCF" w:rsidP="003B6998">
            <w:pPr>
              <w:pStyle w:val="TAL"/>
              <w:jc w:val="center"/>
              <w:rPr>
                <w:bCs/>
                <w:iCs/>
              </w:rPr>
            </w:pPr>
            <w:r w:rsidRPr="00CB570C">
              <w:rPr>
                <w:bCs/>
                <w:iCs/>
              </w:rPr>
              <w:t>Band</w:t>
            </w:r>
          </w:p>
        </w:tc>
        <w:tc>
          <w:tcPr>
            <w:tcW w:w="567" w:type="dxa"/>
          </w:tcPr>
          <w:p w14:paraId="7B72F6F3" w14:textId="77777777" w:rsidR="00EE3FCF" w:rsidRPr="00CB570C" w:rsidRDefault="00EE3FCF" w:rsidP="003B6998">
            <w:pPr>
              <w:pStyle w:val="TAL"/>
              <w:jc w:val="center"/>
            </w:pPr>
            <w:r w:rsidRPr="00CB570C">
              <w:t>No</w:t>
            </w:r>
          </w:p>
        </w:tc>
        <w:tc>
          <w:tcPr>
            <w:tcW w:w="709" w:type="dxa"/>
          </w:tcPr>
          <w:p w14:paraId="0478B381" w14:textId="77777777" w:rsidR="00EE3FCF" w:rsidRPr="00CB570C" w:rsidRDefault="00EE3FCF" w:rsidP="003B6998">
            <w:pPr>
              <w:pStyle w:val="TAL"/>
              <w:jc w:val="center"/>
              <w:rPr>
                <w:bCs/>
                <w:iCs/>
              </w:rPr>
            </w:pPr>
            <w:r w:rsidRPr="00CB570C">
              <w:rPr>
                <w:bCs/>
                <w:iCs/>
              </w:rPr>
              <w:t>N/A</w:t>
            </w:r>
          </w:p>
        </w:tc>
        <w:tc>
          <w:tcPr>
            <w:tcW w:w="728" w:type="dxa"/>
          </w:tcPr>
          <w:p w14:paraId="258B0CA5" w14:textId="77777777" w:rsidR="00EE3FCF" w:rsidRPr="00CB570C" w:rsidRDefault="00EE3FCF" w:rsidP="003B6998">
            <w:pPr>
              <w:pStyle w:val="TAL"/>
              <w:jc w:val="center"/>
              <w:rPr>
                <w:bCs/>
                <w:iCs/>
              </w:rPr>
            </w:pPr>
            <w:r w:rsidRPr="00CB570C">
              <w:rPr>
                <w:bCs/>
                <w:iCs/>
              </w:rPr>
              <w:t>N/A</w:t>
            </w:r>
          </w:p>
        </w:tc>
      </w:tr>
      <w:tr w:rsidR="00EE3FCF" w:rsidRPr="00CB570C" w:rsidDel="00172633" w14:paraId="65D60B1B" w14:textId="77777777" w:rsidTr="003B6998">
        <w:trPr>
          <w:cantSplit/>
          <w:tblHeader/>
        </w:trPr>
        <w:tc>
          <w:tcPr>
            <w:tcW w:w="6917" w:type="dxa"/>
          </w:tcPr>
          <w:p w14:paraId="1D58EF1F" w14:textId="77777777" w:rsidR="00EE3FCF" w:rsidRPr="00CB570C" w:rsidRDefault="00EE3FCF" w:rsidP="003B6998">
            <w:pPr>
              <w:pStyle w:val="TAL"/>
              <w:rPr>
                <w:b/>
                <w:i/>
              </w:rPr>
            </w:pPr>
            <w:r w:rsidRPr="00CB570C">
              <w:rPr>
                <w:b/>
                <w:i/>
              </w:rPr>
              <w:t>ltm-MAC-CE-SeparateTCI-r18</w:t>
            </w:r>
          </w:p>
          <w:p w14:paraId="77DA38FF"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MAC-CE activated DL/UL LTM TCI states.</w:t>
            </w:r>
          </w:p>
          <w:p w14:paraId="09C98C72" w14:textId="77777777" w:rsidR="00EE3FCF" w:rsidRPr="00CB570C" w:rsidRDefault="00EE3FCF" w:rsidP="003B6998">
            <w:pPr>
              <w:pStyle w:val="TAL"/>
              <w:rPr>
                <w:rFonts w:cs="Arial"/>
                <w:szCs w:val="18"/>
              </w:rPr>
            </w:pPr>
            <w:r w:rsidRPr="00CB570C">
              <w:rPr>
                <w:rFonts w:cs="Arial"/>
                <w:szCs w:val="18"/>
              </w:rPr>
              <w:t>This capability comprises the following parameters:</w:t>
            </w:r>
          </w:p>
          <w:p w14:paraId="141DA3FE"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5029120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52A6613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53EBD19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18D5906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411E934" w14:textId="77777777" w:rsidR="00EE3FCF" w:rsidRPr="00CB570C" w:rsidRDefault="00EE3FCF" w:rsidP="003B6998">
            <w:pPr>
              <w:pStyle w:val="TAL"/>
              <w:rPr>
                <w:bCs/>
                <w:iCs/>
              </w:rPr>
            </w:pPr>
          </w:p>
          <w:p w14:paraId="4E2C60A8" w14:textId="77777777" w:rsidR="00EE3FCF" w:rsidRPr="00CB570C" w:rsidRDefault="00EE3FCF" w:rsidP="003B6998">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1784F509" w14:textId="77777777" w:rsidR="00EE3FCF" w:rsidRPr="00CB570C" w:rsidRDefault="00EE3FCF" w:rsidP="003B6998">
            <w:pPr>
              <w:pStyle w:val="TAL"/>
              <w:rPr>
                <w:bCs/>
                <w:iCs/>
              </w:rPr>
            </w:pPr>
          </w:p>
          <w:p w14:paraId="62B9123D" w14:textId="77777777" w:rsidR="00EE3FCF" w:rsidRPr="00CB570C" w:rsidRDefault="00EE3FCF" w:rsidP="003B6998">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70FDA24C" w14:textId="77777777" w:rsidR="00EE3FCF" w:rsidRPr="00CB570C" w:rsidRDefault="00EE3FCF" w:rsidP="003B6998">
            <w:pPr>
              <w:pStyle w:val="TAL"/>
              <w:jc w:val="center"/>
              <w:rPr>
                <w:bCs/>
                <w:iCs/>
              </w:rPr>
            </w:pPr>
            <w:r w:rsidRPr="00CB570C">
              <w:rPr>
                <w:bCs/>
                <w:iCs/>
              </w:rPr>
              <w:t>Band</w:t>
            </w:r>
          </w:p>
        </w:tc>
        <w:tc>
          <w:tcPr>
            <w:tcW w:w="567" w:type="dxa"/>
          </w:tcPr>
          <w:p w14:paraId="4D482C47" w14:textId="77777777" w:rsidR="00EE3FCF" w:rsidRPr="00CB570C" w:rsidRDefault="00EE3FCF" w:rsidP="003B6998">
            <w:pPr>
              <w:pStyle w:val="TAL"/>
              <w:jc w:val="center"/>
            </w:pPr>
            <w:r w:rsidRPr="00CB570C">
              <w:t>No</w:t>
            </w:r>
          </w:p>
        </w:tc>
        <w:tc>
          <w:tcPr>
            <w:tcW w:w="709" w:type="dxa"/>
          </w:tcPr>
          <w:p w14:paraId="64D78492" w14:textId="77777777" w:rsidR="00EE3FCF" w:rsidRPr="00CB570C" w:rsidRDefault="00EE3FCF" w:rsidP="003B6998">
            <w:pPr>
              <w:pStyle w:val="TAL"/>
              <w:jc w:val="center"/>
              <w:rPr>
                <w:bCs/>
                <w:iCs/>
              </w:rPr>
            </w:pPr>
            <w:r w:rsidRPr="00CB570C">
              <w:rPr>
                <w:bCs/>
                <w:iCs/>
              </w:rPr>
              <w:t>N/A</w:t>
            </w:r>
          </w:p>
        </w:tc>
        <w:tc>
          <w:tcPr>
            <w:tcW w:w="728" w:type="dxa"/>
          </w:tcPr>
          <w:p w14:paraId="3B05BAA4" w14:textId="77777777" w:rsidR="00EE3FCF" w:rsidRPr="00CB570C" w:rsidRDefault="00EE3FCF" w:rsidP="003B6998">
            <w:pPr>
              <w:pStyle w:val="TAL"/>
              <w:jc w:val="center"/>
              <w:rPr>
                <w:bCs/>
                <w:iCs/>
              </w:rPr>
            </w:pPr>
            <w:r w:rsidRPr="00CB570C">
              <w:rPr>
                <w:bCs/>
                <w:iCs/>
              </w:rPr>
              <w:t>N/A</w:t>
            </w:r>
          </w:p>
        </w:tc>
      </w:tr>
      <w:tr w:rsidR="00EE3FCF" w:rsidRPr="00CB570C" w14:paraId="2E0D2E16"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74E95E" w14:textId="77777777" w:rsidR="00EE3FCF" w:rsidRPr="00CB570C" w:rsidRDefault="00EE3FCF" w:rsidP="003B6998">
            <w:pPr>
              <w:pStyle w:val="TAL"/>
              <w:rPr>
                <w:b/>
                <w:i/>
              </w:rPr>
            </w:pPr>
            <w:r w:rsidRPr="00CB570C">
              <w:rPr>
                <w:b/>
                <w:i/>
              </w:rPr>
              <w:t>maxDynamicSlotRepetitionForSPS-Multicast-r17</w:t>
            </w:r>
          </w:p>
          <w:p w14:paraId="23299DD5" w14:textId="77777777" w:rsidR="00EE3FCF" w:rsidRPr="00CB570C" w:rsidRDefault="00EE3FCF" w:rsidP="003B6998">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E98B053" w14:textId="77777777" w:rsidR="00EE3FCF" w:rsidRPr="00CB570C" w:rsidRDefault="00EE3FCF" w:rsidP="003B6998">
            <w:pPr>
              <w:pStyle w:val="TAL"/>
              <w:rPr>
                <w:bCs/>
                <w:iCs/>
              </w:rPr>
            </w:pPr>
          </w:p>
          <w:p w14:paraId="12B11F9F" w14:textId="77777777" w:rsidR="00EE3FCF" w:rsidRPr="00CB570C" w:rsidRDefault="00EE3FCF" w:rsidP="003B6998">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016C478" w14:textId="77777777" w:rsidR="00EE3FCF" w:rsidRPr="00CB570C" w:rsidRDefault="00EE3FCF" w:rsidP="003B699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7C01CA"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45D8630" w14:textId="77777777" w:rsidR="00EE3FCF" w:rsidRPr="00CB570C" w:rsidRDefault="00EE3FCF" w:rsidP="003B699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F1B72E" w14:textId="77777777" w:rsidR="00EE3FCF" w:rsidRPr="00CB570C" w:rsidRDefault="00EE3FCF" w:rsidP="003B6998">
            <w:pPr>
              <w:pStyle w:val="TAL"/>
              <w:jc w:val="center"/>
              <w:rPr>
                <w:bCs/>
                <w:iCs/>
              </w:rPr>
            </w:pPr>
            <w:r w:rsidRPr="00CB570C">
              <w:rPr>
                <w:bCs/>
                <w:iCs/>
              </w:rPr>
              <w:t>N/A</w:t>
            </w:r>
          </w:p>
        </w:tc>
      </w:tr>
      <w:tr w:rsidR="00EE3FCF" w:rsidRPr="00CB570C" w14:paraId="2B101614" w14:textId="77777777" w:rsidTr="003B6998">
        <w:trPr>
          <w:cantSplit/>
          <w:tblHeader/>
        </w:trPr>
        <w:tc>
          <w:tcPr>
            <w:tcW w:w="6917" w:type="dxa"/>
          </w:tcPr>
          <w:p w14:paraId="4AADDBAE" w14:textId="77777777" w:rsidR="00EE3FCF" w:rsidRPr="00CB570C" w:rsidRDefault="00EE3FCF" w:rsidP="003B6998">
            <w:pPr>
              <w:pStyle w:val="TAL"/>
              <w:rPr>
                <w:b/>
                <w:bCs/>
                <w:i/>
                <w:iCs/>
              </w:rPr>
            </w:pPr>
            <w:r w:rsidRPr="00CB570C">
              <w:rPr>
                <w:b/>
                <w:bCs/>
                <w:i/>
                <w:iCs/>
              </w:rPr>
              <w:lastRenderedPageBreak/>
              <w:t>maxModulationOrderForMulticast-r17</w:t>
            </w:r>
          </w:p>
          <w:p w14:paraId="0AD18C50" w14:textId="77777777" w:rsidR="00EE3FCF" w:rsidRPr="00CB570C" w:rsidRDefault="00EE3FCF" w:rsidP="003B6998">
            <w:pPr>
              <w:pStyle w:val="TAL"/>
            </w:pPr>
            <w:r w:rsidRPr="00CB570C">
              <w:t>Defines the maximal modulation order for multicast PDSCH in RRC_CONNECTED. If not reported, UE supports the same modulation order as unicast.</w:t>
            </w:r>
          </w:p>
          <w:p w14:paraId="24009455"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45474E5B"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5B95CBDA" w14:textId="77777777" w:rsidR="00EE3FCF" w:rsidRPr="00CB570C" w:rsidRDefault="00EE3FCF" w:rsidP="003B6998">
            <w:pPr>
              <w:pStyle w:val="B1"/>
              <w:spacing w:after="0"/>
              <w:rPr>
                <w:rFonts w:ascii="Arial" w:hAnsi="Arial" w:cs="Arial"/>
                <w:sz w:val="18"/>
                <w:szCs w:val="18"/>
              </w:rPr>
            </w:pPr>
          </w:p>
          <w:p w14:paraId="1CBA5F63" w14:textId="77777777" w:rsidR="00EE3FCF" w:rsidRPr="00CB570C" w:rsidRDefault="00EE3FCF" w:rsidP="003B6998">
            <w:pPr>
              <w:pStyle w:val="TAL"/>
            </w:pPr>
            <w:r w:rsidRPr="00CB570C">
              <w:t xml:space="preserve">A UE supporting this feature shall also indicate support of </w:t>
            </w:r>
            <w:r w:rsidRPr="00CB570C">
              <w:rPr>
                <w:i/>
                <w:iCs/>
              </w:rPr>
              <w:t>dynamicMulticastPCell-r17</w:t>
            </w:r>
            <w:r w:rsidRPr="00CB570C">
              <w:t>.</w:t>
            </w:r>
          </w:p>
          <w:p w14:paraId="34EA0FBD" w14:textId="77777777" w:rsidR="00EE3FCF" w:rsidRPr="00CB570C" w:rsidRDefault="00EE3FCF" w:rsidP="003B6998">
            <w:pPr>
              <w:pStyle w:val="TAL"/>
            </w:pPr>
          </w:p>
          <w:p w14:paraId="126A9709" w14:textId="77777777" w:rsidR="00EE3FCF" w:rsidRPr="00CB570C" w:rsidRDefault="00EE3FCF" w:rsidP="003B6998">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1E30F1CA" w14:textId="77777777" w:rsidR="00EE3FCF" w:rsidRPr="00CB570C" w:rsidRDefault="00EE3FCF" w:rsidP="003B6998">
            <w:pPr>
              <w:pStyle w:val="TAL"/>
              <w:jc w:val="center"/>
              <w:rPr>
                <w:bCs/>
                <w:iCs/>
              </w:rPr>
            </w:pPr>
            <w:r w:rsidRPr="00CB570C">
              <w:t>Band</w:t>
            </w:r>
          </w:p>
        </w:tc>
        <w:tc>
          <w:tcPr>
            <w:tcW w:w="567" w:type="dxa"/>
          </w:tcPr>
          <w:p w14:paraId="56B88ABA" w14:textId="77777777" w:rsidR="00EE3FCF" w:rsidRPr="00CB570C" w:rsidRDefault="00EE3FCF" w:rsidP="003B6998">
            <w:pPr>
              <w:pStyle w:val="TAL"/>
              <w:jc w:val="center"/>
            </w:pPr>
            <w:r w:rsidRPr="00CB570C">
              <w:t>No</w:t>
            </w:r>
          </w:p>
        </w:tc>
        <w:tc>
          <w:tcPr>
            <w:tcW w:w="709" w:type="dxa"/>
          </w:tcPr>
          <w:p w14:paraId="00AEF231" w14:textId="77777777" w:rsidR="00EE3FCF" w:rsidRPr="00CB570C" w:rsidRDefault="00EE3FCF" w:rsidP="003B6998">
            <w:pPr>
              <w:pStyle w:val="TAL"/>
              <w:jc w:val="center"/>
              <w:rPr>
                <w:bCs/>
                <w:iCs/>
              </w:rPr>
            </w:pPr>
            <w:r w:rsidRPr="00CB570C">
              <w:rPr>
                <w:bCs/>
                <w:iCs/>
              </w:rPr>
              <w:t>N/A</w:t>
            </w:r>
          </w:p>
        </w:tc>
        <w:tc>
          <w:tcPr>
            <w:tcW w:w="728" w:type="dxa"/>
          </w:tcPr>
          <w:p w14:paraId="528DF580" w14:textId="77777777" w:rsidR="00EE3FCF" w:rsidRPr="00CB570C" w:rsidRDefault="00EE3FCF" w:rsidP="003B6998">
            <w:pPr>
              <w:pStyle w:val="TAL"/>
              <w:jc w:val="center"/>
              <w:rPr>
                <w:bCs/>
                <w:iCs/>
              </w:rPr>
            </w:pPr>
            <w:r w:rsidRPr="00CB570C">
              <w:rPr>
                <w:bCs/>
                <w:iCs/>
              </w:rPr>
              <w:t>N/A</w:t>
            </w:r>
          </w:p>
        </w:tc>
      </w:tr>
      <w:tr w:rsidR="00EE3FCF" w:rsidRPr="00CB570C" w:rsidDel="00172633" w14:paraId="2A38E3CD" w14:textId="77777777" w:rsidTr="003B6998">
        <w:trPr>
          <w:cantSplit/>
          <w:tblHeader/>
        </w:trPr>
        <w:tc>
          <w:tcPr>
            <w:tcW w:w="6917" w:type="dxa"/>
          </w:tcPr>
          <w:p w14:paraId="232BD5C2" w14:textId="77777777" w:rsidR="00EE3FCF" w:rsidRPr="00CB570C" w:rsidRDefault="00EE3FCF" w:rsidP="003B6998">
            <w:pPr>
              <w:pStyle w:val="TAL"/>
              <w:rPr>
                <w:b/>
                <w:i/>
              </w:rPr>
            </w:pPr>
            <w:r w:rsidRPr="00CB570C">
              <w:rPr>
                <w:b/>
                <w:i/>
              </w:rPr>
              <w:t>maxNumberActivatedTCI-States-r16</w:t>
            </w:r>
          </w:p>
          <w:p w14:paraId="63B43ACE" w14:textId="77777777" w:rsidR="00EE3FCF" w:rsidRPr="00CB570C" w:rsidRDefault="00EE3FCF" w:rsidP="003B6998">
            <w:pPr>
              <w:pStyle w:val="TAL"/>
              <w:rPr>
                <w:bCs/>
                <w:iCs/>
              </w:rPr>
            </w:pPr>
            <w:r w:rsidRPr="00CB570C">
              <w:rPr>
                <w:bCs/>
                <w:iCs/>
              </w:rPr>
              <w:t>Indicates maximum number of activated TCI states. This capability signalling includes the following:</w:t>
            </w:r>
          </w:p>
          <w:p w14:paraId="1440EE0B"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19F8E37B"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7C3BA418" w14:textId="77777777" w:rsidR="00EE3FCF" w:rsidRPr="00CB570C" w:rsidRDefault="00EE3FCF" w:rsidP="003B6998">
            <w:pPr>
              <w:pStyle w:val="TAL"/>
              <w:rPr>
                <w:bCs/>
                <w:iCs/>
              </w:rPr>
            </w:pPr>
          </w:p>
          <w:p w14:paraId="171338B0" w14:textId="77777777" w:rsidR="00EE3FCF" w:rsidRPr="00CB570C" w:rsidDel="00172633" w:rsidRDefault="00EE3FCF" w:rsidP="003B6998">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5772771A" w14:textId="77777777" w:rsidR="00EE3FCF" w:rsidRPr="00CB570C" w:rsidDel="00172633" w:rsidRDefault="00EE3FCF" w:rsidP="003B6998">
            <w:pPr>
              <w:pStyle w:val="TAL"/>
              <w:jc w:val="center"/>
              <w:rPr>
                <w:bCs/>
                <w:iCs/>
              </w:rPr>
            </w:pPr>
            <w:r w:rsidRPr="00CB570C">
              <w:rPr>
                <w:bCs/>
                <w:iCs/>
              </w:rPr>
              <w:t>Band</w:t>
            </w:r>
          </w:p>
        </w:tc>
        <w:tc>
          <w:tcPr>
            <w:tcW w:w="567" w:type="dxa"/>
          </w:tcPr>
          <w:p w14:paraId="5D4FFF01" w14:textId="77777777" w:rsidR="00EE3FCF" w:rsidRPr="00CB570C" w:rsidDel="00172633" w:rsidRDefault="00EE3FCF" w:rsidP="003B6998">
            <w:pPr>
              <w:pStyle w:val="TAL"/>
              <w:jc w:val="center"/>
            </w:pPr>
            <w:r w:rsidRPr="00CB570C">
              <w:t>No</w:t>
            </w:r>
          </w:p>
        </w:tc>
        <w:tc>
          <w:tcPr>
            <w:tcW w:w="709" w:type="dxa"/>
          </w:tcPr>
          <w:p w14:paraId="60F6AC0B" w14:textId="77777777" w:rsidR="00EE3FCF" w:rsidRPr="00CB570C" w:rsidDel="00172633" w:rsidRDefault="00EE3FCF" w:rsidP="003B6998">
            <w:pPr>
              <w:pStyle w:val="TAL"/>
              <w:jc w:val="center"/>
              <w:rPr>
                <w:bCs/>
                <w:iCs/>
              </w:rPr>
            </w:pPr>
            <w:r w:rsidRPr="00CB570C">
              <w:rPr>
                <w:bCs/>
                <w:iCs/>
              </w:rPr>
              <w:t>N/A</w:t>
            </w:r>
          </w:p>
        </w:tc>
        <w:tc>
          <w:tcPr>
            <w:tcW w:w="728" w:type="dxa"/>
          </w:tcPr>
          <w:p w14:paraId="7233044D" w14:textId="77777777" w:rsidR="00EE3FCF" w:rsidRPr="00CB570C" w:rsidDel="00172633" w:rsidRDefault="00EE3FCF" w:rsidP="003B6998">
            <w:pPr>
              <w:pStyle w:val="TAL"/>
              <w:jc w:val="center"/>
              <w:rPr>
                <w:bCs/>
                <w:iCs/>
              </w:rPr>
            </w:pPr>
            <w:r w:rsidRPr="00CB570C">
              <w:rPr>
                <w:bCs/>
                <w:iCs/>
              </w:rPr>
              <w:t>N/A</w:t>
            </w:r>
          </w:p>
        </w:tc>
      </w:tr>
      <w:tr w:rsidR="00EE3FCF" w:rsidRPr="00CB570C" w14:paraId="7B604122" w14:textId="77777777" w:rsidTr="003B6998">
        <w:trPr>
          <w:cantSplit/>
          <w:tblHeader/>
        </w:trPr>
        <w:tc>
          <w:tcPr>
            <w:tcW w:w="6917" w:type="dxa"/>
          </w:tcPr>
          <w:p w14:paraId="6388039E" w14:textId="77777777" w:rsidR="00EE3FCF" w:rsidRPr="00CB570C" w:rsidRDefault="00EE3FCF" w:rsidP="003B6998">
            <w:pPr>
              <w:pStyle w:val="TAL"/>
              <w:rPr>
                <w:b/>
                <w:bCs/>
                <w:i/>
                <w:iCs/>
              </w:rPr>
            </w:pPr>
            <w:r w:rsidRPr="00CB570C">
              <w:rPr>
                <w:b/>
                <w:bCs/>
                <w:i/>
                <w:iCs/>
              </w:rPr>
              <w:t>maxNumberCSI-RS-BFD</w:t>
            </w:r>
          </w:p>
          <w:p w14:paraId="73FF9D8F" w14:textId="77777777" w:rsidR="00EE3FCF" w:rsidRPr="00CB570C" w:rsidRDefault="00EE3FCF" w:rsidP="003B6998">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304C7CFF" w14:textId="77777777" w:rsidR="00EE3FCF" w:rsidRPr="00CB570C" w:rsidRDefault="00EE3FCF" w:rsidP="003B6998">
            <w:pPr>
              <w:pStyle w:val="TAL"/>
              <w:jc w:val="center"/>
              <w:rPr>
                <w:bCs/>
                <w:iCs/>
              </w:rPr>
            </w:pPr>
            <w:r w:rsidRPr="00CB570C">
              <w:rPr>
                <w:bCs/>
                <w:iCs/>
              </w:rPr>
              <w:t>Band</w:t>
            </w:r>
          </w:p>
        </w:tc>
        <w:tc>
          <w:tcPr>
            <w:tcW w:w="567" w:type="dxa"/>
          </w:tcPr>
          <w:p w14:paraId="01641AD5" w14:textId="77777777" w:rsidR="00EE3FCF" w:rsidRPr="00CB570C" w:rsidRDefault="00EE3FCF" w:rsidP="003B6998">
            <w:pPr>
              <w:pStyle w:val="TAL"/>
              <w:jc w:val="center"/>
              <w:rPr>
                <w:bCs/>
                <w:iCs/>
              </w:rPr>
            </w:pPr>
            <w:r w:rsidRPr="00CB570C">
              <w:rPr>
                <w:bCs/>
                <w:iCs/>
              </w:rPr>
              <w:t>CY</w:t>
            </w:r>
          </w:p>
        </w:tc>
        <w:tc>
          <w:tcPr>
            <w:tcW w:w="709" w:type="dxa"/>
          </w:tcPr>
          <w:p w14:paraId="786608D6" w14:textId="77777777" w:rsidR="00EE3FCF" w:rsidRPr="00CB570C" w:rsidRDefault="00EE3FCF" w:rsidP="003B6998">
            <w:pPr>
              <w:pStyle w:val="TAL"/>
              <w:jc w:val="center"/>
              <w:rPr>
                <w:bCs/>
                <w:iCs/>
              </w:rPr>
            </w:pPr>
            <w:r w:rsidRPr="00CB570C">
              <w:rPr>
                <w:bCs/>
                <w:iCs/>
              </w:rPr>
              <w:t>N/A</w:t>
            </w:r>
          </w:p>
        </w:tc>
        <w:tc>
          <w:tcPr>
            <w:tcW w:w="728" w:type="dxa"/>
          </w:tcPr>
          <w:p w14:paraId="7D6DE111" w14:textId="77777777" w:rsidR="00EE3FCF" w:rsidRPr="00CB570C" w:rsidRDefault="00EE3FCF" w:rsidP="003B6998">
            <w:pPr>
              <w:pStyle w:val="TAL"/>
              <w:jc w:val="center"/>
            </w:pPr>
            <w:r w:rsidRPr="00CB570C">
              <w:rPr>
                <w:bCs/>
                <w:iCs/>
              </w:rPr>
              <w:t>N/A</w:t>
            </w:r>
          </w:p>
        </w:tc>
      </w:tr>
      <w:tr w:rsidR="00EE3FCF" w:rsidRPr="00CB570C" w14:paraId="6F2C4F2D" w14:textId="77777777" w:rsidTr="003B6998">
        <w:trPr>
          <w:cantSplit/>
          <w:tblHeader/>
        </w:trPr>
        <w:tc>
          <w:tcPr>
            <w:tcW w:w="6917" w:type="dxa"/>
          </w:tcPr>
          <w:p w14:paraId="36AFAE36" w14:textId="77777777" w:rsidR="00EE3FCF" w:rsidRPr="00CB570C" w:rsidRDefault="00EE3FCF" w:rsidP="003B6998">
            <w:pPr>
              <w:pStyle w:val="TAL"/>
              <w:rPr>
                <w:b/>
                <w:bCs/>
                <w:i/>
                <w:iCs/>
              </w:rPr>
            </w:pPr>
            <w:r w:rsidRPr="00CB570C">
              <w:rPr>
                <w:b/>
                <w:bCs/>
                <w:i/>
                <w:iCs/>
              </w:rPr>
              <w:t>maxNumberCSI-RS-SSB-CBD</w:t>
            </w:r>
          </w:p>
          <w:p w14:paraId="0CBB2703" w14:textId="77777777" w:rsidR="00EE3FCF" w:rsidRPr="00CB570C" w:rsidRDefault="00EE3FCF" w:rsidP="003B6998">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02D445F5" w14:textId="77777777" w:rsidR="00EE3FCF" w:rsidRPr="00CB570C" w:rsidRDefault="00EE3FCF" w:rsidP="003B6998">
            <w:pPr>
              <w:pStyle w:val="TAL"/>
              <w:jc w:val="center"/>
              <w:rPr>
                <w:bCs/>
                <w:iCs/>
              </w:rPr>
            </w:pPr>
            <w:r w:rsidRPr="00CB570C">
              <w:rPr>
                <w:bCs/>
                <w:iCs/>
              </w:rPr>
              <w:t>Band</w:t>
            </w:r>
          </w:p>
        </w:tc>
        <w:tc>
          <w:tcPr>
            <w:tcW w:w="567" w:type="dxa"/>
          </w:tcPr>
          <w:p w14:paraId="248C6D65" w14:textId="77777777" w:rsidR="00EE3FCF" w:rsidRPr="00CB570C" w:rsidRDefault="00EE3FCF" w:rsidP="003B6998">
            <w:pPr>
              <w:pStyle w:val="TAL"/>
              <w:jc w:val="center"/>
              <w:rPr>
                <w:bCs/>
                <w:iCs/>
              </w:rPr>
            </w:pPr>
            <w:r w:rsidRPr="00CB570C">
              <w:rPr>
                <w:bCs/>
                <w:iCs/>
              </w:rPr>
              <w:t>CY</w:t>
            </w:r>
          </w:p>
        </w:tc>
        <w:tc>
          <w:tcPr>
            <w:tcW w:w="709" w:type="dxa"/>
          </w:tcPr>
          <w:p w14:paraId="3A4D87AC" w14:textId="77777777" w:rsidR="00EE3FCF" w:rsidRPr="00CB570C" w:rsidRDefault="00EE3FCF" w:rsidP="003B6998">
            <w:pPr>
              <w:pStyle w:val="TAL"/>
              <w:jc w:val="center"/>
              <w:rPr>
                <w:bCs/>
                <w:iCs/>
              </w:rPr>
            </w:pPr>
            <w:r w:rsidRPr="00CB570C">
              <w:rPr>
                <w:bCs/>
                <w:iCs/>
              </w:rPr>
              <w:t>N/A</w:t>
            </w:r>
          </w:p>
        </w:tc>
        <w:tc>
          <w:tcPr>
            <w:tcW w:w="728" w:type="dxa"/>
          </w:tcPr>
          <w:p w14:paraId="4B5AA302" w14:textId="77777777" w:rsidR="00EE3FCF" w:rsidRPr="00CB570C" w:rsidRDefault="00EE3FCF" w:rsidP="003B6998">
            <w:pPr>
              <w:pStyle w:val="TAL"/>
              <w:jc w:val="center"/>
            </w:pPr>
            <w:r w:rsidRPr="00CB570C">
              <w:rPr>
                <w:bCs/>
                <w:iCs/>
              </w:rPr>
              <w:t>N/A</w:t>
            </w:r>
          </w:p>
        </w:tc>
      </w:tr>
      <w:tr w:rsidR="00EE3FCF" w:rsidRPr="00CB570C" w14:paraId="7C51C733" w14:textId="77777777" w:rsidTr="003B6998">
        <w:trPr>
          <w:cantSplit/>
          <w:tblHeader/>
        </w:trPr>
        <w:tc>
          <w:tcPr>
            <w:tcW w:w="6917" w:type="dxa"/>
          </w:tcPr>
          <w:p w14:paraId="11E66E2E" w14:textId="77777777" w:rsidR="00EE3FCF" w:rsidRPr="00CB570C" w:rsidRDefault="00EE3FCF" w:rsidP="003B6998">
            <w:pPr>
              <w:pStyle w:val="TAL"/>
              <w:rPr>
                <w:b/>
                <w:bCs/>
                <w:i/>
                <w:iCs/>
              </w:rPr>
            </w:pPr>
            <w:r w:rsidRPr="00CB570C">
              <w:rPr>
                <w:b/>
                <w:bCs/>
                <w:i/>
                <w:iCs/>
              </w:rPr>
              <w:t>maxNumberG-CS-RNTI-r17</w:t>
            </w:r>
          </w:p>
          <w:p w14:paraId="501DA5DD" w14:textId="77777777" w:rsidR="00EE3FCF" w:rsidRPr="00CB570C" w:rsidRDefault="00EE3FCF" w:rsidP="003B6998">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1C70F03F" w14:textId="77777777" w:rsidR="00EE3FCF" w:rsidRPr="00CB570C" w:rsidRDefault="00EE3FCF" w:rsidP="003B6998">
            <w:pPr>
              <w:pStyle w:val="TAL"/>
              <w:rPr>
                <w:rFonts w:eastAsia="MS PGothic"/>
              </w:rPr>
            </w:pPr>
          </w:p>
          <w:p w14:paraId="33BD5603" w14:textId="77777777" w:rsidR="00EE3FCF" w:rsidRPr="00CB570C" w:rsidRDefault="00EE3FCF" w:rsidP="003B6998">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0199829E" w14:textId="77777777" w:rsidR="00EE3FCF" w:rsidRPr="00CB570C" w:rsidRDefault="00EE3FCF" w:rsidP="003B6998">
            <w:pPr>
              <w:pStyle w:val="TAL"/>
              <w:jc w:val="center"/>
              <w:rPr>
                <w:bCs/>
                <w:iCs/>
              </w:rPr>
            </w:pPr>
            <w:r w:rsidRPr="00CB570C">
              <w:rPr>
                <w:bCs/>
                <w:iCs/>
              </w:rPr>
              <w:t>Band</w:t>
            </w:r>
          </w:p>
        </w:tc>
        <w:tc>
          <w:tcPr>
            <w:tcW w:w="567" w:type="dxa"/>
          </w:tcPr>
          <w:p w14:paraId="79348C7C" w14:textId="77777777" w:rsidR="00EE3FCF" w:rsidRPr="00CB570C" w:rsidRDefault="00EE3FCF" w:rsidP="003B6998">
            <w:pPr>
              <w:pStyle w:val="TAL"/>
              <w:jc w:val="center"/>
              <w:rPr>
                <w:bCs/>
                <w:iCs/>
              </w:rPr>
            </w:pPr>
            <w:r w:rsidRPr="00CB570C">
              <w:rPr>
                <w:bCs/>
                <w:iCs/>
              </w:rPr>
              <w:t>No</w:t>
            </w:r>
          </w:p>
        </w:tc>
        <w:tc>
          <w:tcPr>
            <w:tcW w:w="709" w:type="dxa"/>
          </w:tcPr>
          <w:p w14:paraId="6FFE6DE0" w14:textId="77777777" w:rsidR="00EE3FCF" w:rsidRPr="00CB570C" w:rsidRDefault="00EE3FCF" w:rsidP="003B6998">
            <w:pPr>
              <w:pStyle w:val="TAL"/>
              <w:jc w:val="center"/>
              <w:rPr>
                <w:bCs/>
                <w:iCs/>
              </w:rPr>
            </w:pPr>
            <w:r w:rsidRPr="00CB570C">
              <w:rPr>
                <w:bCs/>
                <w:iCs/>
              </w:rPr>
              <w:t>N/A</w:t>
            </w:r>
          </w:p>
        </w:tc>
        <w:tc>
          <w:tcPr>
            <w:tcW w:w="728" w:type="dxa"/>
          </w:tcPr>
          <w:p w14:paraId="0ECA2749" w14:textId="77777777" w:rsidR="00EE3FCF" w:rsidRPr="00CB570C" w:rsidRDefault="00EE3FCF" w:rsidP="003B6998">
            <w:pPr>
              <w:pStyle w:val="TAL"/>
              <w:jc w:val="center"/>
              <w:rPr>
                <w:bCs/>
                <w:iCs/>
              </w:rPr>
            </w:pPr>
            <w:r w:rsidRPr="00CB570C">
              <w:rPr>
                <w:bCs/>
                <w:iCs/>
              </w:rPr>
              <w:t>N/A</w:t>
            </w:r>
          </w:p>
        </w:tc>
      </w:tr>
      <w:tr w:rsidR="00EE3FCF" w:rsidRPr="00CB570C" w14:paraId="55EAE45C" w14:textId="77777777" w:rsidTr="003B6998">
        <w:trPr>
          <w:cantSplit/>
          <w:tblHeader/>
        </w:trPr>
        <w:tc>
          <w:tcPr>
            <w:tcW w:w="6917" w:type="dxa"/>
          </w:tcPr>
          <w:p w14:paraId="6853EBC2" w14:textId="77777777" w:rsidR="00EE3FCF" w:rsidRPr="00CB570C" w:rsidRDefault="00EE3FCF" w:rsidP="003B6998">
            <w:pPr>
              <w:pStyle w:val="TAL"/>
              <w:rPr>
                <w:b/>
                <w:bCs/>
                <w:i/>
                <w:iCs/>
              </w:rPr>
            </w:pPr>
            <w:r w:rsidRPr="00CB570C">
              <w:rPr>
                <w:b/>
                <w:bCs/>
                <w:i/>
                <w:iCs/>
              </w:rPr>
              <w:t>maxNumberG-RNTI-r17</w:t>
            </w:r>
          </w:p>
          <w:p w14:paraId="7688519B" w14:textId="77777777" w:rsidR="00EE3FCF" w:rsidRPr="00CB570C" w:rsidRDefault="00EE3FCF" w:rsidP="003B6998">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66AFA93B" w14:textId="77777777" w:rsidR="00EE3FCF" w:rsidRPr="00CB570C" w:rsidRDefault="00EE3FCF" w:rsidP="003B6998">
            <w:pPr>
              <w:pStyle w:val="TAL"/>
              <w:rPr>
                <w:rFonts w:eastAsia="MS PGothic"/>
              </w:rPr>
            </w:pPr>
          </w:p>
          <w:p w14:paraId="7BFC3B6F" w14:textId="77777777" w:rsidR="00EE3FCF" w:rsidRPr="00CB570C" w:rsidRDefault="00EE3FCF" w:rsidP="003B6998">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16810CF5" w14:textId="77777777" w:rsidR="00EE3FCF" w:rsidRPr="00CB570C" w:rsidRDefault="00EE3FCF" w:rsidP="003B6998">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6FDAE1C0" w14:textId="77777777" w:rsidR="00EE3FCF" w:rsidRPr="00CB570C" w:rsidRDefault="00EE3FCF" w:rsidP="003B6998">
            <w:pPr>
              <w:pStyle w:val="TAL"/>
              <w:jc w:val="center"/>
              <w:rPr>
                <w:bCs/>
                <w:iCs/>
              </w:rPr>
            </w:pPr>
            <w:r w:rsidRPr="00CB570C">
              <w:rPr>
                <w:bCs/>
                <w:iCs/>
              </w:rPr>
              <w:t>Band</w:t>
            </w:r>
          </w:p>
        </w:tc>
        <w:tc>
          <w:tcPr>
            <w:tcW w:w="567" w:type="dxa"/>
          </w:tcPr>
          <w:p w14:paraId="3B137F48" w14:textId="77777777" w:rsidR="00EE3FCF" w:rsidRPr="00CB570C" w:rsidRDefault="00EE3FCF" w:rsidP="003B6998">
            <w:pPr>
              <w:pStyle w:val="TAL"/>
              <w:jc w:val="center"/>
              <w:rPr>
                <w:bCs/>
                <w:iCs/>
              </w:rPr>
            </w:pPr>
            <w:r w:rsidRPr="00CB570C">
              <w:rPr>
                <w:bCs/>
                <w:iCs/>
              </w:rPr>
              <w:t>No</w:t>
            </w:r>
          </w:p>
        </w:tc>
        <w:tc>
          <w:tcPr>
            <w:tcW w:w="709" w:type="dxa"/>
          </w:tcPr>
          <w:p w14:paraId="7606C2CC" w14:textId="77777777" w:rsidR="00EE3FCF" w:rsidRPr="00CB570C" w:rsidRDefault="00EE3FCF" w:rsidP="003B6998">
            <w:pPr>
              <w:pStyle w:val="TAL"/>
              <w:jc w:val="center"/>
              <w:rPr>
                <w:bCs/>
                <w:iCs/>
              </w:rPr>
            </w:pPr>
            <w:r w:rsidRPr="00CB570C">
              <w:rPr>
                <w:bCs/>
                <w:iCs/>
              </w:rPr>
              <w:t>N/A</w:t>
            </w:r>
          </w:p>
        </w:tc>
        <w:tc>
          <w:tcPr>
            <w:tcW w:w="728" w:type="dxa"/>
          </w:tcPr>
          <w:p w14:paraId="7C6BFD8C" w14:textId="77777777" w:rsidR="00EE3FCF" w:rsidRPr="00CB570C" w:rsidRDefault="00EE3FCF" w:rsidP="003B6998">
            <w:pPr>
              <w:pStyle w:val="TAL"/>
              <w:jc w:val="center"/>
              <w:rPr>
                <w:bCs/>
                <w:iCs/>
              </w:rPr>
            </w:pPr>
            <w:r w:rsidRPr="00CB570C">
              <w:rPr>
                <w:bCs/>
                <w:iCs/>
              </w:rPr>
              <w:t>N/A</w:t>
            </w:r>
          </w:p>
        </w:tc>
      </w:tr>
      <w:tr w:rsidR="00EE3FCF" w:rsidRPr="00CB570C" w14:paraId="21EC2670" w14:textId="77777777" w:rsidTr="003B6998">
        <w:trPr>
          <w:cantSplit/>
          <w:tblHeader/>
        </w:trPr>
        <w:tc>
          <w:tcPr>
            <w:tcW w:w="6917" w:type="dxa"/>
          </w:tcPr>
          <w:p w14:paraId="2F478B0B" w14:textId="77777777" w:rsidR="00EE3FCF" w:rsidRPr="00CB570C" w:rsidRDefault="00EE3FCF" w:rsidP="003B6998">
            <w:pPr>
              <w:pStyle w:val="TAL"/>
              <w:rPr>
                <w:b/>
                <w:bCs/>
                <w:i/>
                <w:iCs/>
              </w:rPr>
            </w:pPr>
            <w:r w:rsidRPr="00CB570C">
              <w:rPr>
                <w:b/>
                <w:bCs/>
                <w:i/>
                <w:iCs/>
              </w:rPr>
              <w:t>maxNumberNonGroupBeamReporting</w:t>
            </w:r>
          </w:p>
          <w:p w14:paraId="66ADF4DE" w14:textId="77777777" w:rsidR="00EE3FCF" w:rsidRPr="00CB570C" w:rsidRDefault="00EE3FCF" w:rsidP="003B6998">
            <w:pPr>
              <w:pStyle w:val="TAL"/>
              <w:rPr>
                <w:bCs/>
                <w:iCs/>
              </w:rPr>
            </w:pPr>
            <w:r w:rsidRPr="00CB570C">
              <w:rPr>
                <w:rFonts w:eastAsia="MS PGothic"/>
              </w:rPr>
              <w:t>Defines support of non-group based RSRP reporting using N_max RSRP values reported.</w:t>
            </w:r>
          </w:p>
        </w:tc>
        <w:tc>
          <w:tcPr>
            <w:tcW w:w="709" w:type="dxa"/>
          </w:tcPr>
          <w:p w14:paraId="3A97DA9D" w14:textId="77777777" w:rsidR="00EE3FCF" w:rsidRPr="00CB570C" w:rsidRDefault="00EE3FCF" w:rsidP="003B6998">
            <w:pPr>
              <w:pStyle w:val="TAL"/>
              <w:jc w:val="center"/>
              <w:rPr>
                <w:bCs/>
                <w:iCs/>
              </w:rPr>
            </w:pPr>
            <w:r w:rsidRPr="00CB570C">
              <w:rPr>
                <w:bCs/>
                <w:iCs/>
              </w:rPr>
              <w:t>Band</w:t>
            </w:r>
          </w:p>
        </w:tc>
        <w:tc>
          <w:tcPr>
            <w:tcW w:w="567" w:type="dxa"/>
          </w:tcPr>
          <w:p w14:paraId="6EAA9D70" w14:textId="77777777" w:rsidR="00EE3FCF" w:rsidRPr="00CB570C" w:rsidRDefault="00EE3FCF" w:rsidP="003B6998">
            <w:pPr>
              <w:pStyle w:val="TAL"/>
              <w:jc w:val="center"/>
              <w:rPr>
                <w:bCs/>
                <w:iCs/>
              </w:rPr>
            </w:pPr>
            <w:r w:rsidRPr="00CB570C">
              <w:rPr>
                <w:bCs/>
                <w:iCs/>
              </w:rPr>
              <w:t>Yes</w:t>
            </w:r>
          </w:p>
        </w:tc>
        <w:tc>
          <w:tcPr>
            <w:tcW w:w="709" w:type="dxa"/>
          </w:tcPr>
          <w:p w14:paraId="2266BAD0" w14:textId="77777777" w:rsidR="00EE3FCF" w:rsidRPr="00CB570C" w:rsidRDefault="00EE3FCF" w:rsidP="003B6998">
            <w:pPr>
              <w:pStyle w:val="TAL"/>
              <w:jc w:val="center"/>
              <w:rPr>
                <w:bCs/>
                <w:iCs/>
              </w:rPr>
            </w:pPr>
            <w:r w:rsidRPr="00CB570C">
              <w:rPr>
                <w:bCs/>
                <w:iCs/>
              </w:rPr>
              <w:t>N/A</w:t>
            </w:r>
          </w:p>
        </w:tc>
        <w:tc>
          <w:tcPr>
            <w:tcW w:w="728" w:type="dxa"/>
          </w:tcPr>
          <w:p w14:paraId="5A199168" w14:textId="77777777" w:rsidR="00EE3FCF" w:rsidRPr="00CB570C" w:rsidRDefault="00EE3FCF" w:rsidP="003B6998">
            <w:pPr>
              <w:pStyle w:val="TAL"/>
              <w:jc w:val="center"/>
            </w:pPr>
            <w:r w:rsidRPr="00CB570C">
              <w:rPr>
                <w:bCs/>
                <w:iCs/>
              </w:rPr>
              <w:t>N/A</w:t>
            </w:r>
          </w:p>
        </w:tc>
      </w:tr>
      <w:tr w:rsidR="00EE3FCF" w:rsidRPr="00CB570C" w14:paraId="2EA91FE1" w14:textId="77777777" w:rsidTr="003B6998">
        <w:trPr>
          <w:cantSplit/>
          <w:tblHeader/>
        </w:trPr>
        <w:tc>
          <w:tcPr>
            <w:tcW w:w="6917" w:type="dxa"/>
          </w:tcPr>
          <w:p w14:paraId="7B8B607D" w14:textId="77777777" w:rsidR="00EE3FCF" w:rsidRPr="00CB570C" w:rsidRDefault="00EE3FCF" w:rsidP="003B6998">
            <w:pPr>
              <w:pStyle w:val="TAL"/>
              <w:rPr>
                <w:b/>
                <w:bCs/>
                <w:i/>
                <w:iCs/>
              </w:rPr>
            </w:pPr>
            <w:r w:rsidRPr="00CB570C">
              <w:rPr>
                <w:b/>
                <w:bCs/>
                <w:i/>
                <w:iCs/>
              </w:rPr>
              <w:lastRenderedPageBreak/>
              <w:t>maxNumberRxBeam, maxNumberRxBeam-v1720</w:t>
            </w:r>
          </w:p>
          <w:p w14:paraId="2D019864" w14:textId="77777777" w:rsidR="00EE3FCF" w:rsidRPr="00CB570C" w:rsidRDefault="00EE3FCF" w:rsidP="003B6998">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1400D45" w14:textId="77777777" w:rsidR="00EE3FCF" w:rsidRPr="00CB570C" w:rsidRDefault="00EE3FCF" w:rsidP="003B6998">
            <w:pPr>
              <w:pStyle w:val="TAL"/>
              <w:jc w:val="center"/>
              <w:rPr>
                <w:bCs/>
                <w:iCs/>
              </w:rPr>
            </w:pPr>
            <w:r w:rsidRPr="00CB570C">
              <w:rPr>
                <w:bCs/>
                <w:iCs/>
              </w:rPr>
              <w:t>Band</w:t>
            </w:r>
          </w:p>
        </w:tc>
        <w:tc>
          <w:tcPr>
            <w:tcW w:w="567" w:type="dxa"/>
          </w:tcPr>
          <w:p w14:paraId="0149DAD9" w14:textId="77777777" w:rsidR="00EE3FCF" w:rsidRPr="00CB570C" w:rsidRDefault="00EE3FCF" w:rsidP="003B6998">
            <w:pPr>
              <w:pStyle w:val="TAL"/>
              <w:jc w:val="center"/>
              <w:rPr>
                <w:bCs/>
                <w:iCs/>
              </w:rPr>
            </w:pPr>
            <w:r w:rsidRPr="00CB570C">
              <w:rPr>
                <w:bCs/>
                <w:iCs/>
              </w:rPr>
              <w:t>CY</w:t>
            </w:r>
          </w:p>
        </w:tc>
        <w:tc>
          <w:tcPr>
            <w:tcW w:w="709" w:type="dxa"/>
          </w:tcPr>
          <w:p w14:paraId="095D74F4" w14:textId="77777777" w:rsidR="00EE3FCF" w:rsidRPr="00CB570C" w:rsidRDefault="00EE3FCF" w:rsidP="003B6998">
            <w:pPr>
              <w:pStyle w:val="TAL"/>
              <w:jc w:val="center"/>
              <w:rPr>
                <w:bCs/>
                <w:iCs/>
              </w:rPr>
            </w:pPr>
            <w:r w:rsidRPr="00CB570C">
              <w:rPr>
                <w:bCs/>
                <w:iCs/>
              </w:rPr>
              <w:t>N/A</w:t>
            </w:r>
          </w:p>
        </w:tc>
        <w:tc>
          <w:tcPr>
            <w:tcW w:w="728" w:type="dxa"/>
          </w:tcPr>
          <w:p w14:paraId="615C5802" w14:textId="77777777" w:rsidR="00EE3FCF" w:rsidRPr="00CB570C" w:rsidRDefault="00EE3FCF" w:rsidP="003B6998">
            <w:pPr>
              <w:pStyle w:val="TAL"/>
              <w:jc w:val="center"/>
            </w:pPr>
            <w:r w:rsidRPr="00CB570C">
              <w:rPr>
                <w:bCs/>
                <w:iCs/>
              </w:rPr>
              <w:t>N/A</w:t>
            </w:r>
          </w:p>
        </w:tc>
      </w:tr>
      <w:tr w:rsidR="00EE3FCF" w:rsidRPr="00CB570C" w14:paraId="1E139ECA" w14:textId="77777777" w:rsidTr="003B6998">
        <w:trPr>
          <w:cantSplit/>
          <w:tblHeader/>
        </w:trPr>
        <w:tc>
          <w:tcPr>
            <w:tcW w:w="6917" w:type="dxa"/>
          </w:tcPr>
          <w:p w14:paraId="2938C020" w14:textId="77777777" w:rsidR="00EE3FCF" w:rsidRPr="00CB570C" w:rsidRDefault="00EE3FCF" w:rsidP="003B6998">
            <w:pPr>
              <w:pStyle w:val="TAL"/>
              <w:rPr>
                <w:b/>
                <w:bCs/>
                <w:i/>
                <w:iCs/>
              </w:rPr>
            </w:pPr>
            <w:r w:rsidRPr="00CB570C">
              <w:rPr>
                <w:b/>
                <w:bCs/>
                <w:i/>
                <w:iCs/>
              </w:rPr>
              <w:t>maxNumberRxTxBeamSwitchDL,</w:t>
            </w:r>
            <w:r w:rsidRPr="00CB570C">
              <w:t xml:space="preserve"> </w:t>
            </w:r>
            <w:r w:rsidRPr="00CB570C">
              <w:rPr>
                <w:b/>
                <w:bCs/>
                <w:i/>
                <w:iCs/>
              </w:rPr>
              <w:t>maxNumberRxTxBeamSwitchDL-v1710</w:t>
            </w:r>
          </w:p>
          <w:p w14:paraId="012F46BF" w14:textId="77777777" w:rsidR="00EE3FCF" w:rsidRPr="00CB570C" w:rsidRDefault="00EE3FCF" w:rsidP="003B6998">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DB9CCEE" w14:textId="77777777" w:rsidR="00EE3FCF" w:rsidRPr="00CB570C" w:rsidRDefault="00EE3FCF" w:rsidP="003B6998">
            <w:pPr>
              <w:pStyle w:val="TAL"/>
              <w:jc w:val="center"/>
              <w:rPr>
                <w:rFonts w:cs="Arial"/>
                <w:szCs w:val="18"/>
              </w:rPr>
            </w:pPr>
            <w:r w:rsidRPr="00CB570C">
              <w:rPr>
                <w:bCs/>
                <w:iCs/>
              </w:rPr>
              <w:t>Band</w:t>
            </w:r>
          </w:p>
        </w:tc>
        <w:tc>
          <w:tcPr>
            <w:tcW w:w="567" w:type="dxa"/>
          </w:tcPr>
          <w:p w14:paraId="2BF77B23" w14:textId="77777777" w:rsidR="00EE3FCF" w:rsidRPr="00CB570C" w:rsidRDefault="00EE3FCF" w:rsidP="003B6998">
            <w:pPr>
              <w:pStyle w:val="TAL"/>
              <w:jc w:val="center"/>
              <w:rPr>
                <w:rFonts w:cs="Arial"/>
                <w:szCs w:val="18"/>
              </w:rPr>
            </w:pPr>
            <w:r w:rsidRPr="00CB570C">
              <w:rPr>
                <w:bCs/>
                <w:iCs/>
              </w:rPr>
              <w:t>No</w:t>
            </w:r>
          </w:p>
        </w:tc>
        <w:tc>
          <w:tcPr>
            <w:tcW w:w="709" w:type="dxa"/>
          </w:tcPr>
          <w:p w14:paraId="503BC74A" w14:textId="77777777" w:rsidR="00EE3FCF" w:rsidRPr="00CB570C" w:rsidRDefault="00EE3FCF" w:rsidP="003B6998">
            <w:pPr>
              <w:pStyle w:val="TAL"/>
              <w:jc w:val="center"/>
              <w:rPr>
                <w:rFonts w:cs="Arial"/>
                <w:szCs w:val="18"/>
              </w:rPr>
            </w:pPr>
            <w:r w:rsidRPr="00CB570C">
              <w:rPr>
                <w:bCs/>
                <w:iCs/>
              </w:rPr>
              <w:t>N/A</w:t>
            </w:r>
          </w:p>
        </w:tc>
        <w:tc>
          <w:tcPr>
            <w:tcW w:w="728" w:type="dxa"/>
          </w:tcPr>
          <w:p w14:paraId="205954B6" w14:textId="77777777" w:rsidR="00EE3FCF" w:rsidRPr="00CB570C" w:rsidRDefault="00EE3FCF" w:rsidP="003B6998">
            <w:pPr>
              <w:pStyle w:val="TAL"/>
              <w:jc w:val="center"/>
            </w:pPr>
            <w:r w:rsidRPr="00CB570C">
              <w:t>FR2 only</w:t>
            </w:r>
          </w:p>
        </w:tc>
      </w:tr>
      <w:tr w:rsidR="00EE3FCF" w:rsidRPr="00CB570C" w14:paraId="5F7F67E2" w14:textId="77777777" w:rsidTr="003B6998">
        <w:trPr>
          <w:cantSplit/>
          <w:tblHeader/>
        </w:trPr>
        <w:tc>
          <w:tcPr>
            <w:tcW w:w="6917" w:type="dxa"/>
          </w:tcPr>
          <w:p w14:paraId="71BF6899" w14:textId="77777777" w:rsidR="00EE3FCF" w:rsidRPr="00CB570C" w:rsidRDefault="00EE3FCF" w:rsidP="003B6998">
            <w:pPr>
              <w:pStyle w:val="TAL"/>
              <w:rPr>
                <w:b/>
                <w:bCs/>
                <w:i/>
                <w:iCs/>
              </w:rPr>
            </w:pPr>
            <w:r w:rsidRPr="00CB570C">
              <w:rPr>
                <w:b/>
                <w:bCs/>
                <w:i/>
                <w:iCs/>
              </w:rPr>
              <w:t>maxNumberSCellBFR-r16</w:t>
            </w:r>
          </w:p>
          <w:p w14:paraId="571C9EC8" w14:textId="77777777" w:rsidR="00EE3FCF" w:rsidRPr="00CB570C" w:rsidRDefault="00EE3FCF" w:rsidP="003B6998">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00043966" w14:textId="77777777" w:rsidR="00EE3FCF" w:rsidRPr="00CB570C" w:rsidRDefault="00EE3FCF" w:rsidP="003B6998">
            <w:pPr>
              <w:pStyle w:val="TAL"/>
              <w:jc w:val="center"/>
              <w:rPr>
                <w:bCs/>
                <w:iCs/>
              </w:rPr>
            </w:pPr>
            <w:r w:rsidRPr="00CB570C">
              <w:rPr>
                <w:bCs/>
                <w:iCs/>
              </w:rPr>
              <w:t>Band</w:t>
            </w:r>
          </w:p>
        </w:tc>
        <w:tc>
          <w:tcPr>
            <w:tcW w:w="567" w:type="dxa"/>
          </w:tcPr>
          <w:p w14:paraId="3D1AB042" w14:textId="77777777" w:rsidR="00EE3FCF" w:rsidRPr="00CB570C" w:rsidRDefault="00EE3FCF" w:rsidP="003B6998">
            <w:pPr>
              <w:pStyle w:val="TAL"/>
              <w:jc w:val="center"/>
              <w:rPr>
                <w:bCs/>
                <w:iCs/>
              </w:rPr>
            </w:pPr>
            <w:r w:rsidRPr="00CB570C">
              <w:rPr>
                <w:bCs/>
                <w:iCs/>
              </w:rPr>
              <w:t>No</w:t>
            </w:r>
          </w:p>
        </w:tc>
        <w:tc>
          <w:tcPr>
            <w:tcW w:w="709" w:type="dxa"/>
          </w:tcPr>
          <w:p w14:paraId="43E8A247" w14:textId="77777777" w:rsidR="00EE3FCF" w:rsidRPr="00CB570C" w:rsidRDefault="00EE3FCF" w:rsidP="003B6998">
            <w:pPr>
              <w:pStyle w:val="TAL"/>
              <w:jc w:val="center"/>
              <w:rPr>
                <w:bCs/>
                <w:iCs/>
              </w:rPr>
            </w:pPr>
            <w:r w:rsidRPr="00CB570C">
              <w:rPr>
                <w:bCs/>
                <w:iCs/>
              </w:rPr>
              <w:t>N/A</w:t>
            </w:r>
          </w:p>
        </w:tc>
        <w:tc>
          <w:tcPr>
            <w:tcW w:w="728" w:type="dxa"/>
          </w:tcPr>
          <w:p w14:paraId="4EA65E60" w14:textId="77777777" w:rsidR="00EE3FCF" w:rsidRPr="00CB570C" w:rsidRDefault="00EE3FCF" w:rsidP="003B6998">
            <w:pPr>
              <w:pStyle w:val="TAL"/>
              <w:jc w:val="center"/>
            </w:pPr>
            <w:r w:rsidRPr="00CB570C">
              <w:t>N/A</w:t>
            </w:r>
          </w:p>
        </w:tc>
      </w:tr>
      <w:tr w:rsidR="00EE3FCF" w:rsidRPr="00CB570C" w14:paraId="64963AFB" w14:textId="77777777" w:rsidTr="003B6998">
        <w:trPr>
          <w:cantSplit/>
          <w:tblHeader/>
        </w:trPr>
        <w:tc>
          <w:tcPr>
            <w:tcW w:w="6917" w:type="dxa"/>
          </w:tcPr>
          <w:p w14:paraId="35C12F3B" w14:textId="77777777" w:rsidR="00EE3FCF" w:rsidRPr="00CB570C" w:rsidRDefault="00EE3FCF" w:rsidP="003B6998">
            <w:pPr>
              <w:pStyle w:val="TAL"/>
              <w:rPr>
                <w:b/>
                <w:bCs/>
                <w:i/>
                <w:iCs/>
              </w:rPr>
            </w:pPr>
            <w:r w:rsidRPr="00CB570C">
              <w:rPr>
                <w:b/>
                <w:bCs/>
                <w:i/>
                <w:iCs/>
              </w:rPr>
              <w:t>maxNumberSSB-BFD</w:t>
            </w:r>
          </w:p>
          <w:p w14:paraId="4F3DB403" w14:textId="77777777" w:rsidR="00EE3FCF" w:rsidRPr="00CB570C" w:rsidRDefault="00EE3FCF" w:rsidP="003B6998">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0D2FBF2B" w14:textId="77777777" w:rsidR="00EE3FCF" w:rsidRPr="00CB570C" w:rsidRDefault="00EE3FCF" w:rsidP="003B6998">
            <w:pPr>
              <w:pStyle w:val="TAL"/>
              <w:jc w:val="center"/>
              <w:rPr>
                <w:bCs/>
                <w:iCs/>
              </w:rPr>
            </w:pPr>
            <w:r w:rsidRPr="00CB570C">
              <w:rPr>
                <w:bCs/>
                <w:iCs/>
              </w:rPr>
              <w:t>Band</w:t>
            </w:r>
          </w:p>
        </w:tc>
        <w:tc>
          <w:tcPr>
            <w:tcW w:w="567" w:type="dxa"/>
          </w:tcPr>
          <w:p w14:paraId="7BC5938F" w14:textId="77777777" w:rsidR="00EE3FCF" w:rsidRPr="00CB570C" w:rsidRDefault="00EE3FCF" w:rsidP="003B6998">
            <w:pPr>
              <w:pStyle w:val="TAL"/>
              <w:jc w:val="center"/>
              <w:rPr>
                <w:bCs/>
                <w:iCs/>
              </w:rPr>
            </w:pPr>
            <w:r w:rsidRPr="00CB570C">
              <w:rPr>
                <w:bCs/>
                <w:iCs/>
              </w:rPr>
              <w:t>CY</w:t>
            </w:r>
          </w:p>
        </w:tc>
        <w:tc>
          <w:tcPr>
            <w:tcW w:w="709" w:type="dxa"/>
          </w:tcPr>
          <w:p w14:paraId="65BAC4F7" w14:textId="77777777" w:rsidR="00EE3FCF" w:rsidRPr="00CB570C" w:rsidRDefault="00EE3FCF" w:rsidP="003B6998">
            <w:pPr>
              <w:pStyle w:val="TAL"/>
              <w:jc w:val="center"/>
              <w:rPr>
                <w:bCs/>
                <w:iCs/>
              </w:rPr>
            </w:pPr>
            <w:r w:rsidRPr="00CB570C">
              <w:rPr>
                <w:bCs/>
                <w:iCs/>
              </w:rPr>
              <w:t>N/A</w:t>
            </w:r>
          </w:p>
        </w:tc>
        <w:tc>
          <w:tcPr>
            <w:tcW w:w="728" w:type="dxa"/>
          </w:tcPr>
          <w:p w14:paraId="492326D9" w14:textId="77777777" w:rsidR="00EE3FCF" w:rsidRPr="00CB570C" w:rsidRDefault="00EE3FCF" w:rsidP="003B6998">
            <w:pPr>
              <w:pStyle w:val="TAL"/>
              <w:jc w:val="center"/>
            </w:pPr>
            <w:r w:rsidRPr="00CB570C">
              <w:rPr>
                <w:bCs/>
                <w:iCs/>
              </w:rPr>
              <w:t>N/A</w:t>
            </w:r>
          </w:p>
        </w:tc>
      </w:tr>
      <w:tr w:rsidR="00EE3FCF" w:rsidRPr="00CB570C" w14:paraId="3149C39C" w14:textId="77777777" w:rsidTr="003B6998">
        <w:trPr>
          <w:cantSplit/>
          <w:tblHeader/>
        </w:trPr>
        <w:tc>
          <w:tcPr>
            <w:tcW w:w="6917" w:type="dxa"/>
          </w:tcPr>
          <w:p w14:paraId="72619B74" w14:textId="77777777" w:rsidR="00EE3FCF" w:rsidRPr="00CB570C" w:rsidRDefault="00EE3FCF" w:rsidP="003B6998">
            <w:pPr>
              <w:pStyle w:val="TAL"/>
              <w:rPr>
                <w:b/>
                <w:i/>
                <w:lang w:eastAsia="en-US"/>
              </w:rPr>
            </w:pPr>
            <w:r w:rsidRPr="00CB570C">
              <w:rPr>
                <w:b/>
                <w:i/>
              </w:rPr>
              <w:t>maxNumber-LEO-SatellitesPerCarrier-r17</w:t>
            </w:r>
          </w:p>
          <w:p w14:paraId="25959D0A" w14:textId="77777777" w:rsidR="00EE3FCF" w:rsidRPr="00CB570C" w:rsidRDefault="00EE3FCF" w:rsidP="003B6998">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rPr>
              <w:t xml:space="preserve">The value shall be larger than or equal to the reported value on </w:t>
            </w:r>
            <w:r w:rsidRPr="00CB570C">
              <w:rPr>
                <w:rFonts w:eastAsiaTheme="minorEastAsia" w:cs="Arial"/>
                <w:i/>
                <w:iCs/>
              </w:rPr>
              <w:t>maxNumber-NGSO-SatellitesWithinOneSMTC-r17</w:t>
            </w:r>
            <w:r w:rsidRPr="00CB570C">
              <w:rPr>
                <w:rFonts w:eastAsiaTheme="minorEastAsia" w:cs="Arial"/>
              </w:rPr>
              <w:t>.</w:t>
            </w:r>
          </w:p>
        </w:tc>
        <w:tc>
          <w:tcPr>
            <w:tcW w:w="709" w:type="dxa"/>
          </w:tcPr>
          <w:p w14:paraId="77B651AF" w14:textId="77777777" w:rsidR="00EE3FCF" w:rsidRPr="00CB570C" w:rsidRDefault="00EE3FCF" w:rsidP="003B6998">
            <w:pPr>
              <w:pStyle w:val="TAL"/>
              <w:jc w:val="center"/>
              <w:rPr>
                <w:bCs/>
                <w:iCs/>
              </w:rPr>
            </w:pPr>
            <w:r w:rsidRPr="00CB570C">
              <w:rPr>
                <w:bCs/>
                <w:iCs/>
              </w:rPr>
              <w:t>Band</w:t>
            </w:r>
          </w:p>
        </w:tc>
        <w:tc>
          <w:tcPr>
            <w:tcW w:w="567" w:type="dxa"/>
          </w:tcPr>
          <w:p w14:paraId="2868AA9A" w14:textId="77777777" w:rsidR="00EE3FCF" w:rsidRPr="00CB570C" w:rsidRDefault="00EE3FCF" w:rsidP="003B6998">
            <w:pPr>
              <w:pStyle w:val="TAL"/>
              <w:jc w:val="center"/>
            </w:pPr>
            <w:r w:rsidRPr="00CB570C">
              <w:t>No</w:t>
            </w:r>
          </w:p>
        </w:tc>
        <w:tc>
          <w:tcPr>
            <w:tcW w:w="709" w:type="dxa"/>
          </w:tcPr>
          <w:p w14:paraId="52658B85" w14:textId="77777777" w:rsidR="00EE3FCF" w:rsidRPr="00CB570C" w:rsidRDefault="00EE3FCF" w:rsidP="003B6998">
            <w:pPr>
              <w:pStyle w:val="TAL"/>
              <w:jc w:val="center"/>
            </w:pPr>
            <w:r w:rsidRPr="00CB570C">
              <w:t>FDD only</w:t>
            </w:r>
          </w:p>
        </w:tc>
        <w:tc>
          <w:tcPr>
            <w:tcW w:w="728" w:type="dxa"/>
          </w:tcPr>
          <w:p w14:paraId="1CA6424A" w14:textId="77777777" w:rsidR="00EE3FCF" w:rsidRPr="00CB570C" w:rsidRDefault="00EE3FCF" w:rsidP="003B6998">
            <w:pPr>
              <w:pStyle w:val="TAL"/>
              <w:jc w:val="center"/>
            </w:pPr>
            <w:r w:rsidRPr="00CB570C">
              <w:t>FR1 only</w:t>
            </w:r>
          </w:p>
        </w:tc>
      </w:tr>
      <w:tr w:rsidR="00EE3FCF" w:rsidRPr="00CB570C" w14:paraId="1C2C7D30" w14:textId="77777777" w:rsidTr="003B6998">
        <w:trPr>
          <w:cantSplit/>
          <w:tblHeader/>
        </w:trPr>
        <w:tc>
          <w:tcPr>
            <w:tcW w:w="6917" w:type="dxa"/>
          </w:tcPr>
          <w:p w14:paraId="75E21062" w14:textId="77777777" w:rsidR="00EE3FCF" w:rsidRPr="00CB570C" w:rsidRDefault="00EE3FCF" w:rsidP="003B6998">
            <w:pPr>
              <w:pStyle w:val="TAL"/>
              <w:rPr>
                <w:b/>
                <w:i/>
              </w:rPr>
            </w:pPr>
            <w:r w:rsidRPr="00CB570C">
              <w:rPr>
                <w:b/>
                <w:i/>
              </w:rPr>
              <w:t>maxNumber-NGSO-SatellitesWithinOneSMTC-r17</w:t>
            </w:r>
          </w:p>
          <w:p w14:paraId="7C9B8233" w14:textId="77777777" w:rsidR="00EE3FCF" w:rsidRPr="00CB570C" w:rsidRDefault="00EE3FCF" w:rsidP="003B6998">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74DECF71" w14:textId="77777777" w:rsidR="00EE3FCF" w:rsidRPr="00CB570C" w:rsidRDefault="00EE3FCF" w:rsidP="003B6998">
            <w:pPr>
              <w:pStyle w:val="TAL"/>
              <w:jc w:val="center"/>
              <w:rPr>
                <w:bCs/>
                <w:iCs/>
              </w:rPr>
            </w:pPr>
            <w:r w:rsidRPr="00CB570C">
              <w:rPr>
                <w:bCs/>
                <w:iCs/>
              </w:rPr>
              <w:t>Band</w:t>
            </w:r>
          </w:p>
        </w:tc>
        <w:tc>
          <w:tcPr>
            <w:tcW w:w="567" w:type="dxa"/>
          </w:tcPr>
          <w:p w14:paraId="22C91811" w14:textId="77777777" w:rsidR="00EE3FCF" w:rsidRPr="00CB570C" w:rsidRDefault="00EE3FCF" w:rsidP="003B6998">
            <w:pPr>
              <w:pStyle w:val="TAL"/>
              <w:jc w:val="center"/>
              <w:rPr>
                <w:bCs/>
                <w:iCs/>
              </w:rPr>
            </w:pPr>
            <w:r w:rsidRPr="00CB570C">
              <w:t>No</w:t>
            </w:r>
          </w:p>
        </w:tc>
        <w:tc>
          <w:tcPr>
            <w:tcW w:w="709" w:type="dxa"/>
          </w:tcPr>
          <w:p w14:paraId="17ACFAF3" w14:textId="77777777" w:rsidR="00EE3FCF" w:rsidRPr="00CB570C" w:rsidRDefault="00EE3FCF" w:rsidP="003B6998">
            <w:pPr>
              <w:pStyle w:val="TAL"/>
              <w:jc w:val="center"/>
              <w:rPr>
                <w:bCs/>
                <w:iCs/>
              </w:rPr>
            </w:pPr>
            <w:r w:rsidRPr="00CB570C">
              <w:rPr>
                <w:bCs/>
                <w:iCs/>
              </w:rPr>
              <w:t>FDD only</w:t>
            </w:r>
          </w:p>
        </w:tc>
        <w:tc>
          <w:tcPr>
            <w:tcW w:w="728" w:type="dxa"/>
          </w:tcPr>
          <w:p w14:paraId="62240DA6" w14:textId="77777777" w:rsidR="00EE3FCF" w:rsidRPr="00CB570C" w:rsidRDefault="00EE3FCF" w:rsidP="003B6998">
            <w:pPr>
              <w:pStyle w:val="TAL"/>
              <w:jc w:val="center"/>
              <w:rPr>
                <w:bCs/>
                <w:iCs/>
              </w:rPr>
            </w:pPr>
            <w:r w:rsidRPr="00CB570C">
              <w:t>FR1 only</w:t>
            </w:r>
          </w:p>
        </w:tc>
      </w:tr>
      <w:tr w:rsidR="00EE3FCF" w:rsidRPr="00CB570C" w14:paraId="0E00394A" w14:textId="77777777" w:rsidTr="003B6998">
        <w:trPr>
          <w:cantSplit/>
          <w:tblHeader/>
        </w:trPr>
        <w:tc>
          <w:tcPr>
            <w:tcW w:w="6917" w:type="dxa"/>
          </w:tcPr>
          <w:p w14:paraId="71CB52C8" w14:textId="77777777" w:rsidR="00EE3FCF" w:rsidRPr="00CB570C" w:rsidRDefault="00EE3FCF" w:rsidP="003B6998">
            <w:pPr>
              <w:pStyle w:val="TAL"/>
              <w:rPr>
                <w:b/>
                <w:bCs/>
                <w:i/>
                <w:iCs/>
              </w:rPr>
            </w:pPr>
            <w:r w:rsidRPr="00CB570C">
              <w:rPr>
                <w:b/>
                <w:bCs/>
                <w:i/>
                <w:iCs/>
              </w:rPr>
              <w:t>maxOutputPowerATG-r18</w:t>
            </w:r>
          </w:p>
          <w:p w14:paraId="2033B347" w14:textId="77777777" w:rsidR="00EE3FCF" w:rsidRPr="00CB570C" w:rsidRDefault="00EE3FCF" w:rsidP="003B6998">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7A715E91" w14:textId="77777777" w:rsidR="00EE3FCF" w:rsidRPr="00CB570C" w:rsidRDefault="00EE3FCF" w:rsidP="003B6998">
            <w:pPr>
              <w:pStyle w:val="TAL"/>
              <w:jc w:val="center"/>
              <w:rPr>
                <w:bCs/>
                <w:iCs/>
              </w:rPr>
            </w:pPr>
            <w:r w:rsidRPr="00CB570C">
              <w:t>Band</w:t>
            </w:r>
          </w:p>
        </w:tc>
        <w:tc>
          <w:tcPr>
            <w:tcW w:w="567" w:type="dxa"/>
          </w:tcPr>
          <w:p w14:paraId="6A45CE38" w14:textId="77777777" w:rsidR="00EE3FCF" w:rsidRPr="00CB570C" w:rsidRDefault="00EE3FCF" w:rsidP="003B6998">
            <w:pPr>
              <w:pStyle w:val="TAL"/>
              <w:jc w:val="center"/>
            </w:pPr>
            <w:r w:rsidRPr="00CB570C">
              <w:t>CY</w:t>
            </w:r>
          </w:p>
        </w:tc>
        <w:tc>
          <w:tcPr>
            <w:tcW w:w="709" w:type="dxa"/>
          </w:tcPr>
          <w:p w14:paraId="130529C4" w14:textId="77777777" w:rsidR="00EE3FCF" w:rsidRPr="00CB570C" w:rsidRDefault="00EE3FCF" w:rsidP="003B6998">
            <w:pPr>
              <w:pStyle w:val="TAL"/>
              <w:jc w:val="center"/>
              <w:rPr>
                <w:bCs/>
                <w:iCs/>
              </w:rPr>
            </w:pPr>
            <w:r w:rsidRPr="00CB570C">
              <w:t>N/A</w:t>
            </w:r>
          </w:p>
        </w:tc>
        <w:tc>
          <w:tcPr>
            <w:tcW w:w="728" w:type="dxa"/>
          </w:tcPr>
          <w:p w14:paraId="481FFB80" w14:textId="77777777" w:rsidR="00EE3FCF" w:rsidRPr="00CB570C" w:rsidRDefault="00EE3FCF" w:rsidP="003B6998">
            <w:pPr>
              <w:pStyle w:val="TAL"/>
              <w:jc w:val="center"/>
            </w:pPr>
            <w:r w:rsidRPr="00CB570C">
              <w:t>FR1 only</w:t>
            </w:r>
          </w:p>
        </w:tc>
      </w:tr>
      <w:tr w:rsidR="00EE3FCF" w:rsidRPr="00CB570C" w14:paraId="4B20208B" w14:textId="77777777" w:rsidTr="003B6998">
        <w:trPr>
          <w:cantSplit/>
          <w:tblHeader/>
        </w:trPr>
        <w:tc>
          <w:tcPr>
            <w:tcW w:w="6917" w:type="dxa"/>
          </w:tcPr>
          <w:p w14:paraId="39A292EA" w14:textId="77777777" w:rsidR="00EE3FCF" w:rsidRPr="00CB570C" w:rsidRDefault="00EE3FCF" w:rsidP="003B6998">
            <w:pPr>
              <w:pStyle w:val="TAL"/>
              <w:rPr>
                <w:b/>
                <w:bCs/>
                <w:i/>
                <w:iCs/>
              </w:rPr>
            </w:pPr>
            <w:r w:rsidRPr="00CB570C">
              <w:rPr>
                <w:b/>
                <w:bCs/>
                <w:i/>
                <w:iCs/>
              </w:rPr>
              <w:t>maxUplinkDutyCycle-PC2-FR1</w:t>
            </w:r>
          </w:p>
          <w:p w14:paraId="2CEAFC57" w14:textId="77777777" w:rsidR="00EE3FCF" w:rsidRPr="00CB570C" w:rsidRDefault="00EE3FCF" w:rsidP="003B6998">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DDF6D92" w14:textId="77777777" w:rsidR="00EE3FCF" w:rsidRPr="00CB570C" w:rsidRDefault="00EE3FCF" w:rsidP="003B6998">
            <w:pPr>
              <w:pStyle w:val="TAL"/>
              <w:jc w:val="center"/>
              <w:rPr>
                <w:bCs/>
                <w:iCs/>
              </w:rPr>
            </w:pPr>
            <w:r w:rsidRPr="00CB570C">
              <w:rPr>
                <w:bCs/>
                <w:iCs/>
              </w:rPr>
              <w:t>Band</w:t>
            </w:r>
          </w:p>
        </w:tc>
        <w:tc>
          <w:tcPr>
            <w:tcW w:w="567" w:type="dxa"/>
          </w:tcPr>
          <w:p w14:paraId="0F7B5D53" w14:textId="77777777" w:rsidR="00EE3FCF" w:rsidRPr="00CB570C" w:rsidRDefault="00EE3FCF" w:rsidP="003B6998">
            <w:pPr>
              <w:pStyle w:val="TAL"/>
              <w:jc w:val="center"/>
              <w:rPr>
                <w:bCs/>
                <w:iCs/>
              </w:rPr>
            </w:pPr>
            <w:r w:rsidRPr="00CB570C">
              <w:rPr>
                <w:bCs/>
                <w:iCs/>
              </w:rPr>
              <w:t>No</w:t>
            </w:r>
          </w:p>
        </w:tc>
        <w:tc>
          <w:tcPr>
            <w:tcW w:w="709" w:type="dxa"/>
          </w:tcPr>
          <w:p w14:paraId="0AB7E01E" w14:textId="77777777" w:rsidR="00EE3FCF" w:rsidRPr="00CB570C" w:rsidRDefault="00EE3FCF" w:rsidP="003B6998">
            <w:pPr>
              <w:pStyle w:val="TAL"/>
              <w:jc w:val="center"/>
              <w:rPr>
                <w:bCs/>
                <w:iCs/>
              </w:rPr>
            </w:pPr>
            <w:r w:rsidRPr="00CB570C">
              <w:rPr>
                <w:bCs/>
                <w:iCs/>
              </w:rPr>
              <w:t>N/A</w:t>
            </w:r>
          </w:p>
        </w:tc>
        <w:tc>
          <w:tcPr>
            <w:tcW w:w="728" w:type="dxa"/>
          </w:tcPr>
          <w:p w14:paraId="4B1DA3C2" w14:textId="77777777" w:rsidR="00EE3FCF" w:rsidRPr="00CB570C" w:rsidRDefault="00EE3FCF" w:rsidP="003B6998">
            <w:pPr>
              <w:pStyle w:val="TAL"/>
              <w:jc w:val="center"/>
            </w:pPr>
            <w:r w:rsidRPr="00CB570C">
              <w:t>FR1 only</w:t>
            </w:r>
          </w:p>
        </w:tc>
      </w:tr>
      <w:tr w:rsidR="00EE3FCF" w:rsidRPr="00CB570C" w14:paraId="36B513E5" w14:textId="77777777" w:rsidTr="003B6998">
        <w:trPr>
          <w:cantSplit/>
          <w:tblHeader/>
        </w:trPr>
        <w:tc>
          <w:tcPr>
            <w:tcW w:w="6917" w:type="dxa"/>
          </w:tcPr>
          <w:p w14:paraId="2A8D50E2" w14:textId="77777777" w:rsidR="00EE3FCF" w:rsidRPr="00CB570C" w:rsidRDefault="00EE3FCF" w:rsidP="003B6998">
            <w:pPr>
              <w:pStyle w:val="TAL"/>
              <w:rPr>
                <w:b/>
                <w:bCs/>
                <w:i/>
                <w:iCs/>
              </w:rPr>
            </w:pPr>
            <w:r w:rsidRPr="00CB570C">
              <w:rPr>
                <w:b/>
                <w:bCs/>
                <w:i/>
                <w:iCs/>
              </w:rPr>
              <w:t>maxUplinkDutyCycle-FR2</w:t>
            </w:r>
          </w:p>
          <w:p w14:paraId="0A64C685" w14:textId="77777777" w:rsidR="00EE3FCF" w:rsidRPr="00CB570C" w:rsidRDefault="00EE3FCF" w:rsidP="003B6998">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CB570C">
              <w:rPr>
                <w:bCs/>
                <w:i/>
                <w:iCs/>
              </w:rPr>
              <w:t>maxUplinkDutyCycle-FR2</w:t>
            </w:r>
            <w:r w:rsidRPr="00CB570C">
              <w:rPr>
                <w:bCs/>
                <w:iCs/>
              </w:rPr>
              <w:t>, the UE behaviour is specified in TS 38.101-2 [3]. This capability is not applicable to IAB-MT.</w:t>
            </w:r>
          </w:p>
        </w:tc>
        <w:tc>
          <w:tcPr>
            <w:tcW w:w="709" w:type="dxa"/>
          </w:tcPr>
          <w:p w14:paraId="57209CAE" w14:textId="77777777" w:rsidR="00EE3FCF" w:rsidRPr="00CB570C" w:rsidRDefault="00EE3FCF" w:rsidP="003B6998">
            <w:pPr>
              <w:pStyle w:val="TAL"/>
              <w:jc w:val="center"/>
              <w:rPr>
                <w:bCs/>
                <w:iCs/>
              </w:rPr>
            </w:pPr>
            <w:r w:rsidRPr="00CB570C">
              <w:rPr>
                <w:bCs/>
                <w:iCs/>
              </w:rPr>
              <w:t>Band</w:t>
            </w:r>
          </w:p>
        </w:tc>
        <w:tc>
          <w:tcPr>
            <w:tcW w:w="567" w:type="dxa"/>
          </w:tcPr>
          <w:p w14:paraId="19279A2D" w14:textId="77777777" w:rsidR="00EE3FCF" w:rsidRPr="00CB570C" w:rsidRDefault="00EE3FCF" w:rsidP="003B6998">
            <w:pPr>
              <w:pStyle w:val="TAL"/>
              <w:jc w:val="center"/>
              <w:rPr>
                <w:bCs/>
                <w:iCs/>
              </w:rPr>
            </w:pPr>
            <w:r w:rsidRPr="00CB570C">
              <w:rPr>
                <w:bCs/>
                <w:iCs/>
              </w:rPr>
              <w:t>No</w:t>
            </w:r>
          </w:p>
        </w:tc>
        <w:tc>
          <w:tcPr>
            <w:tcW w:w="709" w:type="dxa"/>
          </w:tcPr>
          <w:p w14:paraId="1F527775" w14:textId="77777777" w:rsidR="00EE3FCF" w:rsidRPr="00CB570C" w:rsidRDefault="00EE3FCF" w:rsidP="003B6998">
            <w:pPr>
              <w:pStyle w:val="TAL"/>
              <w:jc w:val="center"/>
              <w:rPr>
                <w:bCs/>
                <w:iCs/>
              </w:rPr>
            </w:pPr>
            <w:r w:rsidRPr="00CB570C">
              <w:rPr>
                <w:bCs/>
                <w:iCs/>
              </w:rPr>
              <w:t>N/A</w:t>
            </w:r>
          </w:p>
        </w:tc>
        <w:tc>
          <w:tcPr>
            <w:tcW w:w="728" w:type="dxa"/>
          </w:tcPr>
          <w:p w14:paraId="39BD8571" w14:textId="77777777" w:rsidR="00EE3FCF" w:rsidRPr="00CB570C" w:rsidRDefault="00EE3FCF" w:rsidP="003B6998">
            <w:pPr>
              <w:pStyle w:val="TAL"/>
              <w:jc w:val="center"/>
            </w:pPr>
            <w:r w:rsidRPr="00CB570C">
              <w:t>FR2 only</w:t>
            </w:r>
          </w:p>
        </w:tc>
      </w:tr>
      <w:tr w:rsidR="00EE3FCF" w:rsidRPr="00CB570C" w14:paraId="3AE29F43" w14:textId="77777777" w:rsidTr="003B6998">
        <w:trPr>
          <w:cantSplit/>
          <w:tblHeader/>
        </w:trPr>
        <w:tc>
          <w:tcPr>
            <w:tcW w:w="6917" w:type="dxa"/>
          </w:tcPr>
          <w:p w14:paraId="5BC91BD8" w14:textId="77777777" w:rsidR="00EE3FCF" w:rsidRPr="00CB570C" w:rsidRDefault="00EE3FCF" w:rsidP="003B6998">
            <w:pPr>
              <w:pStyle w:val="TAL"/>
              <w:rPr>
                <w:b/>
                <w:bCs/>
                <w:i/>
                <w:iCs/>
              </w:rPr>
            </w:pPr>
            <w:r w:rsidRPr="00CB570C">
              <w:rPr>
                <w:b/>
                <w:bCs/>
                <w:i/>
                <w:iCs/>
              </w:rPr>
              <w:lastRenderedPageBreak/>
              <w:t>maxUplinkDutyCycle-PC1dot5-MPE-FR1-r16</w:t>
            </w:r>
          </w:p>
          <w:p w14:paraId="4D3E1DA3" w14:textId="77777777" w:rsidR="00EE3FCF" w:rsidRPr="00CB570C" w:rsidRDefault="00EE3FCF" w:rsidP="003B6998">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6303CCD5" w14:textId="77777777" w:rsidR="00EE3FCF" w:rsidRPr="00CB570C" w:rsidRDefault="00EE3FCF" w:rsidP="003B6998">
            <w:pPr>
              <w:pStyle w:val="TAL"/>
              <w:jc w:val="center"/>
            </w:pPr>
            <w:r w:rsidRPr="00CB570C">
              <w:rPr>
                <w:bCs/>
                <w:iCs/>
              </w:rPr>
              <w:t>Band</w:t>
            </w:r>
          </w:p>
        </w:tc>
        <w:tc>
          <w:tcPr>
            <w:tcW w:w="567" w:type="dxa"/>
          </w:tcPr>
          <w:p w14:paraId="23D5E052" w14:textId="77777777" w:rsidR="00EE3FCF" w:rsidRPr="00CB570C" w:rsidRDefault="00EE3FCF" w:rsidP="003B6998">
            <w:pPr>
              <w:pStyle w:val="TAL"/>
              <w:jc w:val="center"/>
            </w:pPr>
            <w:r w:rsidRPr="00CB570C">
              <w:rPr>
                <w:bCs/>
                <w:iCs/>
              </w:rPr>
              <w:t>No</w:t>
            </w:r>
          </w:p>
        </w:tc>
        <w:tc>
          <w:tcPr>
            <w:tcW w:w="709" w:type="dxa"/>
          </w:tcPr>
          <w:p w14:paraId="5F0B7491" w14:textId="77777777" w:rsidR="00EE3FCF" w:rsidRPr="00CB570C" w:rsidRDefault="00EE3FCF" w:rsidP="003B6998">
            <w:pPr>
              <w:pStyle w:val="TAL"/>
              <w:jc w:val="center"/>
              <w:rPr>
                <w:bCs/>
                <w:iCs/>
              </w:rPr>
            </w:pPr>
            <w:r w:rsidRPr="00CB570C">
              <w:rPr>
                <w:bCs/>
                <w:iCs/>
              </w:rPr>
              <w:t>N/A</w:t>
            </w:r>
          </w:p>
        </w:tc>
        <w:tc>
          <w:tcPr>
            <w:tcW w:w="728" w:type="dxa"/>
          </w:tcPr>
          <w:p w14:paraId="5583C327" w14:textId="77777777" w:rsidR="00EE3FCF" w:rsidRPr="00CB570C" w:rsidRDefault="00EE3FCF" w:rsidP="003B6998">
            <w:pPr>
              <w:pStyle w:val="TAL"/>
              <w:jc w:val="center"/>
              <w:rPr>
                <w:bCs/>
                <w:iCs/>
              </w:rPr>
            </w:pPr>
            <w:r w:rsidRPr="00CB570C">
              <w:t>FR1 only</w:t>
            </w:r>
          </w:p>
        </w:tc>
      </w:tr>
      <w:tr w:rsidR="00EE3FCF" w:rsidRPr="00CB570C" w14:paraId="321966E3" w14:textId="77777777" w:rsidTr="003B6998">
        <w:trPr>
          <w:cantSplit/>
          <w:tblHeader/>
        </w:trPr>
        <w:tc>
          <w:tcPr>
            <w:tcW w:w="6917" w:type="dxa"/>
          </w:tcPr>
          <w:p w14:paraId="23049CFE" w14:textId="77777777" w:rsidR="00EE3FCF" w:rsidRPr="00CB570C" w:rsidRDefault="00EE3FCF" w:rsidP="003B6998">
            <w:pPr>
              <w:pStyle w:val="TAL"/>
              <w:rPr>
                <w:b/>
                <w:bCs/>
                <w:i/>
                <w:iCs/>
              </w:rPr>
            </w:pPr>
            <w:r w:rsidRPr="00CB570C">
              <w:rPr>
                <w:b/>
                <w:bCs/>
                <w:i/>
                <w:iCs/>
              </w:rPr>
              <w:t>mixCodeBookSpatialAdaptation-r18</w:t>
            </w:r>
          </w:p>
          <w:p w14:paraId="030772FA" w14:textId="77777777" w:rsidR="00EE3FCF" w:rsidRPr="00CB570C" w:rsidRDefault="00EE3FCF" w:rsidP="003B6998">
            <w:pPr>
              <w:pStyle w:val="TAL"/>
              <w:rPr>
                <w:rFonts w:eastAsiaTheme="minorEastAsia" w:cs="Arial"/>
                <w:szCs w:val="18"/>
              </w:rPr>
            </w:pPr>
            <w:r w:rsidRPr="00CB570C">
              <w:t xml:space="preserve">Indicates whether the UE supports </w:t>
            </w:r>
            <w:r w:rsidRPr="00CB570C">
              <w:rPr>
                <w:rFonts w:cs="Arial"/>
                <w:szCs w:val="18"/>
              </w:rPr>
              <w:t xml:space="preserve">active CSI-RS resources and ports for mixed codebook types in any slot. The following codebook combination is a possible mixed codebook combination {Type 1 Single Panel, Type 1 Multi Panel, </w:t>
            </w:r>
            <w:proofErr w:type="gramStart"/>
            <w:r w:rsidRPr="00CB570C">
              <w:rPr>
                <w:rFonts w:cs="Arial"/>
                <w:szCs w:val="18"/>
              </w:rPr>
              <w:t>Null }</w:t>
            </w:r>
            <w:proofErr w:type="gramEnd"/>
            <w:r w:rsidRPr="00CB570C">
              <w:rPr>
                <w:rFonts w:cs="Arial"/>
                <w:szCs w:val="18"/>
              </w:rPr>
              <w:t xml:space="preserve"> for UE supporting </w:t>
            </w:r>
            <w:r w:rsidRPr="00CB570C">
              <w:rPr>
                <w:rFonts w:eastAsiaTheme="minorEastAsia" w:cs="Arial"/>
                <w:szCs w:val="18"/>
              </w:rPr>
              <w:t>CSI feedback based on CSI report sub-configuration(s), each containing one port subset configuration.</w:t>
            </w:r>
          </w:p>
          <w:p w14:paraId="4FD284DC" w14:textId="77777777" w:rsidR="00EE3FCF" w:rsidRPr="00CB570C" w:rsidRDefault="00EE3FCF" w:rsidP="003B6998">
            <w:pPr>
              <w:pStyle w:val="TAL"/>
              <w:rPr>
                <w:b/>
                <w:bCs/>
                <w:i/>
                <w:iCs/>
              </w:rPr>
            </w:pPr>
            <w:r w:rsidRPr="00CB570C">
              <w:rPr>
                <w:rFonts w:eastAsiaTheme="minorEastAsia" w:cs="Arial"/>
                <w:szCs w:val="18"/>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5A3FD3EC" w14:textId="77777777" w:rsidR="00EE3FCF" w:rsidRPr="00CB570C" w:rsidRDefault="00EE3FCF" w:rsidP="003B6998">
            <w:pPr>
              <w:pStyle w:val="TAL"/>
              <w:jc w:val="center"/>
              <w:rPr>
                <w:bCs/>
                <w:iCs/>
              </w:rPr>
            </w:pPr>
            <w:r w:rsidRPr="00CB570C">
              <w:rPr>
                <w:bCs/>
                <w:iCs/>
              </w:rPr>
              <w:t>Band</w:t>
            </w:r>
          </w:p>
        </w:tc>
        <w:tc>
          <w:tcPr>
            <w:tcW w:w="567" w:type="dxa"/>
          </w:tcPr>
          <w:p w14:paraId="5DB1FA12" w14:textId="77777777" w:rsidR="00EE3FCF" w:rsidRPr="00CB570C" w:rsidRDefault="00EE3FCF" w:rsidP="003B6998">
            <w:pPr>
              <w:pStyle w:val="TAL"/>
              <w:jc w:val="center"/>
              <w:rPr>
                <w:bCs/>
                <w:iCs/>
              </w:rPr>
            </w:pPr>
            <w:r w:rsidRPr="00CB570C">
              <w:rPr>
                <w:bCs/>
                <w:iCs/>
              </w:rPr>
              <w:t>No</w:t>
            </w:r>
          </w:p>
        </w:tc>
        <w:tc>
          <w:tcPr>
            <w:tcW w:w="709" w:type="dxa"/>
          </w:tcPr>
          <w:p w14:paraId="0FD36F9D" w14:textId="77777777" w:rsidR="00EE3FCF" w:rsidRPr="00CB570C" w:rsidRDefault="00EE3FCF" w:rsidP="003B6998">
            <w:pPr>
              <w:pStyle w:val="TAL"/>
              <w:jc w:val="center"/>
              <w:rPr>
                <w:bCs/>
                <w:iCs/>
              </w:rPr>
            </w:pPr>
            <w:r w:rsidRPr="00CB570C">
              <w:rPr>
                <w:bCs/>
                <w:iCs/>
              </w:rPr>
              <w:t>N/A</w:t>
            </w:r>
          </w:p>
        </w:tc>
        <w:tc>
          <w:tcPr>
            <w:tcW w:w="728" w:type="dxa"/>
          </w:tcPr>
          <w:p w14:paraId="3D6DA32A" w14:textId="77777777" w:rsidR="00EE3FCF" w:rsidRPr="00CB570C" w:rsidRDefault="00EE3FCF" w:rsidP="003B6998">
            <w:pPr>
              <w:pStyle w:val="TAL"/>
              <w:jc w:val="center"/>
            </w:pPr>
            <w:r w:rsidRPr="00CB570C">
              <w:t>N/A</w:t>
            </w:r>
          </w:p>
        </w:tc>
      </w:tr>
      <w:tr w:rsidR="00EE3FCF" w:rsidRPr="00CB570C" w14:paraId="0FC1B763" w14:textId="77777777" w:rsidTr="003B6998">
        <w:trPr>
          <w:cantSplit/>
          <w:tblHeader/>
        </w:trPr>
        <w:tc>
          <w:tcPr>
            <w:tcW w:w="6917" w:type="dxa"/>
          </w:tcPr>
          <w:p w14:paraId="138CEA22" w14:textId="77777777" w:rsidR="00EE3FCF" w:rsidRPr="00CB570C" w:rsidRDefault="00EE3FCF" w:rsidP="003B6998">
            <w:pPr>
              <w:pStyle w:val="TAL"/>
              <w:rPr>
                <w:rFonts w:cs="Arial"/>
                <w:b/>
                <w:bCs/>
                <w:i/>
                <w:iCs/>
                <w:szCs w:val="18"/>
              </w:rPr>
            </w:pPr>
            <w:r w:rsidRPr="00CB570C">
              <w:rPr>
                <w:rFonts w:cs="Arial"/>
                <w:b/>
                <w:bCs/>
                <w:i/>
                <w:iCs/>
                <w:szCs w:val="18"/>
              </w:rPr>
              <w:t>mn-InitiatedCondPSCellChangeNRDC-r17</w:t>
            </w:r>
          </w:p>
          <w:p w14:paraId="1FFEE1C3" w14:textId="77777777" w:rsidR="00EE3FCF" w:rsidRPr="00CB570C" w:rsidRDefault="00EE3FCF" w:rsidP="003B6998">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027AD4A" w14:textId="77777777" w:rsidR="00EE3FCF" w:rsidRPr="00CB570C" w:rsidRDefault="00EE3FCF" w:rsidP="003B6998">
            <w:pPr>
              <w:pStyle w:val="TAL"/>
              <w:jc w:val="center"/>
              <w:rPr>
                <w:bCs/>
                <w:iCs/>
              </w:rPr>
            </w:pPr>
            <w:r w:rsidRPr="00CB570C">
              <w:rPr>
                <w:rFonts w:eastAsia="MS Mincho" w:cs="Arial"/>
                <w:bCs/>
                <w:iCs/>
                <w:szCs w:val="18"/>
              </w:rPr>
              <w:t>Band</w:t>
            </w:r>
          </w:p>
        </w:tc>
        <w:tc>
          <w:tcPr>
            <w:tcW w:w="567" w:type="dxa"/>
          </w:tcPr>
          <w:p w14:paraId="5D2FB33E" w14:textId="77777777" w:rsidR="00EE3FCF" w:rsidRPr="00CB570C" w:rsidRDefault="00EE3FCF" w:rsidP="003B6998">
            <w:pPr>
              <w:pStyle w:val="TAL"/>
              <w:jc w:val="center"/>
              <w:rPr>
                <w:bCs/>
                <w:iCs/>
              </w:rPr>
            </w:pPr>
            <w:r w:rsidRPr="00CB570C">
              <w:rPr>
                <w:rFonts w:eastAsia="MS Mincho" w:cs="Arial"/>
                <w:bCs/>
                <w:iCs/>
                <w:szCs w:val="18"/>
              </w:rPr>
              <w:t>No</w:t>
            </w:r>
          </w:p>
        </w:tc>
        <w:tc>
          <w:tcPr>
            <w:tcW w:w="709" w:type="dxa"/>
          </w:tcPr>
          <w:p w14:paraId="09FC36AE" w14:textId="77777777" w:rsidR="00EE3FCF" w:rsidRPr="00CB570C" w:rsidRDefault="00EE3FCF" w:rsidP="003B6998">
            <w:pPr>
              <w:pStyle w:val="TAL"/>
              <w:jc w:val="center"/>
              <w:rPr>
                <w:bCs/>
                <w:iCs/>
              </w:rPr>
            </w:pPr>
            <w:r w:rsidRPr="00CB570C">
              <w:rPr>
                <w:bCs/>
                <w:iCs/>
              </w:rPr>
              <w:t>N/A</w:t>
            </w:r>
          </w:p>
        </w:tc>
        <w:tc>
          <w:tcPr>
            <w:tcW w:w="728" w:type="dxa"/>
          </w:tcPr>
          <w:p w14:paraId="2BCA6CEE" w14:textId="77777777" w:rsidR="00EE3FCF" w:rsidRPr="00CB570C" w:rsidRDefault="00EE3FCF" w:rsidP="003B6998">
            <w:pPr>
              <w:pStyle w:val="TAL"/>
              <w:jc w:val="center"/>
            </w:pPr>
            <w:r w:rsidRPr="00CB570C">
              <w:rPr>
                <w:bCs/>
                <w:iCs/>
              </w:rPr>
              <w:t>N/A</w:t>
            </w:r>
          </w:p>
        </w:tc>
      </w:tr>
      <w:tr w:rsidR="00EE3FCF" w:rsidRPr="00CB570C" w14:paraId="09AFA514" w14:textId="77777777" w:rsidTr="003B6998">
        <w:trPr>
          <w:cantSplit/>
          <w:tblHeader/>
        </w:trPr>
        <w:tc>
          <w:tcPr>
            <w:tcW w:w="6917" w:type="dxa"/>
          </w:tcPr>
          <w:p w14:paraId="15A50B0A" w14:textId="77777777" w:rsidR="00EE3FCF" w:rsidRPr="00CB570C" w:rsidRDefault="00EE3FCF" w:rsidP="003B6998">
            <w:pPr>
              <w:pStyle w:val="TAL"/>
              <w:rPr>
                <w:b/>
                <w:i/>
              </w:rPr>
            </w:pPr>
            <w:r w:rsidRPr="00CB570C">
              <w:rPr>
                <w:b/>
                <w:i/>
              </w:rPr>
              <w:t>modifiedMPR-Behaviour</w:t>
            </w:r>
          </w:p>
          <w:p w14:paraId="77A52957" w14:textId="29B1EAE3" w:rsidR="00EE3FCF" w:rsidRPr="00CB570C" w:rsidRDefault="00EE3FCF" w:rsidP="003B6998">
            <w:pPr>
              <w:pStyle w:val="TAL"/>
            </w:pPr>
            <w:r w:rsidRPr="00CB570C">
              <w:t>Indicates whether UE supports modified MPR behaviour defined in TS 38.101-1 [2]</w:t>
            </w:r>
            <w:ins w:id="25" w:author="Huawei, HiSilicon-Tong" w:date="2024-04-03T17:37:00Z">
              <w:r>
                <w:t xml:space="preserve"> and</w:t>
              </w:r>
            </w:ins>
            <w:del w:id="26" w:author="Huawei, HiSilicon-Tong" w:date="2024-04-03T17:37:00Z">
              <w:r w:rsidRPr="00CB570C" w:rsidDel="00EE3FCF">
                <w:delText>,</w:delText>
              </w:r>
            </w:del>
            <w:r w:rsidRPr="00CB570C">
              <w:t xml:space="preserve"> TS 38.101-2 [3]</w:t>
            </w:r>
            <w:del w:id="27" w:author="Huawei, HiSilicon-Tong" w:date="2024-04-03T17:37:00Z">
              <w:r w:rsidRPr="00CB570C" w:rsidDel="00EE3FCF">
                <w:delText>, and TS 38.101-5 [34]</w:delText>
              </w:r>
            </w:del>
            <w:r w:rsidRPr="00CB570C">
              <w:t>.</w:t>
            </w:r>
          </w:p>
        </w:tc>
        <w:tc>
          <w:tcPr>
            <w:tcW w:w="709" w:type="dxa"/>
          </w:tcPr>
          <w:p w14:paraId="162FDCFA" w14:textId="77777777" w:rsidR="00EE3FCF" w:rsidRPr="00CB570C" w:rsidRDefault="00EE3FCF" w:rsidP="003B6998">
            <w:pPr>
              <w:pStyle w:val="TAL"/>
              <w:jc w:val="center"/>
            </w:pPr>
            <w:r w:rsidRPr="00CB570C">
              <w:t>Band</w:t>
            </w:r>
          </w:p>
        </w:tc>
        <w:tc>
          <w:tcPr>
            <w:tcW w:w="567" w:type="dxa"/>
          </w:tcPr>
          <w:p w14:paraId="453D2BBA" w14:textId="77777777" w:rsidR="00EE3FCF" w:rsidRPr="00CB570C" w:rsidRDefault="00EE3FCF" w:rsidP="003B6998">
            <w:pPr>
              <w:pStyle w:val="TAL"/>
              <w:jc w:val="center"/>
            </w:pPr>
            <w:r w:rsidRPr="00CB570C">
              <w:t>No</w:t>
            </w:r>
          </w:p>
        </w:tc>
        <w:tc>
          <w:tcPr>
            <w:tcW w:w="709" w:type="dxa"/>
          </w:tcPr>
          <w:p w14:paraId="56C34E4B" w14:textId="77777777" w:rsidR="00EE3FCF" w:rsidRPr="00CB570C" w:rsidRDefault="00EE3FCF" w:rsidP="003B6998">
            <w:pPr>
              <w:pStyle w:val="TAL"/>
              <w:jc w:val="center"/>
            </w:pPr>
            <w:r w:rsidRPr="00CB570C">
              <w:rPr>
                <w:bCs/>
                <w:iCs/>
              </w:rPr>
              <w:t>N/A</w:t>
            </w:r>
          </w:p>
        </w:tc>
        <w:tc>
          <w:tcPr>
            <w:tcW w:w="728" w:type="dxa"/>
          </w:tcPr>
          <w:p w14:paraId="1D9F7747" w14:textId="77777777" w:rsidR="00EE3FCF" w:rsidRPr="00CB570C" w:rsidDel="00C7429B" w:rsidRDefault="00EE3FCF" w:rsidP="003B6998">
            <w:pPr>
              <w:pStyle w:val="TAL"/>
              <w:jc w:val="center"/>
            </w:pPr>
            <w:r w:rsidRPr="00CB570C">
              <w:rPr>
                <w:bCs/>
                <w:iCs/>
              </w:rPr>
              <w:t>N/A</w:t>
            </w:r>
          </w:p>
        </w:tc>
      </w:tr>
      <w:tr w:rsidR="00EE3FCF" w:rsidRPr="00CB570C" w14:paraId="1B5903C4" w14:textId="77777777" w:rsidTr="003B6998">
        <w:trPr>
          <w:cantSplit/>
          <w:tblHeader/>
        </w:trPr>
        <w:tc>
          <w:tcPr>
            <w:tcW w:w="6917" w:type="dxa"/>
          </w:tcPr>
          <w:p w14:paraId="325CB247" w14:textId="77777777" w:rsidR="00EE3FCF" w:rsidRPr="00CB570C" w:rsidRDefault="00EE3FCF" w:rsidP="003B6998">
            <w:pPr>
              <w:keepNext/>
              <w:keepLines/>
              <w:spacing w:after="0"/>
              <w:rPr>
                <w:rFonts w:ascii="Arial" w:hAnsi="Arial"/>
                <w:b/>
                <w:i/>
                <w:sz w:val="18"/>
              </w:rPr>
            </w:pPr>
            <w:r w:rsidRPr="00CB570C">
              <w:rPr>
                <w:rFonts w:ascii="Arial" w:hAnsi="Arial"/>
                <w:b/>
                <w:i/>
                <w:sz w:val="18"/>
              </w:rPr>
              <w:t>mpr-PowerBoost-FR2-r16</w:t>
            </w:r>
          </w:p>
          <w:p w14:paraId="2930289C" w14:textId="77777777" w:rsidR="00EE3FCF" w:rsidRPr="00CB570C" w:rsidRDefault="00EE3FCF" w:rsidP="003B6998">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3792A1D8" w14:textId="77777777" w:rsidR="00EE3FCF" w:rsidRPr="00CB570C" w:rsidRDefault="00EE3FCF" w:rsidP="003B6998">
            <w:pPr>
              <w:pStyle w:val="TAL"/>
              <w:jc w:val="center"/>
            </w:pPr>
            <w:r w:rsidRPr="00CB570C">
              <w:t>Band</w:t>
            </w:r>
          </w:p>
        </w:tc>
        <w:tc>
          <w:tcPr>
            <w:tcW w:w="567" w:type="dxa"/>
          </w:tcPr>
          <w:p w14:paraId="0F57A5A7" w14:textId="77777777" w:rsidR="00EE3FCF" w:rsidRPr="00CB570C" w:rsidRDefault="00EE3FCF" w:rsidP="003B6998">
            <w:pPr>
              <w:pStyle w:val="TAL"/>
              <w:jc w:val="center"/>
            </w:pPr>
            <w:r w:rsidRPr="00CB570C">
              <w:t>No</w:t>
            </w:r>
          </w:p>
        </w:tc>
        <w:tc>
          <w:tcPr>
            <w:tcW w:w="709" w:type="dxa"/>
          </w:tcPr>
          <w:p w14:paraId="307AA467" w14:textId="77777777" w:rsidR="00EE3FCF" w:rsidRPr="00CB570C" w:rsidRDefault="00EE3FCF" w:rsidP="003B6998">
            <w:pPr>
              <w:pStyle w:val="TAL"/>
              <w:jc w:val="center"/>
              <w:rPr>
                <w:bCs/>
                <w:iCs/>
              </w:rPr>
            </w:pPr>
            <w:r w:rsidRPr="00CB570C">
              <w:t>TDD only</w:t>
            </w:r>
          </w:p>
        </w:tc>
        <w:tc>
          <w:tcPr>
            <w:tcW w:w="728" w:type="dxa"/>
          </w:tcPr>
          <w:p w14:paraId="6C01C7C0" w14:textId="77777777" w:rsidR="00EE3FCF" w:rsidRPr="00CB570C" w:rsidRDefault="00EE3FCF" w:rsidP="003B6998">
            <w:pPr>
              <w:pStyle w:val="TAL"/>
              <w:jc w:val="center"/>
              <w:rPr>
                <w:bCs/>
                <w:iCs/>
              </w:rPr>
            </w:pPr>
            <w:r w:rsidRPr="00CB570C">
              <w:t>FR2 only</w:t>
            </w:r>
          </w:p>
        </w:tc>
      </w:tr>
      <w:tr w:rsidR="00EE3FCF" w:rsidRPr="00CB570C" w14:paraId="21E74930" w14:textId="77777777" w:rsidTr="003B6998">
        <w:trPr>
          <w:cantSplit/>
          <w:tblHeader/>
        </w:trPr>
        <w:tc>
          <w:tcPr>
            <w:tcW w:w="6917" w:type="dxa"/>
          </w:tcPr>
          <w:p w14:paraId="40F24926" w14:textId="77777777" w:rsidR="00EE3FCF" w:rsidRPr="00CB570C" w:rsidRDefault="00EE3FCF" w:rsidP="003B6998">
            <w:pPr>
              <w:keepNext/>
              <w:keepLines/>
              <w:spacing w:after="0"/>
              <w:rPr>
                <w:rFonts w:ascii="Arial" w:hAnsi="Arial"/>
                <w:b/>
                <w:i/>
                <w:sz w:val="18"/>
              </w:rPr>
            </w:pPr>
            <w:r w:rsidRPr="00CB570C">
              <w:rPr>
                <w:rFonts w:ascii="Arial" w:hAnsi="Arial"/>
                <w:b/>
                <w:i/>
                <w:sz w:val="18"/>
              </w:rPr>
              <w:t>mpe-Mitigation-r17</w:t>
            </w:r>
          </w:p>
          <w:p w14:paraId="29ED1391" w14:textId="77777777" w:rsidR="00EE3FCF" w:rsidRPr="00CB570C" w:rsidRDefault="00EE3FCF" w:rsidP="003B6998">
            <w:pPr>
              <w:pStyle w:val="TAL"/>
              <w:rPr>
                <w:rFonts w:cs="Arial"/>
                <w:szCs w:val="18"/>
              </w:rPr>
            </w:pPr>
            <w:r w:rsidRPr="00CB570C">
              <w:rPr>
                <w:rFonts w:cs="Arial"/>
                <w:szCs w:val="18"/>
              </w:rPr>
              <w:t>Indicates the support of enhanced PHR reporting which includes pairs of (P-MPR, SSBRI/CRI).</w:t>
            </w:r>
          </w:p>
          <w:p w14:paraId="07147693" w14:textId="77777777" w:rsidR="00EE3FCF" w:rsidRPr="00CB570C" w:rsidRDefault="00EE3FCF" w:rsidP="003B6998">
            <w:pPr>
              <w:pStyle w:val="TAL"/>
              <w:rPr>
                <w:rFonts w:cs="Arial"/>
                <w:szCs w:val="18"/>
              </w:rPr>
            </w:pPr>
            <w:r w:rsidRPr="00CB570C">
              <w:rPr>
                <w:rFonts w:cs="Arial"/>
                <w:szCs w:val="18"/>
              </w:rPr>
              <w:t>This feature also includes following parameters:</w:t>
            </w:r>
          </w:p>
          <w:p w14:paraId="37159129" w14:textId="77777777" w:rsidR="00EE3FCF" w:rsidRPr="00CB570C" w:rsidRDefault="00EE3FCF" w:rsidP="003B699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516EAEBB" w14:textId="77777777" w:rsidR="00EE3FCF" w:rsidRPr="00CB570C" w:rsidRDefault="00EE3FCF" w:rsidP="003B699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w:t>
            </w:r>
            <w:proofErr w:type="gramStart"/>
            <w:r w:rsidRPr="00CB570C">
              <w:rPr>
                <w:rFonts w:cs="Arial"/>
                <w:szCs w:val="18"/>
              </w:rPr>
              <w:t>a</w:t>
            </w:r>
            <w:proofErr w:type="gramEnd"/>
            <w:r w:rsidRPr="00CB570C">
              <w:rPr>
                <w:rFonts w:cs="Arial"/>
                <w:szCs w:val="18"/>
              </w:rPr>
              <w:t xml:space="preserve"> RRC pool for MPE mitigation.</w:t>
            </w:r>
          </w:p>
          <w:p w14:paraId="1E3217CC" w14:textId="77777777" w:rsidR="00EE3FCF" w:rsidRPr="00CB570C" w:rsidRDefault="00EE3FCF" w:rsidP="003B6998">
            <w:pPr>
              <w:pStyle w:val="TAL"/>
              <w:ind w:left="601" w:hanging="283"/>
              <w:rPr>
                <w:rFonts w:cs="Arial"/>
                <w:szCs w:val="18"/>
              </w:rPr>
            </w:pPr>
          </w:p>
          <w:p w14:paraId="02C7BB1D" w14:textId="77777777" w:rsidR="00EE3FCF" w:rsidRPr="00CB570C" w:rsidRDefault="00EE3FCF" w:rsidP="003B6998">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4361FE62" w14:textId="77777777" w:rsidR="00EE3FCF" w:rsidRPr="00CB570C" w:rsidRDefault="00EE3FCF" w:rsidP="003B6998">
            <w:pPr>
              <w:pStyle w:val="TAL"/>
              <w:jc w:val="center"/>
            </w:pPr>
            <w:r w:rsidRPr="00CB570C">
              <w:t>Band</w:t>
            </w:r>
          </w:p>
        </w:tc>
        <w:tc>
          <w:tcPr>
            <w:tcW w:w="567" w:type="dxa"/>
          </w:tcPr>
          <w:p w14:paraId="2168CDF2" w14:textId="77777777" w:rsidR="00EE3FCF" w:rsidRPr="00CB570C" w:rsidRDefault="00EE3FCF" w:rsidP="003B6998">
            <w:pPr>
              <w:pStyle w:val="TAL"/>
              <w:jc w:val="center"/>
            </w:pPr>
            <w:r w:rsidRPr="00CB570C">
              <w:t>No</w:t>
            </w:r>
          </w:p>
        </w:tc>
        <w:tc>
          <w:tcPr>
            <w:tcW w:w="709" w:type="dxa"/>
          </w:tcPr>
          <w:p w14:paraId="4CB18D50" w14:textId="77777777" w:rsidR="00EE3FCF" w:rsidRPr="00CB570C" w:rsidRDefault="00EE3FCF" w:rsidP="003B6998">
            <w:pPr>
              <w:pStyle w:val="TAL"/>
              <w:jc w:val="center"/>
            </w:pPr>
            <w:r w:rsidRPr="00CB570C">
              <w:rPr>
                <w:bCs/>
                <w:iCs/>
              </w:rPr>
              <w:t>N/A</w:t>
            </w:r>
          </w:p>
        </w:tc>
        <w:tc>
          <w:tcPr>
            <w:tcW w:w="728" w:type="dxa"/>
          </w:tcPr>
          <w:p w14:paraId="52870C14" w14:textId="77777777" w:rsidR="00EE3FCF" w:rsidRPr="00CB570C" w:rsidRDefault="00EE3FCF" w:rsidP="003B6998">
            <w:pPr>
              <w:pStyle w:val="TAL"/>
              <w:jc w:val="center"/>
            </w:pPr>
            <w:r w:rsidRPr="00CB570C">
              <w:rPr>
                <w:bCs/>
                <w:iCs/>
              </w:rPr>
              <w:t>FR2 only</w:t>
            </w:r>
          </w:p>
        </w:tc>
      </w:tr>
      <w:tr w:rsidR="00EE3FCF" w:rsidRPr="00CB570C" w14:paraId="6E725800" w14:textId="77777777" w:rsidTr="003B6998">
        <w:trPr>
          <w:cantSplit/>
          <w:tblHeader/>
        </w:trPr>
        <w:tc>
          <w:tcPr>
            <w:tcW w:w="6917" w:type="dxa"/>
          </w:tcPr>
          <w:p w14:paraId="40EF7BD2" w14:textId="77777777" w:rsidR="00EE3FCF" w:rsidRPr="00CB570C" w:rsidRDefault="00EE3FCF" w:rsidP="003B6998">
            <w:pPr>
              <w:pStyle w:val="TAL"/>
              <w:rPr>
                <w:rFonts w:cs="Arial"/>
                <w:b/>
                <w:i/>
              </w:rPr>
            </w:pPr>
            <w:r w:rsidRPr="00CB570C">
              <w:rPr>
                <w:rFonts w:cs="Arial"/>
                <w:b/>
                <w:i/>
              </w:rPr>
              <w:t>mt-CG-SDT-r18</w:t>
            </w:r>
          </w:p>
          <w:p w14:paraId="3E6E08C5" w14:textId="77777777" w:rsidR="00EE3FCF" w:rsidRPr="00CB570C" w:rsidRDefault="00EE3FCF" w:rsidP="003B6998">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1E535379" w14:textId="77777777" w:rsidR="00EE3FCF" w:rsidRPr="00CB570C" w:rsidRDefault="00EE3FCF" w:rsidP="003B6998">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7DB5FDA1" w14:textId="77777777" w:rsidR="00EE3FCF" w:rsidRPr="00CB570C" w:rsidRDefault="00EE3FCF" w:rsidP="003B6998">
            <w:pPr>
              <w:pStyle w:val="TAL"/>
              <w:jc w:val="center"/>
            </w:pPr>
            <w:r w:rsidRPr="00CB570C">
              <w:rPr>
                <w:rFonts w:cs="Arial"/>
                <w:bCs/>
                <w:iCs/>
                <w:szCs w:val="16"/>
              </w:rPr>
              <w:t>Band</w:t>
            </w:r>
          </w:p>
        </w:tc>
        <w:tc>
          <w:tcPr>
            <w:tcW w:w="567" w:type="dxa"/>
          </w:tcPr>
          <w:p w14:paraId="49CFFDED" w14:textId="77777777" w:rsidR="00EE3FCF" w:rsidRPr="00CB570C" w:rsidRDefault="00EE3FCF" w:rsidP="003B6998">
            <w:pPr>
              <w:pStyle w:val="TAL"/>
              <w:jc w:val="center"/>
            </w:pPr>
            <w:r w:rsidRPr="00CB570C">
              <w:rPr>
                <w:rFonts w:cs="Arial"/>
                <w:bCs/>
                <w:iCs/>
                <w:szCs w:val="16"/>
              </w:rPr>
              <w:t>No</w:t>
            </w:r>
          </w:p>
        </w:tc>
        <w:tc>
          <w:tcPr>
            <w:tcW w:w="709" w:type="dxa"/>
          </w:tcPr>
          <w:p w14:paraId="4B4D516D" w14:textId="77777777" w:rsidR="00EE3FCF" w:rsidRPr="00CB570C" w:rsidRDefault="00EE3FCF" w:rsidP="003B6998">
            <w:pPr>
              <w:pStyle w:val="TAL"/>
              <w:jc w:val="center"/>
              <w:rPr>
                <w:bCs/>
                <w:iCs/>
              </w:rPr>
            </w:pPr>
            <w:r w:rsidRPr="00CB570C">
              <w:rPr>
                <w:rFonts w:cs="Arial"/>
                <w:bCs/>
                <w:iCs/>
                <w:szCs w:val="16"/>
              </w:rPr>
              <w:t>N/A</w:t>
            </w:r>
          </w:p>
        </w:tc>
        <w:tc>
          <w:tcPr>
            <w:tcW w:w="728" w:type="dxa"/>
          </w:tcPr>
          <w:p w14:paraId="7039A4C0" w14:textId="77777777" w:rsidR="00EE3FCF" w:rsidRPr="00CB570C" w:rsidRDefault="00EE3FCF" w:rsidP="003B6998">
            <w:pPr>
              <w:pStyle w:val="TAL"/>
              <w:jc w:val="center"/>
              <w:rPr>
                <w:bCs/>
                <w:iCs/>
              </w:rPr>
            </w:pPr>
            <w:r w:rsidRPr="00CB570C">
              <w:rPr>
                <w:rFonts w:cs="Arial"/>
                <w:szCs w:val="16"/>
              </w:rPr>
              <w:t>N/A</w:t>
            </w:r>
          </w:p>
        </w:tc>
      </w:tr>
      <w:tr w:rsidR="00EE3FCF" w:rsidRPr="00CB570C" w14:paraId="05E5BF46" w14:textId="77777777" w:rsidTr="003B6998">
        <w:trPr>
          <w:cantSplit/>
          <w:tblHeader/>
        </w:trPr>
        <w:tc>
          <w:tcPr>
            <w:tcW w:w="6917" w:type="dxa"/>
          </w:tcPr>
          <w:p w14:paraId="33A6FAC0" w14:textId="77777777" w:rsidR="00EE3FCF" w:rsidRPr="00CB570C" w:rsidRDefault="00EE3FCF" w:rsidP="003B6998">
            <w:pPr>
              <w:pStyle w:val="TAL"/>
              <w:rPr>
                <w:rFonts w:cs="Arial"/>
                <w:b/>
                <w:i/>
                <w:szCs w:val="18"/>
              </w:rPr>
            </w:pPr>
            <w:r w:rsidRPr="00CB570C">
              <w:rPr>
                <w:rFonts w:cs="Arial"/>
                <w:b/>
                <w:i/>
                <w:szCs w:val="18"/>
              </w:rPr>
              <w:t>mTRP-PUCCH-InterSlot-r17</w:t>
            </w:r>
          </w:p>
          <w:p w14:paraId="27EE703E" w14:textId="77777777" w:rsidR="00EE3FCF" w:rsidRPr="00CB570C" w:rsidRDefault="00EE3FCF" w:rsidP="003B6998">
            <w:pPr>
              <w:pStyle w:val="TAL"/>
              <w:rPr>
                <w:rFonts w:cs="Arial"/>
                <w:bCs/>
                <w:iCs/>
                <w:szCs w:val="18"/>
              </w:rPr>
            </w:pPr>
            <w:r w:rsidRPr="00CB570C">
              <w:rPr>
                <w:rFonts w:cs="Arial"/>
                <w:bCs/>
                <w:iCs/>
                <w:szCs w:val="18"/>
              </w:rPr>
              <w:t>Indicates whether the UE supports the following features:</w:t>
            </w:r>
          </w:p>
          <w:p w14:paraId="0154C1DC" w14:textId="77777777" w:rsidR="00EE3FCF" w:rsidRPr="00CB570C" w:rsidRDefault="00EE3FCF" w:rsidP="003B699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2B9DC567" w14:textId="77777777" w:rsidR="00EE3FCF" w:rsidRPr="00CB570C" w:rsidRDefault="00EE3FCF" w:rsidP="003B699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EAAC7E6" w14:textId="77777777" w:rsidR="00EE3FCF" w:rsidRPr="00CB570C" w:rsidRDefault="00EE3FCF" w:rsidP="003B699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58C3B2D5" w14:textId="77777777" w:rsidR="00EE3FCF" w:rsidRPr="00CB570C" w:rsidRDefault="00EE3FCF" w:rsidP="003B6998">
            <w:pPr>
              <w:pStyle w:val="TAL"/>
              <w:jc w:val="center"/>
            </w:pPr>
            <w:r w:rsidRPr="00CB570C">
              <w:t>Band</w:t>
            </w:r>
          </w:p>
        </w:tc>
        <w:tc>
          <w:tcPr>
            <w:tcW w:w="567" w:type="dxa"/>
          </w:tcPr>
          <w:p w14:paraId="66B089AA" w14:textId="77777777" w:rsidR="00EE3FCF" w:rsidRPr="00CB570C" w:rsidRDefault="00EE3FCF" w:rsidP="003B6998">
            <w:pPr>
              <w:pStyle w:val="TAL"/>
              <w:jc w:val="center"/>
            </w:pPr>
            <w:r w:rsidRPr="00CB570C">
              <w:t>No</w:t>
            </w:r>
          </w:p>
        </w:tc>
        <w:tc>
          <w:tcPr>
            <w:tcW w:w="709" w:type="dxa"/>
          </w:tcPr>
          <w:p w14:paraId="1D9E3B5E" w14:textId="77777777" w:rsidR="00EE3FCF" w:rsidRPr="00CB570C" w:rsidRDefault="00EE3FCF" w:rsidP="003B6998">
            <w:pPr>
              <w:pStyle w:val="TAL"/>
              <w:jc w:val="center"/>
            </w:pPr>
            <w:r w:rsidRPr="00CB570C">
              <w:rPr>
                <w:bCs/>
                <w:iCs/>
              </w:rPr>
              <w:t>N/A</w:t>
            </w:r>
          </w:p>
        </w:tc>
        <w:tc>
          <w:tcPr>
            <w:tcW w:w="728" w:type="dxa"/>
          </w:tcPr>
          <w:p w14:paraId="5A583B3F" w14:textId="77777777" w:rsidR="00EE3FCF" w:rsidRPr="00CB570C" w:rsidRDefault="00EE3FCF" w:rsidP="003B6998">
            <w:pPr>
              <w:pStyle w:val="TAL"/>
              <w:jc w:val="center"/>
            </w:pPr>
            <w:r w:rsidRPr="00CB570C">
              <w:rPr>
                <w:bCs/>
                <w:iCs/>
              </w:rPr>
              <w:t>N/A</w:t>
            </w:r>
          </w:p>
        </w:tc>
      </w:tr>
      <w:tr w:rsidR="00EE3FCF" w:rsidRPr="00CB570C" w14:paraId="1AC0CF50" w14:textId="77777777" w:rsidTr="003B6998">
        <w:trPr>
          <w:cantSplit/>
          <w:tblHeader/>
        </w:trPr>
        <w:tc>
          <w:tcPr>
            <w:tcW w:w="6917" w:type="dxa"/>
          </w:tcPr>
          <w:p w14:paraId="59E79CAC" w14:textId="77777777" w:rsidR="00EE3FCF" w:rsidRPr="00CB570C" w:rsidRDefault="00EE3FCF" w:rsidP="003B6998">
            <w:pPr>
              <w:pStyle w:val="TAL"/>
              <w:rPr>
                <w:rFonts w:cs="Arial"/>
                <w:b/>
                <w:i/>
                <w:szCs w:val="18"/>
              </w:rPr>
            </w:pPr>
            <w:r w:rsidRPr="00CB570C">
              <w:rPr>
                <w:rFonts w:cs="Arial"/>
                <w:b/>
                <w:i/>
                <w:szCs w:val="18"/>
              </w:rPr>
              <w:t>mTRP-PUCCH-CyclicMapping-r17</w:t>
            </w:r>
          </w:p>
          <w:p w14:paraId="25724DD3" w14:textId="77777777" w:rsidR="00EE3FCF" w:rsidRPr="00CB570C" w:rsidRDefault="00EE3FCF" w:rsidP="003B6998">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2D205B3D" w14:textId="77777777" w:rsidR="00EE3FCF" w:rsidRPr="00CB570C" w:rsidRDefault="00EE3FCF" w:rsidP="003B699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4D5906DB" w14:textId="77777777" w:rsidR="00EE3FCF" w:rsidRPr="00CB570C" w:rsidRDefault="00EE3FCF" w:rsidP="003B6998">
            <w:pPr>
              <w:pStyle w:val="TAL"/>
              <w:jc w:val="center"/>
            </w:pPr>
            <w:r w:rsidRPr="00CB570C">
              <w:t>Band</w:t>
            </w:r>
          </w:p>
        </w:tc>
        <w:tc>
          <w:tcPr>
            <w:tcW w:w="567" w:type="dxa"/>
          </w:tcPr>
          <w:p w14:paraId="6B68D546" w14:textId="77777777" w:rsidR="00EE3FCF" w:rsidRPr="00CB570C" w:rsidRDefault="00EE3FCF" w:rsidP="003B6998">
            <w:pPr>
              <w:pStyle w:val="TAL"/>
              <w:jc w:val="center"/>
            </w:pPr>
            <w:r w:rsidRPr="00CB570C">
              <w:t>No</w:t>
            </w:r>
          </w:p>
        </w:tc>
        <w:tc>
          <w:tcPr>
            <w:tcW w:w="709" w:type="dxa"/>
          </w:tcPr>
          <w:p w14:paraId="2FCAD6D7" w14:textId="77777777" w:rsidR="00EE3FCF" w:rsidRPr="00CB570C" w:rsidRDefault="00EE3FCF" w:rsidP="003B6998">
            <w:pPr>
              <w:pStyle w:val="TAL"/>
              <w:jc w:val="center"/>
            </w:pPr>
            <w:r w:rsidRPr="00CB570C">
              <w:rPr>
                <w:bCs/>
                <w:iCs/>
              </w:rPr>
              <w:t>N/A</w:t>
            </w:r>
          </w:p>
        </w:tc>
        <w:tc>
          <w:tcPr>
            <w:tcW w:w="728" w:type="dxa"/>
          </w:tcPr>
          <w:p w14:paraId="13A0CC0D" w14:textId="77777777" w:rsidR="00EE3FCF" w:rsidRPr="00CB570C" w:rsidRDefault="00EE3FCF" w:rsidP="003B6998">
            <w:pPr>
              <w:pStyle w:val="TAL"/>
              <w:jc w:val="center"/>
            </w:pPr>
            <w:r w:rsidRPr="00CB570C">
              <w:rPr>
                <w:bCs/>
                <w:iCs/>
              </w:rPr>
              <w:t>N/A</w:t>
            </w:r>
          </w:p>
        </w:tc>
      </w:tr>
      <w:tr w:rsidR="00EE3FCF" w:rsidRPr="00CB570C" w14:paraId="43FCDC7D" w14:textId="77777777" w:rsidTr="003B6998">
        <w:trPr>
          <w:cantSplit/>
          <w:tblHeader/>
        </w:trPr>
        <w:tc>
          <w:tcPr>
            <w:tcW w:w="6917" w:type="dxa"/>
          </w:tcPr>
          <w:p w14:paraId="71DDF990" w14:textId="77777777" w:rsidR="00EE3FCF" w:rsidRPr="00CB570C" w:rsidRDefault="00EE3FCF" w:rsidP="003B6998">
            <w:pPr>
              <w:pStyle w:val="TAL"/>
              <w:rPr>
                <w:rFonts w:cs="Arial"/>
                <w:b/>
                <w:i/>
                <w:szCs w:val="18"/>
              </w:rPr>
            </w:pPr>
            <w:r w:rsidRPr="00CB570C">
              <w:rPr>
                <w:rFonts w:cs="Arial"/>
                <w:b/>
                <w:i/>
                <w:szCs w:val="18"/>
              </w:rPr>
              <w:lastRenderedPageBreak/>
              <w:t>mTRP-PUCCH-SecondTPC-r17</w:t>
            </w:r>
          </w:p>
          <w:p w14:paraId="6BBC10C8" w14:textId="77777777" w:rsidR="00EE3FCF" w:rsidRPr="00CB570C" w:rsidRDefault="00EE3FCF" w:rsidP="003B6998">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28DCB215" w14:textId="77777777" w:rsidR="00EE3FCF" w:rsidRPr="00CB570C" w:rsidRDefault="00EE3FCF" w:rsidP="003B699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35A898FC" w14:textId="77777777" w:rsidR="00EE3FCF" w:rsidRPr="00CB570C" w:rsidRDefault="00EE3FCF" w:rsidP="003B6998">
            <w:pPr>
              <w:pStyle w:val="TAL"/>
              <w:jc w:val="center"/>
            </w:pPr>
            <w:r w:rsidRPr="00CB570C">
              <w:t>Band</w:t>
            </w:r>
          </w:p>
        </w:tc>
        <w:tc>
          <w:tcPr>
            <w:tcW w:w="567" w:type="dxa"/>
          </w:tcPr>
          <w:p w14:paraId="2001CEB8" w14:textId="77777777" w:rsidR="00EE3FCF" w:rsidRPr="00CB570C" w:rsidRDefault="00EE3FCF" w:rsidP="003B6998">
            <w:pPr>
              <w:pStyle w:val="TAL"/>
              <w:jc w:val="center"/>
            </w:pPr>
            <w:r w:rsidRPr="00CB570C">
              <w:t>No</w:t>
            </w:r>
          </w:p>
        </w:tc>
        <w:tc>
          <w:tcPr>
            <w:tcW w:w="709" w:type="dxa"/>
          </w:tcPr>
          <w:p w14:paraId="00643427" w14:textId="77777777" w:rsidR="00EE3FCF" w:rsidRPr="00CB570C" w:rsidRDefault="00EE3FCF" w:rsidP="003B6998">
            <w:pPr>
              <w:pStyle w:val="TAL"/>
              <w:jc w:val="center"/>
            </w:pPr>
            <w:r w:rsidRPr="00CB570C">
              <w:rPr>
                <w:bCs/>
                <w:iCs/>
              </w:rPr>
              <w:t>N/A</w:t>
            </w:r>
          </w:p>
        </w:tc>
        <w:tc>
          <w:tcPr>
            <w:tcW w:w="728" w:type="dxa"/>
          </w:tcPr>
          <w:p w14:paraId="1F315E56" w14:textId="77777777" w:rsidR="00EE3FCF" w:rsidRPr="00CB570C" w:rsidRDefault="00EE3FCF" w:rsidP="003B6998">
            <w:pPr>
              <w:pStyle w:val="TAL"/>
              <w:jc w:val="center"/>
            </w:pPr>
            <w:r w:rsidRPr="00CB570C">
              <w:rPr>
                <w:bCs/>
                <w:iCs/>
              </w:rPr>
              <w:t>N/A</w:t>
            </w:r>
          </w:p>
        </w:tc>
      </w:tr>
      <w:tr w:rsidR="00EE3FCF" w:rsidRPr="00CB570C" w14:paraId="6A61B9E6" w14:textId="77777777" w:rsidTr="003B6998">
        <w:trPr>
          <w:cantSplit/>
          <w:tblHeader/>
        </w:trPr>
        <w:tc>
          <w:tcPr>
            <w:tcW w:w="6917" w:type="dxa"/>
          </w:tcPr>
          <w:p w14:paraId="56A38811" w14:textId="77777777" w:rsidR="00EE3FCF" w:rsidRPr="00CB570C" w:rsidRDefault="00EE3FCF" w:rsidP="003B6998">
            <w:pPr>
              <w:pStyle w:val="TAL"/>
              <w:rPr>
                <w:rFonts w:cs="Arial"/>
                <w:b/>
                <w:i/>
                <w:szCs w:val="18"/>
              </w:rPr>
            </w:pPr>
            <w:r w:rsidRPr="00CB570C">
              <w:rPr>
                <w:rFonts w:cs="Arial"/>
                <w:b/>
                <w:i/>
                <w:szCs w:val="18"/>
              </w:rPr>
              <w:t>mTRP-PUSCH-twoCSI-RS-r17</w:t>
            </w:r>
          </w:p>
          <w:p w14:paraId="5AA7DA27" w14:textId="77777777" w:rsidR="00EE3FCF" w:rsidRPr="00CB570C" w:rsidRDefault="00EE3FCF" w:rsidP="003B6998">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7468EC2C" w14:textId="77777777" w:rsidR="00EE3FCF" w:rsidRPr="00CB570C" w:rsidRDefault="00EE3FCF" w:rsidP="003B699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7839444C" w14:textId="77777777" w:rsidR="00EE3FCF" w:rsidRPr="00CB570C" w:rsidRDefault="00EE3FCF" w:rsidP="003B6998">
            <w:pPr>
              <w:pStyle w:val="TAL"/>
              <w:jc w:val="center"/>
            </w:pPr>
            <w:r w:rsidRPr="00CB570C">
              <w:t>Band</w:t>
            </w:r>
          </w:p>
        </w:tc>
        <w:tc>
          <w:tcPr>
            <w:tcW w:w="567" w:type="dxa"/>
          </w:tcPr>
          <w:p w14:paraId="47FE229A" w14:textId="77777777" w:rsidR="00EE3FCF" w:rsidRPr="00CB570C" w:rsidRDefault="00EE3FCF" w:rsidP="003B6998">
            <w:pPr>
              <w:pStyle w:val="TAL"/>
              <w:jc w:val="center"/>
            </w:pPr>
            <w:r w:rsidRPr="00CB570C">
              <w:t>No</w:t>
            </w:r>
          </w:p>
        </w:tc>
        <w:tc>
          <w:tcPr>
            <w:tcW w:w="709" w:type="dxa"/>
          </w:tcPr>
          <w:p w14:paraId="7B8245AF" w14:textId="77777777" w:rsidR="00EE3FCF" w:rsidRPr="00CB570C" w:rsidRDefault="00EE3FCF" w:rsidP="003B6998">
            <w:pPr>
              <w:pStyle w:val="TAL"/>
              <w:jc w:val="center"/>
            </w:pPr>
            <w:r w:rsidRPr="00CB570C">
              <w:rPr>
                <w:bCs/>
                <w:iCs/>
              </w:rPr>
              <w:t>N/A</w:t>
            </w:r>
          </w:p>
        </w:tc>
        <w:tc>
          <w:tcPr>
            <w:tcW w:w="728" w:type="dxa"/>
          </w:tcPr>
          <w:p w14:paraId="4FB83F50" w14:textId="77777777" w:rsidR="00EE3FCF" w:rsidRPr="00CB570C" w:rsidRDefault="00EE3FCF" w:rsidP="003B6998">
            <w:pPr>
              <w:pStyle w:val="TAL"/>
              <w:jc w:val="center"/>
            </w:pPr>
            <w:r w:rsidRPr="00CB570C">
              <w:rPr>
                <w:bCs/>
                <w:iCs/>
              </w:rPr>
              <w:t>N/A</w:t>
            </w:r>
          </w:p>
        </w:tc>
      </w:tr>
      <w:tr w:rsidR="00EE3FCF" w:rsidRPr="00CB570C" w14:paraId="516666D0" w14:textId="77777777" w:rsidTr="003B6998">
        <w:trPr>
          <w:cantSplit/>
          <w:tblHeader/>
        </w:trPr>
        <w:tc>
          <w:tcPr>
            <w:tcW w:w="6917" w:type="dxa"/>
          </w:tcPr>
          <w:p w14:paraId="4225A497" w14:textId="77777777" w:rsidR="00EE3FCF" w:rsidRPr="00CB570C" w:rsidRDefault="00EE3FCF" w:rsidP="003B6998">
            <w:pPr>
              <w:pStyle w:val="TAL"/>
              <w:rPr>
                <w:rFonts w:cs="Arial"/>
                <w:b/>
                <w:i/>
                <w:szCs w:val="18"/>
              </w:rPr>
            </w:pPr>
            <w:r w:rsidRPr="00CB570C">
              <w:rPr>
                <w:rFonts w:cs="Arial"/>
                <w:b/>
                <w:i/>
                <w:szCs w:val="18"/>
              </w:rPr>
              <w:t>mTRP-BFR-twoBFD-RS-Set-r17</w:t>
            </w:r>
          </w:p>
          <w:p w14:paraId="39280E3F" w14:textId="77777777" w:rsidR="00EE3FCF" w:rsidRPr="00CB570C" w:rsidRDefault="00EE3FCF" w:rsidP="003B6998">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50B7551C" w14:textId="77777777" w:rsidR="00EE3FCF" w:rsidRPr="00CB570C" w:rsidRDefault="00EE3FCF" w:rsidP="003B6998">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2449054A" w14:textId="77777777" w:rsidR="00EE3FCF" w:rsidRPr="00CB570C" w:rsidRDefault="00EE3FCF" w:rsidP="003B6998">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205CB3DD" w14:textId="77777777" w:rsidR="00EE3FCF" w:rsidRPr="00CB570C" w:rsidRDefault="00EE3FCF" w:rsidP="003B6998">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1F6CDFCE" w14:textId="77777777" w:rsidR="00EE3FCF" w:rsidRPr="00CB570C" w:rsidRDefault="00EE3FCF" w:rsidP="003B6998">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2ED2B65B" w14:textId="77777777" w:rsidR="00EE3FCF" w:rsidRPr="00CB570C" w:rsidRDefault="00EE3FCF" w:rsidP="003B6998">
            <w:pPr>
              <w:pStyle w:val="TAL"/>
              <w:jc w:val="center"/>
            </w:pPr>
            <w:r w:rsidRPr="00CB570C">
              <w:t>Band</w:t>
            </w:r>
          </w:p>
        </w:tc>
        <w:tc>
          <w:tcPr>
            <w:tcW w:w="567" w:type="dxa"/>
          </w:tcPr>
          <w:p w14:paraId="64AA96B3" w14:textId="77777777" w:rsidR="00EE3FCF" w:rsidRPr="00CB570C" w:rsidRDefault="00EE3FCF" w:rsidP="003B6998">
            <w:pPr>
              <w:pStyle w:val="TAL"/>
              <w:jc w:val="center"/>
            </w:pPr>
            <w:r w:rsidRPr="00CB570C">
              <w:t>No</w:t>
            </w:r>
          </w:p>
        </w:tc>
        <w:tc>
          <w:tcPr>
            <w:tcW w:w="709" w:type="dxa"/>
          </w:tcPr>
          <w:p w14:paraId="7F644277" w14:textId="77777777" w:rsidR="00EE3FCF" w:rsidRPr="00CB570C" w:rsidRDefault="00EE3FCF" w:rsidP="003B6998">
            <w:pPr>
              <w:pStyle w:val="TAL"/>
              <w:jc w:val="center"/>
            </w:pPr>
            <w:r w:rsidRPr="00CB570C">
              <w:rPr>
                <w:bCs/>
                <w:iCs/>
              </w:rPr>
              <w:t>N/A</w:t>
            </w:r>
          </w:p>
        </w:tc>
        <w:tc>
          <w:tcPr>
            <w:tcW w:w="728" w:type="dxa"/>
          </w:tcPr>
          <w:p w14:paraId="4456CF95" w14:textId="77777777" w:rsidR="00EE3FCF" w:rsidRPr="00CB570C" w:rsidRDefault="00EE3FCF" w:rsidP="003B6998">
            <w:pPr>
              <w:pStyle w:val="TAL"/>
              <w:jc w:val="center"/>
            </w:pPr>
            <w:r w:rsidRPr="00CB570C">
              <w:rPr>
                <w:bCs/>
                <w:iCs/>
              </w:rPr>
              <w:t>N/A</w:t>
            </w:r>
          </w:p>
        </w:tc>
      </w:tr>
      <w:tr w:rsidR="00EE3FCF" w:rsidRPr="00CB570C" w14:paraId="46F01238" w14:textId="77777777" w:rsidTr="003B6998">
        <w:trPr>
          <w:cantSplit/>
          <w:tblHeader/>
        </w:trPr>
        <w:tc>
          <w:tcPr>
            <w:tcW w:w="6917" w:type="dxa"/>
          </w:tcPr>
          <w:p w14:paraId="608311AD" w14:textId="77777777" w:rsidR="00EE3FCF" w:rsidRPr="00CB570C" w:rsidRDefault="00EE3FCF" w:rsidP="003B6998">
            <w:pPr>
              <w:pStyle w:val="TAL"/>
              <w:rPr>
                <w:b/>
                <w:bCs/>
                <w:i/>
                <w:iCs/>
              </w:rPr>
            </w:pPr>
            <w:r w:rsidRPr="00CB570C">
              <w:rPr>
                <w:b/>
                <w:bCs/>
                <w:i/>
                <w:iCs/>
              </w:rPr>
              <w:t>mTRP-BFR-PUCCH-SR-perCG-r17</w:t>
            </w:r>
          </w:p>
          <w:p w14:paraId="1F4A0B11" w14:textId="77777777" w:rsidR="00EE3FCF" w:rsidRPr="00CB570C" w:rsidRDefault="00EE3FCF" w:rsidP="003B6998">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76975042" w14:textId="77777777" w:rsidR="00EE3FCF" w:rsidRPr="00CB570C" w:rsidRDefault="00EE3FCF" w:rsidP="003B6998">
            <w:pPr>
              <w:pStyle w:val="TAL"/>
              <w:rPr>
                <w:bCs/>
                <w:iCs/>
              </w:rPr>
            </w:pPr>
          </w:p>
          <w:p w14:paraId="25EEDFF3" w14:textId="77777777" w:rsidR="00EE3FCF" w:rsidRPr="00CB570C" w:rsidRDefault="00EE3FCF" w:rsidP="003B6998">
            <w:pPr>
              <w:pStyle w:val="TAL"/>
            </w:pPr>
            <w:r w:rsidRPr="00CB570C">
              <w:rPr>
                <w:bCs/>
                <w:iCs/>
              </w:rPr>
              <w:t>UE shall set the capability value consistently for all FDD-FR1 bands, all TDD-FR1 bands, all TDD-FR2-1 bands and all TDD-FR2-2 bands respectively.</w:t>
            </w:r>
          </w:p>
        </w:tc>
        <w:tc>
          <w:tcPr>
            <w:tcW w:w="709" w:type="dxa"/>
          </w:tcPr>
          <w:p w14:paraId="58123D60" w14:textId="77777777" w:rsidR="00EE3FCF" w:rsidRPr="00CB570C" w:rsidRDefault="00EE3FCF" w:rsidP="003B6998">
            <w:pPr>
              <w:pStyle w:val="TAL"/>
              <w:jc w:val="center"/>
            </w:pPr>
            <w:r w:rsidRPr="00CB570C">
              <w:t>Band</w:t>
            </w:r>
          </w:p>
        </w:tc>
        <w:tc>
          <w:tcPr>
            <w:tcW w:w="567" w:type="dxa"/>
          </w:tcPr>
          <w:p w14:paraId="4EC96C62" w14:textId="77777777" w:rsidR="00EE3FCF" w:rsidRPr="00CB570C" w:rsidRDefault="00EE3FCF" w:rsidP="003B6998">
            <w:pPr>
              <w:pStyle w:val="TAL"/>
              <w:jc w:val="center"/>
            </w:pPr>
            <w:r w:rsidRPr="00CB570C">
              <w:t>No</w:t>
            </w:r>
          </w:p>
        </w:tc>
        <w:tc>
          <w:tcPr>
            <w:tcW w:w="709" w:type="dxa"/>
          </w:tcPr>
          <w:p w14:paraId="204FC3A5" w14:textId="77777777" w:rsidR="00EE3FCF" w:rsidRPr="00CB570C" w:rsidRDefault="00EE3FCF" w:rsidP="003B6998">
            <w:pPr>
              <w:pStyle w:val="TAL"/>
              <w:jc w:val="center"/>
            </w:pPr>
            <w:r w:rsidRPr="00CB570C">
              <w:rPr>
                <w:bCs/>
                <w:iCs/>
              </w:rPr>
              <w:t>N/A</w:t>
            </w:r>
          </w:p>
        </w:tc>
        <w:tc>
          <w:tcPr>
            <w:tcW w:w="728" w:type="dxa"/>
          </w:tcPr>
          <w:p w14:paraId="2F1154D4" w14:textId="77777777" w:rsidR="00EE3FCF" w:rsidRPr="00CB570C" w:rsidRDefault="00EE3FCF" w:rsidP="003B6998">
            <w:pPr>
              <w:pStyle w:val="TAL"/>
              <w:jc w:val="center"/>
            </w:pPr>
            <w:r w:rsidRPr="00CB570C">
              <w:rPr>
                <w:bCs/>
                <w:iCs/>
              </w:rPr>
              <w:t>N/A</w:t>
            </w:r>
          </w:p>
        </w:tc>
      </w:tr>
      <w:tr w:rsidR="00EE3FCF" w:rsidRPr="00CB570C" w14:paraId="27DC9EE4" w14:textId="77777777" w:rsidTr="003B6998">
        <w:trPr>
          <w:cantSplit/>
          <w:tblHeader/>
        </w:trPr>
        <w:tc>
          <w:tcPr>
            <w:tcW w:w="6917" w:type="dxa"/>
          </w:tcPr>
          <w:p w14:paraId="02F7D9F2" w14:textId="77777777" w:rsidR="00EE3FCF" w:rsidRPr="00CB570C" w:rsidRDefault="00EE3FCF" w:rsidP="003B6998">
            <w:pPr>
              <w:pStyle w:val="TAL"/>
              <w:rPr>
                <w:rFonts w:cs="Arial"/>
                <w:b/>
                <w:i/>
                <w:szCs w:val="18"/>
              </w:rPr>
            </w:pPr>
            <w:r w:rsidRPr="00CB570C">
              <w:rPr>
                <w:rFonts w:cs="Arial"/>
                <w:b/>
                <w:i/>
                <w:szCs w:val="18"/>
              </w:rPr>
              <w:t>mTRP-BFR-association-PUCCH-SR-r17</w:t>
            </w:r>
          </w:p>
          <w:p w14:paraId="7970C618" w14:textId="77777777" w:rsidR="00EE3FCF" w:rsidRPr="00CB570C" w:rsidRDefault="00EE3FCF" w:rsidP="003B6998">
            <w:pPr>
              <w:pStyle w:val="TAL"/>
              <w:rPr>
                <w:rFonts w:cs="Arial"/>
                <w:bCs/>
                <w:iCs/>
                <w:szCs w:val="18"/>
              </w:rPr>
            </w:pPr>
            <w:r w:rsidRPr="00CB570C">
              <w:rPr>
                <w:rFonts w:cs="Arial"/>
                <w:bCs/>
                <w:iCs/>
                <w:szCs w:val="18"/>
              </w:rPr>
              <w:t>Indicates whether the UE supports association between a BFD-RS resource set on SpCell and a PUCCH SR resource.</w:t>
            </w:r>
          </w:p>
          <w:p w14:paraId="766C74DD" w14:textId="77777777" w:rsidR="00EE3FCF" w:rsidRPr="00CB570C" w:rsidRDefault="00EE3FCF" w:rsidP="003B6998">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39CC33A7" w14:textId="77777777" w:rsidR="00EE3FCF" w:rsidRPr="00CB570C" w:rsidRDefault="00EE3FCF" w:rsidP="003B6998">
            <w:pPr>
              <w:pStyle w:val="TAL"/>
              <w:jc w:val="center"/>
            </w:pPr>
            <w:r w:rsidRPr="00CB570C">
              <w:t>Band</w:t>
            </w:r>
          </w:p>
        </w:tc>
        <w:tc>
          <w:tcPr>
            <w:tcW w:w="567" w:type="dxa"/>
          </w:tcPr>
          <w:p w14:paraId="69E660C3" w14:textId="77777777" w:rsidR="00EE3FCF" w:rsidRPr="00CB570C" w:rsidRDefault="00EE3FCF" w:rsidP="003B6998">
            <w:pPr>
              <w:pStyle w:val="TAL"/>
              <w:jc w:val="center"/>
            </w:pPr>
            <w:r w:rsidRPr="00CB570C">
              <w:t>No</w:t>
            </w:r>
          </w:p>
        </w:tc>
        <w:tc>
          <w:tcPr>
            <w:tcW w:w="709" w:type="dxa"/>
          </w:tcPr>
          <w:p w14:paraId="461B038A" w14:textId="77777777" w:rsidR="00EE3FCF" w:rsidRPr="00CB570C" w:rsidRDefault="00EE3FCF" w:rsidP="003B6998">
            <w:pPr>
              <w:pStyle w:val="TAL"/>
              <w:jc w:val="center"/>
            </w:pPr>
            <w:r w:rsidRPr="00CB570C">
              <w:rPr>
                <w:bCs/>
                <w:iCs/>
              </w:rPr>
              <w:t>N/A</w:t>
            </w:r>
          </w:p>
        </w:tc>
        <w:tc>
          <w:tcPr>
            <w:tcW w:w="728" w:type="dxa"/>
          </w:tcPr>
          <w:p w14:paraId="156391CA" w14:textId="77777777" w:rsidR="00EE3FCF" w:rsidRPr="00CB570C" w:rsidRDefault="00EE3FCF" w:rsidP="003B6998">
            <w:pPr>
              <w:pStyle w:val="TAL"/>
              <w:jc w:val="center"/>
            </w:pPr>
            <w:r w:rsidRPr="00CB570C">
              <w:rPr>
                <w:bCs/>
                <w:iCs/>
              </w:rPr>
              <w:t>N/A</w:t>
            </w:r>
          </w:p>
        </w:tc>
      </w:tr>
      <w:tr w:rsidR="00EE3FCF" w:rsidRPr="00CB570C" w14:paraId="1F7D3897" w14:textId="77777777" w:rsidTr="003B6998">
        <w:trPr>
          <w:cantSplit/>
          <w:tblHeader/>
        </w:trPr>
        <w:tc>
          <w:tcPr>
            <w:tcW w:w="6917" w:type="dxa"/>
          </w:tcPr>
          <w:p w14:paraId="55C8669F" w14:textId="77777777" w:rsidR="00EE3FCF" w:rsidRPr="001D15DF" w:rsidRDefault="00EE3FCF" w:rsidP="003B6998">
            <w:pPr>
              <w:pStyle w:val="TAL"/>
              <w:rPr>
                <w:rFonts w:cs="Arial"/>
                <w:b/>
                <w:bCs/>
                <w:i/>
                <w:iCs/>
                <w:szCs w:val="18"/>
                <w:lang w:val="fr-FR" w:eastAsia="en-GB"/>
              </w:rPr>
            </w:pPr>
            <w:r w:rsidRPr="001D15DF">
              <w:rPr>
                <w:rFonts w:cs="Arial"/>
                <w:b/>
                <w:bCs/>
                <w:i/>
                <w:iCs/>
                <w:szCs w:val="18"/>
                <w:lang w:val="fr-FR" w:eastAsia="en-GB"/>
              </w:rPr>
              <w:t>mTRP-BFD-RS-MAC-CE-r17</w:t>
            </w:r>
          </w:p>
          <w:p w14:paraId="0415BAC8" w14:textId="77777777" w:rsidR="00EE3FCF" w:rsidRPr="00CB570C" w:rsidRDefault="00EE3FCF" w:rsidP="003B6998">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0AB360A" w14:textId="77777777" w:rsidR="00EE3FCF" w:rsidRPr="00CB570C" w:rsidRDefault="00EE3FCF" w:rsidP="003B6998">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5344FDFD" w14:textId="77777777" w:rsidR="00EE3FCF" w:rsidRPr="00CB570C" w:rsidRDefault="00EE3FCF" w:rsidP="003B6998">
            <w:pPr>
              <w:pStyle w:val="TAL"/>
              <w:jc w:val="center"/>
            </w:pPr>
            <w:r w:rsidRPr="00CB570C">
              <w:t>Band</w:t>
            </w:r>
          </w:p>
        </w:tc>
        <w:tc>
          <w:tcPr>
            <w:tcW w:w="567" w:type="dxa"/>
          </w:tcPr>
          <w:p w14:paraId="18D0C361" w14:textId="77777777" w:rsidR="00EE3FCF" w:rsidRPr="00CB570C" w:rsidRDefault="00EE3FCF" w:rsidP="003B6998">
            <w:pPr>
              <w:pStyle w:val="TAL"/>
              <w:jc w:val="center"/>
            </w:pPr>
            <w:r w:rsidRPr="00CB570C">
              <w:t>No</w:t>
            </w:r>
          </w:p>
        </w:tc>
        <w:tc>
          <w:tcPr>
            <w:tcW w:w="709" w:type="dxa"/>
          </w:tcPr>
          <w:p w14:paraId="1BE42C5E" w14:textId="77777777" w:rsidR="00EE3FCF" w:rsidRPr="00CB570C" w:rsidRDefault="00EE3FCF" w:rsidP="003B6998">
            <w:pPr>
              <w:pStyle w:val="TAL"/>
              <w:jc w:val="center"/>
            </w:pPr>
            <w:r w:rsidRPr="00CB570C">
              <w:rPr>
                <w:bCs/>
                <w:iCs/>
              </w:rPr>
              <w:t>N/A</w:t>
            </w:r>
          </w:p>
        </w:tc>
        <w:tc>
          <w:tcPr>
            <w:tcW w:w="728" w:type="dxa"/>
          </w:tcPr>
          <w:p w14:paraId="1B86DA9B" w14:textId="77777777" w:rsidR="00EE3FCF" w:rsidRPr="00CB570C" w:rsidRDefault="00EE3FCF" w:rsidP="003B6998">
            <w:pPr>
              <w:pStyle w:val="TAL"/>
              <w:jc w:val="center"/>
            </w:pPr>
            <w:r w:rsidRPr="00CB570C">
              <w:rPr>
                <w:bCs/>
                <w:iCs/>
              </w:rPr>
              <w:t>N/A</w:t>
            </w:r>
          </w:p>
        </w:tc>
      </w:tr>
      <w:tr w:rsidR="00EE3FCF" w:rsidRPr="00CB570C" w14:paraId="540E8DA8" w14:textId="77777777" w:rsidTr="003B6998">
        <w:trPr>
          <w:cantSplit/>
          <w:tblHeader/>
        </w:trPr>
        <w:tc>
          <w:tcPr>
            <w:tcW w:w="6917" w:type="dxa"/>
          </w:tcPr>
          <w:p w14:paraId="21F0A8E3"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mTRP-CSI-EnhancementPerBand-r17</w:t>
            </w:r>
          </w:p>
          <w:p w14:paraId="288BD080" w14:textId="77777777" w:rsidR="00EE3FCF" w:rsidRPr="00CB570C" w:rsidRDefault="00EE3FCF" w:rsidP="003B6998">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16CA95A5" w14:textId="77777777" w:rsidR="00EE3FCF" w:rsidRPr="00CB570C" w:rsidRDefault="00EE3FCF" w:rsidP="003B6998">
            <w:pPr>
              <w:pStyle w:val="TAL"/>
              <w:rPr>
                <w:rFonts w:cs="Arial"/>
                <w:szCs w:val="18"/>
              </w:rPr>
            </w:pPr>
            <w:r w:rsidRPr="00CB570C">
              <w:rPr>
                <w:rFonts w:cs="Arial"/>
                <w:szCs w:val="18"/>
              </w:rPr>
              <w:t>This feature also includes following parameters:</w:t>
            </w:r>
          </w:p>
          <w:p w14:paraId="74DB97EE"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gramStart"/>
            <w:r w:rsidRPr="00CB570C">
              <w:rPr>
                <w:rFonts w:ascii="Arial" w:hAnsi="Arial" w:cs="Arial"/>
                <w:sz w:val="18"/>
                <w:szCs w:val="18"/>
              </w:rPr>
              <w:t>Ks,max</w:t>
            </w:r>
            <w:proofErr w:type="gramEnd"/>
          </w:p>
          <w:p w14:paraId="2760801F"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3C1FE61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2ECA4550"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20D1E2CF"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2EF6E363"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507E0BAE" w14:textId="77777777" w:rsidR="00EE3FCF" w:rsidRPr="00CB570C" w:rsidRDefault="00EE3FCF" w:rsidP="003B6998">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0E92ED54" w14:textId="77777777" w:rsidR="00EE3FCF" w:rsidRPr="00CB570C" w:rsidRDefault="00EE3FCF" w:rsidP="003B6998">
            <w:pPr>
              <w:pStyle w:val="TAL"/>
              <w:jc w:val="center"/>
            </w:pPr>
            <w:r w:rsidRPr="00CB570C">
              <w:t>Band</w:t>
            </w:r>
          </w:p>
        </w:tc>
        <w:tc>
          <w:tcPr>
            <w:tcW w:w="567" w:type="dxa"/>
          </w:tcPr>
          <w:p w14:paraId="35A75E32" w14:textId="77777777" w:rsidR="00EE3FCF" w:rsidRPr="00CB570C" w:rsidRDefault="00EE3FCF" w:rsidP="003B6998">
            <w:pPr>
              <w:pStyle w:val="TAL"/>
              <w:jc w:val="center"/>
            </w:pPr>
            <w:r w:rsidRPr="00CB570C">
              <w:t>No</w:t>
            </w:r>
          </w:p>
        </w:tc>
        <w:tc>
          <w:tcPr>
            <w:tcW w:w="709" w:type="dxa"/>
          </w:tcPr>
          <w:p w14:paraId="70D58438" w14:textId="77777777" w:rsidR="00EE3FCF" w:rsidRPr="00CB570C" w:rsidRDefault="00EE3FCF" w:rsidP="003B6998">
            <w:pPr>
              <w:pStyle w:val="TAL"/>
              <w:jc w:val="center"/>
            </w:pPr>
            <w:r w:rsidRPr="00CB570C">
              <w:rPr>
                <w:bCs/>
                <w:iCs/>
              </w:rPr>
              <w:t>N/A</w:t>
            </w:r>
          </w:p>
        </w:tc>
        <w:tc>
          <w:tcPr>
            <w:tcW w:w="728" w:type="dxa"/>
          </w:tcPr>
          <w:p w14:paraId="4A3E534D" w14:textId="77777777" w:rsidR="00EE3FCF" w:rsidRPr="00CB570C" w:rsidRDefault="00EE3FCF" w:rsidP="003B6998">
            <w:pPr>
              <w:pStyle w:val="TAL"/>
              <w:jc w:val="center"/>
            </w:pPr>
            <w:r w:rsidRPr="00CB570C">
              <w:rPr>
                <w:bCs/>
                <w:iCs/>
              </w:rPr>
              <w:t>N/A</w:t>
            </w:r>
          </w:p>
        </w:tc>
      </w:tr>
      <w:tr w:rsidR="00EE3FCF" w:rsidRPr="00CB570C" w14:paraId="23B5FDC2" w14:textId="77777777" w:rsidTr="003B6998">
        <w:trPr>
          <w:cantSplit/>
          <w:tblHeader/>
        </w:trPr>
        <w:tc>
          <w:tcPr>
            <w:tcW w:w="6917" w:type="dxa"/>
          </w:tcPr>
          <w:p w14:paraId="4D5D5A52" w14:textId="77777777" w:rsidR="00EE3FCF" w:rsidRPr="00CB570C" w:rsidRDefault="00EE3FCF" w:rsidP="003B6998">
            <w:pPr>
              <w:pStyle w:val="TAL"/>
              <w:rPr>
                <w:rFonts w:cs="Arial"/>
                <w:b/>
                <w:i/>
                <w:szCs w:val="18"/>
                <w:lang w:eastAsia="en-GB"/>
              </w:rPr>
            </w:pPr>
            <w:r w:rsidRPr="00CB570C">
              <w:rPr>
                <w:rFonts w:cs="Arial"/>
                <w:b/>
                <w:i/>
                <w:szCs w:val="18"/>
                <w:lang w:eastAsia="en-GB"/>
              </w:rPr>
              <w:lastRenderedPageBreak/>
              <w:t>mTRP-CSI-numCPU-r17</w:t>
            </w:r>
          </w:p>
          <w:p w14:paraId="115ED209" w14:textId="77777777" w:rsidR="00EE3FCF" w:rsidRPr="00CB570C" w:rsidRDefault="00EE3FCF" w:rsidP="003B6998">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7DAC595D" w14:textId="77777777" w:rsidR="00EE3FCF" w:rsidRPr="00CB570C" w:rsidRDefault="00EE3FCF" w:rsidP="003B6998">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57ED4A88" w14:textId="77777777" w:rsidR="00EE3FCF" w:rsidRPr="00CB570C" w:rsidRDefault="00EE3FCF" w:rsidP="003B6998">
            <w:pPr>
              <w:pStyle w:val="TAL"/>
              <w:jc w:val="center"/>
            </w:pPr>
            <w:r w:rsidRPr="00CB570C">
              <w:t>Band</w:t>
            </w:r>
          </w:p>
        </w:tc>
        <w:tc>
          <w:tcPr>
            <w:tcW w:w="567" w:type="dxa"/>
          </w:tcPr>
          <w:p w14:paraId="45512616" w14:textId="77777777" w:rsidR="00EE3FCF" w:rsidRPr="00CB570C" w:rsidRDefault="00EE3FCF" w:rsidP="003B6998">
            <w:pPr>
              <w:pStyle w:val="TAL"/>
              <w:jc w:val="center"/>
            </w:pPr>
            <w:r w:rsidRPr="00CB570C">
              <w:t>No</w:t>
            </w:r>
          </w:p>
        </w:tc>
        <w:tc>
          <w:tcPr>
            <w:tcW w:w="709" w:type="dxa"/>
          </w:tcPr>
          <w:p w14:paraId="552EFC4C" w14:textId="77777777" w:rsidR="00EE3FCF" w:rsidRPr="00CB570C" w:rsidRDefault="00EE3FCF" w:rsidP="003B6998">
            <w:pPr>
              <w:pStyle w:val="TAL"/>
              <w:jc w:val="center"/>
              <w:rPr>
                <w:bCs/>
                <w:iCs/>
              </w:rPr>
            </w:pPr>
            <w:r w:rsidRPr="00CB570C">
              <w:rPr>
                <w:bCs/>
                <w:iCs/>
              </w:rPr>
              <w:t>N/A</w:t>
            </w:r>
          </w:p>
        </w:tc>
        <w:tc>
          <w:tcPr>
            <w:tcW w:w="728" w:type="dxa"/>
          </w:tcPr>
          <w:p w14:paraId="0691D571" w14:textId="77777777" w:rsidR="00EE3FCF" w:rsidRPr="00CB570C" w:rsidRDefault="00EE3FCF" w:rsidP="003B6998">
            <w:pPr>
              <w:pStyle w:val="TAL"/>
              <w:jc w:val="center"/>
              <w:rPr>
                <w:bCs/>
                <w:iCs/>
              </w:rPr>
            </w:pPr>
            <w:r w:rsidRPr="00CB570C">
              <w:rPr>
                <w:bCs/>
                <w:iCs/>
              </w:rPr>
              <w:t>N/A</w:t>
            </w:r>
          </w:p>
        </w:tc>
      </w:tr>
      <w:tr w:rsidR="00EE3FCF" w:rsidRPr="00CB570C" w14:paraId="2BD81761" w14:textId="77777777" w:rsidTr="003B6998">
        <w:trPr>
          <w:cantSplit/>
          <w:tblHeader/>
        </w:trPr>
        <w:tc>
          <w:tcPr>
            <w:tcW w:w="6917" w:type="dxa"/>
          </w:tcPr>
          <w:p w14:paraId="17D4CDAD"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mTRP-CSI-additionalCSI-r17</w:t>
            </w:r>
          </w:p>
          <w:p w14:paraId="59E3234A" w14:textId="77777777" w:rsidR="00EE3FCF" w:rsidRPr="00CB570C" w:rsidRDefault="00EE3FCF" w:rsidP="003B6998">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79CDA59F" w14:textId="77777777" w:rsidR="00EE3FCF" w:rsidRPr="00CB570C" w:rsidRDefault="00EE3FCF" w:rsidP="003B6998">
            <w:pPr>
              <w:pStyle w:val="TAL"/>
              <w:rPr>
                <w:rFonts w:cs="Arial"/>
                <w:b/>
                <w:bCs/>
                <w:i/>
                <w:iCs/>
                <w:szCs w:val="18"/>
              </w:rPr>
            </w:pPr>
          </w:p>
          <w:p w14:paraId="6157B980" w14:textId="77777777" w:rsidR="00EE3FCF" w:rsidRPr="00CB570C" w:rsidRDefault="00EE3FCF" w:rsidP="003B6998">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7D743D56" w14:textId="77777777" w:rsidR="00EE3FCF" w:rsidRPr="00CB570C" w:rsidRDefault="00EE3FCF" w:rsidP="003B6998">
            <w:pPr>
              <w:pStyle w:val="TAL"/>
              <w:jc w:val="center"/>
            </w:pPr>
            <w:r w:rsidRPr="00CB570C">
              <w:t>Band</w:t>
            </w:r>
          </w:p>
        </w:tc>
        <w:tc>
          <w:tcPr>
            <w:tcW w:w="567" w:type="dxa"/>
          </w:tcPr>
          <w:p w14:paraId="6F620446" w14:textId="77777777" w:rsidR="00EE3FCF" w:rsidRPr="00CB570C" w:rsidRDefault="00EE3FCF" w:rsidP="003B6998">
            <w:pPr>
              <w:pStyle w:val="TAL"/>
              <w:jc w:val="center"/>
            </w:pPr>
            <w:r w:rsidRPr="00CB570C">
              <w:t>No</w:t>
            </w:r>
          </w:p>
        </w:tc>
        <w:tc>
          <w:tcPr>
            <w:tcW w:w="709" w:type="dxa"/>
          </w:tcPr>
          <w:p w14:paraId="1E4AF156" w14:textId="77777777" w:rsidR="00EE3FCF" w:rsidRPr="00CB570C" w:rsidRDefault="00EE3FCF" w:rsidP="003B6998">
            <w:pPr>
              <w:pStyle w:val="TAL"/>
              <w:jc w:val="center"/>
            </w:pPr>
            <w:r w:rsidRPr="00CB570C">
              <w:rPr>
                <w:bCs/>
                <w:iCs/>
              </w:rPr>
              <w:t>N/A</w:t>
            </w:r>
          </w:p>
        </w:tc>
        <w:tc>
          <w:tcPr>
            <w:tcW w:w="728" w:type="dxa"/>
          </w:tcPr>
          <w:p w14:paraId="3C19261E" w14:textId="77777777" w:rsidR="00EE3FCF" w:rsidRPr="00CB570C" w:rsidRDefault="00EE3FCF" w:rsidP="003B6998">
            <w:pPr>
              <w:pStyle w:val="TAL"/>
              <w:jc w:val="center"/>
            </w:pPr>
            <w:r w:rsidRPr="00CB570C">
              <w:rPr>
                <w:bCs/>
                <w:iCs/>
              </w:rPr>
              <w:t>N/A</w:t>
            </w:r>
          </w:p>
        </w:tc>
      </w:tr>
      <w:tr w:rsidR="00EE3FCF" w:rsidRPr="00CB570C" w14:paraId="342CD4C0" w14:textId="77777777" w:rsidTr="003B6998">
        <w:trPr>
          <w:cantSplit/>
          <w:tblHeader/>
        </w:trPr>
        <w:tc>
          <w:tcPr>
            <w:tcW w:w="6917" w:type="dxa"/>
          </w:tcPr>
          <w:p w14:paraId="1C05ACD9"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mTRP-CSI-N-Max2-r17</w:t>
            </w:r>
          </w:p>
          <w:p w14:paraId="20C4B4AF" w14:textId="77777777" w:rsidR="00EE3FCF" w:rsidRPr="00CB570C" w:rsidRDefault="00EE3FCF" w:rsidP="003B6998">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35546BBA" w14:textId="77777777" w:rsidR="00EE3FCF" w:rsidRPr="00CB570C" w:rsidRDefault="00EE3FCF" w:rsidP="003B6998">
            <w:pPr>
              <w:pStyle w:val="TAL"/>
            </w:pPr>
          </w:p>
          <w:p w14:paraId="02B5835C" w14:textId="77777777" w:rsidR="00EE3FCF" w:rsidRPr="00CB570C" w:rsidRDefault="00EE3FCF" w:rsidP="003B6998">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087D0A29" w14:textId="77777777" w:rsidR="00EE3FCF" w:rsidRPr="00CB570C" w:rsidRDefault="00EE3FCF" w:rsidP="003B6998">
            <w:pPr>
              <w:pStyle w:val="TAL"/>
              <w:jc w:val="center"/>
            </w:pPr>
            <w:r w:rsidRPr="00CB570C">
              <w:t>Band</w:t>
            </w:r>
          </w:p>
        </w:tc>
        <w:tc>
          <w:tcPr>
            <w:tcW w:w="567" w:type="dxa"/>
          </w:tcPr>
          <w:p w14:paraId="3FFB810B" w14:textId="77777777" w:rsidR="00EE3FCF" w:rsidRPr="00CB570C" w:rsidRDefault="00EE3FCF" w:rsidP="003B6998">
            <w:pPr>
              <w:pStyle w:val="TAL"/>
              <w:jc w:val="center"/>
            </w:pPr>
            <w:r w:rsidRPr="00CB570C">
              <w:t>No</w:t>
            </w:r>
          </w:p>
        </w:tc>
        <w:tc>
          <w:tcPr>
            <w:tcW w:w="709" w:type="dxa"/>
          </w:tcPr>
          <w:p w14:paraId="2E924BAB" w14:textId="77777777" w:rsidR="00EE3FCF" w:rsidRPr="00CB570C" w:rsidRDefault="00EE3FCF" w:rsidP="003B6998">
            <w:pPr>
              <w:pStyle w:val="TAL"/>
              <w:jc w:val="center"/>
            </w:pPr>
            <w:r w:rsidRPr="00CB570C">
              <w:rPr>
                <w:bCs/>
                <w:iCs/>
              </w:rPr>
              <w:t>N/A</w:t>
            </w:r>
          </w:p>
        </w:tc>
        <w:tc>
          <w:tcPr>
            <w:tcW w:w="728" w:type="dxa"/>
          </w:tcPr>
          <w:p w14:paraId="3D6DB105" w14:textId="77777777" w:rsidR="00EE3FCF" w:rsidRPr="00CB570C" w:rsidRDefault="00EE3FCF" w:rsidP="003B6998">
            <w:pPr>
              <w:pStyle w:val="TAL"/>
              <w:jc w:val="center"/>
            </w:pPr>
            <w:r w:rsidRPr="00CB570C">
              <w:rPr>
                <w:bCs/>
                <w:iCs/>
              </w:rPr>
              <w:t>N/A</w:t>
            </w:r>
          </w:p>
        </w:tc>
      </w:tr>
      <w:tr w:rsidR="00EE3FCF" w:rsidRPr="00CB570C" w14:paraId="52BA3568" w14:textId="77777777" w:rsidTr="003B6998">
        <w:trPr>
          <w:cantSplit/>
          <w:tblHeader/>
        </w:trPr>
        <w:tc>
          <w:tcPr>
            <w:tcW w:w="6917" w:type="dxa"/>
          </w:tcPr>
          <w:p w14:paraId="36EA8B9D"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mTRP-CSI-CMR-r17</w:t>
            </w:r>
          </w:p>
          <w:p w14:paraId="5EFAD2E9" w14:textId="77777777" w:rsidR="00EE3FCF" w:rsidRPr="00CB570C" w:rsidRDefault="00EE3FCF" w:rsidP="003B6998">
            <w:pPr>
              <w:pStyle w:val="TAL"/>
              <w:rPr>
                <w:rFonts w:cs="Arial"/>
                <w:b/>
                <w:bCs/>
                <w:i/>
                <w:iCs/>
                <w:szCs w:val="18"/>
                <w:lang w:eastAsia="en-GB"/>
              </w:rPr>
            </w:pPr>
            <w:r w:rsidRPr="00CB570C">
              <w:rPr>
                <w:rFonts w:cs="Arial"/>
                <w:szCs w:val="18"/>
              </w:rPr>
              <w:t xml:space="preserve">Indicates the support of </w:t>
            </w:r>
            <w:proofErr w:type="gramStart"/>
            <w:r w:rsidRPr="00CB570C">
              <w:rPr>
                <w:rFonts w:cs="Arial"/>
                <w:szCs w:val="18"/>
              </w:rPr>
              <w:t>a</w:t>
            </w:r>
            <w:proofErr w:type="gramEnd"/>
            <w:r w:rsidRPr="00CB570C">
              <w:rPr>
                <w:rFonts w:cs="Arial"/>
                <w:szCs w:val="18"/>
              </w:rPr>
              <w:t xml:space="preserve"> NZP CSI-RS resource referred by both a CMR pair configured for Rel-17 Multi-TRP CSI enhancement and a single CMR configured for Single-TRP measurement in a CSI reporting setting.</w:t>
            </w:r>
          </w:p>
          <w:p w14:paraId="577A1C6B" w14:textId="77777777" w:rsidR="00EE3FCF" w:rsidRPr="00CB570C" w:rsidRDefault="00EE3FCF" w:rsidP="003B6998">
            <w:pPr>
              <w:pStyle w:val="TAL"/>
              <w:rPr>
                <w:rFonts w:cs="Arial"/>
                <w:szCs w:val="18"/>
              </w:rPr>
            </w:pPr>
          </w:p>
          <w:p w14:paraId="02A124AB" w14:textId="77777777" w:rsidR="00EE3FCF" w:rsidRPr="00CB570C" w:rsidRDefault="00EE3FCF" w:rsidP="003B6998">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7B0867E5" w14:textId="77777777" w:rsidR="00EE3FCF" w:rsidRPr="00CB570C" w:rsidRDefault="00EE3FCF" w:rsidP="003B6998">
            <w:pPr>
              <w:pStyle w:val="TAL"/>
              <w:jc w:val="center"/>
            </w:pPr>
            <w:r w:rsidRPr="00CB570C">
              <w:t>Band</w:t>
            </w:r>
          </w:p>
        </w:tc>
        <w:tc>
          <w:tcPr>
            <w:tcW w:w="567" w:type="dxa"/>
          </w:tcPr>
          <w:p w14:paraId="0C86A9BE" w14:textId="77777777" w:rsidR="00EE3FCF" w:rsidRPr="00CB570C" w:rsidRDefault="00EE3FCF" w:rsidP="003B6998">
            <w:pPr>
              <w:pStyle w:val="TAL"/>
              <w:jc w:val="center"/>
            </w:pPr>
            <w:r w:rsidRPr="00CB570C">
              <w:t>No</w:t>
            </w:r>
          </w:p>
        </w:tc>
        <w:tc>
          <w:tcPr>
            <w:tcW w:w="709" w:type="dxa"/>
          </w:tcPr>
          <w:p w14:paraId="252A97A5" w14:textId="77777777" w:rsidR="00EE3FCF" w:rsidRPr="00CB570C" w:rsidRDefault="00EE3FCF" w:rsidP="003B6998">
            <w:pPr>
              <w:pStyle w:val="TAL"/>
              <w:jc w:val="center"/>
            </w:pPr>
            <w:r w:rsidRPr="00CB570C">
              <w:rPr>
                <w:bCs/>
                <w:iCs/>
              </w:rPr>
              <w:t>N/A</w:t>
            </w:r>
          </w:p>
        </w:tc>
        <w:tc>
          <w:tcPr>
            <w:tcW w:w="728" w:type="dxa"/>
          </w:tcPr>
          <w:p w14:paraId="6E086291" w14:textId="77777777" w:rsidR="00EE3FCF" w:rsidRPr="00CB570C" w:rsidRDefault="00EE3FCF" w:rsidP="003B6998">
            <w:pPr>
              <w:pStyle w:val="TAL"/>
              <w:jc w:val="center"/>
            </w:pPr>
            <w:r w:rsidRPr="00CB570C">
              <w:t>FR2 only</w:t>
            </w:r>
          </w:p>
        </w:tc>
      </w:tr>
      <w:tr w:rsidR="00EE3FCF" w:rsidRPr="00CB570C" w14:paraId="60ABCCAA" w14:textId="77777777" w:rsidTr="003B6998">
        <w:trPr>
          <w:cantSplit/>
          <w:tblHeader/>
        </w:trPr>
        <w:tc>
          <w:tcPr>
            <w:tcW w:w="6917" w:type="dxa"/>
          </w:tcPr>
          <w:p w14:paraId="4C9FC3CD"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mTRP-PDCCH-individual-r17</w:t>
            </w:r>
          </w:p>
          <w:p w14:paraId="28277454" w14:textId="77777777" w:rsidR="00EE3FCF" w:rsidRPr="00CB570C" w:rsidRDefault="00EE3FCF" w:rsidP="003B6998">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CA680BA" w14:textId="77777777" w:rsidR="00EE3FCF" w:rsidRPr="00CB570C" w:rsidRDefault="00EE3FCF" w:rsidP="003B6998">
            <w:pPr>
              <w:pStyle w:val="TAL"/>
              <w:rPr>
                <w:rFonts w:cs="Arial"/>
                <w:szCs w:val="18"/>
              </w:rPr>
            </w:pPr>
          </w:p>
          <w:p w14:paraId="6AA51A9D" w14:textId="77777777" w:rsidR="00EE3FCF" w:rsidRPr="00CB570C" w:rsidRDefault="00EE3FCF" w:rsidP="003B6998">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5AFAD7F8" w14:textId="77777777" w:rsidR="00EE3FCF" w:rsidRPr="00CB570C" w:rsidRDefault="00EE3FCF" w:rsidP="003B6998">
            <w:pPr>
              <w:pStyle w:val="TAL"/>
              <w:jc w:val="center"/>
            </w:pPr>
            <w:r w:rsidRPr="00CB570C">
              <w:t>Band</w:t>
            </w:r>
          </w:p>
        </w:tc>
        <w:tc>
          <w:tcPr>
            <w:tcW w:w="567" w:type="dxa"/>
          </w:tcPr>
          <w:p w14:paraId="643C2440" w14:textId="77777777" w:rsidR="00EE3FCF" w:rsidRPr="00CB570C" w:rsidRDefault="00EE3FCF" w:rsidP="003B6998">
            <w:pPr>
              <w:pStyle w:val="TAL"/>
              <w:jc w:val="center"/>
            </w:pPr>
            <w:r w:rsidRPr="00CB570C">
              <w:t>No</w:t>
            </w:r>
          </w:p>
        </w:tc>
        <w:tc>
          <w:tcPr>
            <w:tcW w:w="709" w:type="dxa"/>
          </w:tcPr>
          <w:p w14:paraId="72479F50" w14:textId="77777777" w:rsidR="00EE3FCF" w:rsidRPr="00CB570C" w:rsidRDefault="00EE3FCF" w:rsidP="003B6998">
            <w:pPr>
              <w:pStyle w:val="TAL"/>
              <w:jc w:val="center"/>
            </w:pPr>
            <w:r w:rsidRPr="00CB570C">
              <w:rPr>
                <w:bCs/>
                <w:iCs/>
              </w:rPr>
              <w:t>N/A</w:t>
            </w:r>
          </w:p>
        </w:tc>
        <w:tc>
          <w:tcPr>
            <w:tcW w:w="728" w:type="dxa"/>
          </w:tcPr>
          <w:p w14:paraId="40B7A7C3" w14:textId="77777777" w:rsidR="00EE3FCF" w:rsidRPr="00CB570C" w:rsidRDefault="00EE3FCF" w:rsidP="003B6998">
            <w:pPr>
              <w:pStyle w:val="TAL"/>
              <w:jc w:val="center"/>
            </w:pPr>
            <w:r w:rsidRPr="00CB570C">
              <w:rPr>
                <w:bCs/>
                <w:iCs/>
              </w:rPr>
              <w:t>N/A</w:t>
            </w:r>
          </w:p>
        </w:tc>
      </w:tr>
      <w:tr w:rsidR="00EE3FCF" w:rsidRPr="00CB570C" w14:paraId="3175B6A0" w14:textId="77777777" w:rsidTr="003B6998">
        <w:trPr>
          <w:cantSplit/>
          <w:tblHeader/>
        </w:trPr>
        <w:tc>
          <w:tcPr>
            <w:tcW w:w="6917" w:type="dxa"/>
          </w:tcPr>
          <w:p w14:paraId="39D77405"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mTRP-PDCCH-anySpan-3Symbols-r17</w:t>
            </w:r>
          </w:p>
          <w:p w14:paraId="198AAAA0" w14:textId="77777777" w:rsidR="00EE3FCF" w:rsidRPr="00CB570C" w:rsidRDefault="00EE3FCF" w:rsidP="003B6998">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77C0888C" w14:textId="77777777" w:rsidR="00EE3FCF" w:rsidRPr="00CB570C" w:rsidRDefault="00EE3FCF" w:rsidP="003B6998">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30436D8E" w14:textId="77777777" w:rsidR="00EE3FCF" w:rsidRPr="00CB570C" w:rsidRDefault="00EE3FCF" w:rsidP="003B6998">
            <w:pPr>
              <w:pStyle w:val="TAL"/>
              <w:jc w:val="center"/>
            </w:pPr>
            <w:r w:rsidRPr="00CB570C">
              <w:t>Band</w:t>
            </w:r>
          </w:p>
        </w:tc>
        <w:tc>
          <w:tcPr>
            <w:tcW w:w="567" w:type="dxa"/>
          </w:tcPr>
          <w:p w14:paraId="25CE9C75" w14:textId="77777777" w:rsidR="00EE3FCF" w:rsidRPr="00CB570C" w:rsidRDefault="00EE3FCF" w:rsidP="003B6998">
            <w:pPr>
              <w:pStyle w:val="TAL"/>
              <w:jc w:val="center"/>
            </w:pPr>
            <w:r w:rsidRPr="00CB570C">
              <w:t>No</w:t>
            </w:r>
          </w:p>
        </w:tc>
        <w:tc>
          <w:tcPr>
            <w:tcW w:w="709" w:type="dxa"/>
          </w:tcPr>
          <w:p w14:paraId="0254ED01" w14:textId="77777777" w:rsidR="00EE3FCF" w:rsidRPr="00CB570C" w:rsidRDefault="00EE3FCF" w:rsidP="003B6998">
            <w:pPr>
              <w:pStyle w:val="TAL"/>
              <w:jc w:val="center"/>
            </w:pPr>
            <w:r w:rsidRPr="00CB570C">
              <w:rPr>
                <w:bCs/>
                <w:iCs/>
              </w:rPr>
              <w:t>N/A</w:t>
            </w:r>
          </w:p>
        </w:tc>
        <w:tc>
          <w:tcPr>
            <w:tcW w:w="728" w:type="dxa"/>
          </w:tcPr>
          <w:p w14:paraId="0F14F132" w14:textId="77777777" w:rsidR="00EE3FCF" w:rsidRPr="00CB570C" w:rsidRDefault="00EE3FCF" w:rsidP="003B6998">
            <w:pPr>
              <w:pStyle w:val="TAL"/>
              <w:jc w:val="center"/>
            </w:pPr>
            <w:r w:rsidRPr="00CB570C">
              <w:t>FR1 only</w:t>
            </w:r>
          </w:p>
        </w:tc>
      </w:tr>
      <w:tr w:rsidR="00EE3FCF" w:rsidRPr="00CB570C" w14:paraId="5D3AACCB" w14:textId="77777777" w:rsidTr="003B6998">
        <w:trPr>
          <w:cantSplit/>
          <w:tblHeader/>
        </w:trPr>
        <w:tc>
          <w:tcPr>
            <w:tcW w:w="6917" w:type="dxa"/>
          </w:tcPr>
          <w:p w14:paraId="0BEBF018"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756685A2" w14:textId="77777777" w:rsidR="00EE3FCF" w:rsidRPr="00CB570C" w:rsidRDefault="00EE3FCF" w:rsidP="003B699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9218B8A" w14:textId="77777777" w:rsidR="00EE3FCF" w:rsidRPr="00CB570C" w:rsidRDefault="00EE3FCF" w:rsidP="003B6998">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16F3185C" w14:textId="77777777" w:rsidR="00EE3FCF" w:rsidRPr="00CB570C" w:rsidRDefault="00EE3FCF" w:rsidP="003B6998">
            <w:pPr>
              <w:pStyle w:val="TAL"/>
              <w:jc w:val="center"/>
            </w:pPr>
            <w:r w:rsidRPr="00CB570C">
              <w:t>Band</w:t>
            </w:r>
          </w:p>
        </w:tc>
        <w:tc>
          <w:tcPr>
            <w:tcW w:w="567" w:type="dxa"/>
          </w:tcPr>
          <w:p w14:paraId="06FA3234" w14:textId="77777777" w:rsidR="00EE3FCF" w:rsidRPr="00CB570C" w:rsidRDefault="00EE3FCF" w:rsidP="003B6998">
            <w:pPr>
              <w:pStyle w:val="TAL"/>
              <w:jc w:val="center"/>
            </w:pPr>
            <w:r w:rsidRPr="00CB570C">
              <w:t>No</w:t>
            </w:r>
          </w:p>
        </w:tc>
        <w:tc>
          <w:tcPr>
            <w:tcW w:w="709" w:type="dxa"/>
          </w:tcPr>
          <w:p w14:paraId="4764B1E2" w14:textId="77777777" w:rsidR="00EE3FCF" w:rsidRPr="00CB570C" w:rsidRDefault="00EE3FCF" w:rsidP="003B6998">
            <w:pPr>
              <w:pStyle w:val="TAL"/>
              <w:jc w:val="center"/>
            </w:pPr>
            <w:r w:rsidRPr="00CB570C">
              <w:rPr>
                <w:bCs/>
                <w:iCs/>
              </w:rPr>
              <w:t>N/A</w:t>
            </w:r>
          </w:p>
        </w:tc>
        <w:tc>
          <w:tcPr>
            <w:tcW w:w="728" w:type="dxa"/>
          </w:tcPr>
          <w:p w14:paraId="7D08FF64" w14:textId="77777777" w:rsidR="00EE3FCF" w:rsidRPr="00CB570C" w:rsidRDefault="00EE3FCF" w:rsidP="003B6998">
            <w:pPr>
              <w:pStyle w:val="TAL"/>
              <w:jc w:val="center"/>
            </w:pPr>
            <w:r w:rsidRPr="00CB570C">
              <w:t>FR2 only</w:t>
            </w:r>
          </w:p>
        </w:tc>
      </w:tr>
      <w:tr w:rsidR="00EE3FCF" w:rsidRPr="00CB570C" w14:paraId="1BC8CA7C" w14:textId="77777777" w:rsidTr="003B6998">
        <w:trPr>
          <w:cantSplit/>
          <w:tblHeader/>
        </w:trPr>
        <w:tc>
          <w:tcPr>
            <w:tcW w:w="6917" w:type="dxa"/>
          </w:tcPr>
          <w:p w14:paraId="2F03BF30"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mTRP-PUSCH-CSI-RS-r17</w:t>
            </w:r>
          </w:p>
          <w:p w14:paraId="3DCA6D4E" w14:textId="77777777" w:rsidR="00EE3FCF" w:rsidRPr="00CB570C" w:rsidRDefault="00EE3FCF" w:rsidP="003B699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19D00D26" w14:textId="77777777" w:rsidR="00EE3FCF" w:rsidRPr="00CB570C" w:rsidRDefault="00EE3FCF" w:rsidP="003B6998">
            <w:pPr>
              <w:pStyle w:val="TAL"/>
              <w:rPr>
                <w:rFonts w:eastAsia="Malgun Gothic" w:cs="Arial"/>
                <w:szCs w:val="18"/>
                <w:lang w:eastAsia="ko-KR"/>
              </w:rPr>
            </w:pPr>
          </w:p>
          <w:p w14:paraId="5D952D0A" w14:textId="77777777" w:rsidR="00EE3FCF" w:rsidRPr="00CB570C" w:rsidRDefault="00EE3FCF" w:rsidP="003B6998">
            <w:pPr>
              <w:pStyle w:val="TAL"/>
              <w:rPr>
                <w:rFonts w:cs="Arial"/>
                <w:szCs w:val="18"/>
              </w:rPr>
            </w:pPr>
            <w:r w:rsidRPr="00CB570C">
              <w:rPr>
                <w:rFonts w:cs="Arial"/>
                <w:szCs w:val="18"/>
              </w:rPr>
              <w:t>This feature also includes following parameters:</w:t>
            </w:r>
          </w:p>
          <w:p w14:paraId="3EEDC85A" w14:textId="77777777" w:rsidR="00EE3FCF" w:rsidRPr="00CB570C" w:rsidRDefault="00EE3FCF" w:rsidP="003B699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32BF7DE" w14:textId="77777777" w:rsidR="00EE3FCF" w:rsidRPr="00CB570C" w:rsidRDefault="00EE3FCF" w:rsidP="003B699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08D0CAF4" w14:textId="77777777" w:rsidR="00EE3FCF" w:rsidRPr="00CB570C" w:rsidRDefault="00EE3FCF" w:rsidP="003B699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4D06BB2C" w14:textId="77777777" w:rsidR="00EE3FCF" w:rsidRPr="00CB570C" w:rsidRDefault="00EE3FCF" w:rsidP="003B699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16475A3C" w14:textId="77777777" w:rsidR="00EE3FCF" w:rsidRPr="00CB570C" w:rsidRDefault="00EE3FCF" w:rsidP="003B699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w:t>
            </w:r>
            <w:proofErr w:type="gramStart"/>
            <w:r w:rsidRPr="00CB570C">
              <w:rPr>
                <w:rFonts w:ascii="Arial" w:hAnsi="Arial"/>
                <w:sz w:val="18"/>
                <w:szCs w:val="18"/>
              </w:rPr>
              <w:t>codebook based</w:t>
            </w:r>
            <w:proofErr w:type="gramEnd"/>
            <w:r w:rsidRPr="00CB570C">
              <w:rPr>
                <w:rFonts w:ascii="Arial" w:hAnsi="Arial"/>
                <w:sz w:val="18"/>
                <w:szCs w:val="18"/>
              </w:rPr>
              <w:t xml:space="preserve"> transmission simultaneously.</w:t>
            </w:r>
          </w:p>
          <w:p w14:paraId="4A5D5BB4" w14:textId="77777777" w:rsidR="00EE3FCF" w:rsidRPr="00CB570C" w:rsidRDefault="00EE3FCF" w:rsidP="003B6998">
            <w:pPr>
              <w:pStyle w:val="TAL"/>
              <w:rPr>
                <w:rFonts w:cs="Arial"/>
                <w:b/>
                <w:bCs/>
                <w:i/>
                <w:iCs/>
                <w:szCs w:val="18"/>
                <w:lang w:eastAsia="en-GB"/>
              </w:rPr>
            </w:pPr>
          </w:p>
          <w:p w14:paraId="7A93F329" w14:textId="77777777" w:rsidR="00EE3FCF" w:rsidRPr="00CB570C" w:rsidRDefault="00EE3FCF" w:rsidP="003B6998">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18E465E1" w14:textId="77777777" w:rsidR="00EE3FCF" w:rsidRPr="00CB570C" w:rsidRDefault="00EE3FCF" w:rsidP="003B6998">
            <w:pPr>
              <w:pStyle w:val="TAL"/>
              <w:jc w:val="center"/>
            </w:pPr>
            <w:r w:rsidRPr="00CB570C">
              <w:t>Band</w:t>
            </w:r>
          </w:p>
        </w:tc>
        <w:tc>
          <w:tcPr>
            <w:tcW w:w="567" w:type="dxa"/>
          </w:tcPr>
          <w:p w14:paraId="0D25377E" w14:textId="77777777" w:rsidR="00EE3FCF" w:rsidRPr="00CB570C" w:rsidRDefault="00EE3FCF" w:rsidP="003B6998">
            <w:pPr>
              <w:pStyle w:val="TAL"/>
              <w:jc w:val="center"/>
            </w:pPr>
            <w:r w:rsidRPr="00CB570C">
              <w:t>No</w:t>
            </w:r>
          </w:p>
        </w:tc>
        <w:tc>
          <w:tcPr>
            <w:tcW w:w="709" w:type="dxa"/>
          </w:tcPr>
          <w:p w14:paraId="67CE8C93" w14:textId="77777777" w:rsidR="00EE3FCF" w:rsidRPr="00CB570C" w:rsidRDefault="00EE3FCF" w:rsidP="003B6998">
            <w:pPr>
              <w:pStyle w:val="TAL"/>
              <w:jc w:val="center"/>
            </w:pPr>
            <w:r w:rsidRPr="00CB570C">
              <w:rPr>
                <w:bCs/>
                <w:iCs/>
              </w:rPr>
              <w:t>N/A</w:t>
            </w:r>
          </w:p>
        </w:tc>
        <w:tc>
          <w:tcPr>
            <w:tcW w:w="728" w:type="dxa"/>
          </w:tcPr>
          <w:p w14:paraId="79F3DF41" w14:textId="77777777" w:rsidR="00EE3FCF" w:rsidRPr="00CB570C" w:rsidRDefault="00EE3FCF" w:rsidP="003B6998">
            <w:pPr>
              <w:pStyle w:val="TAL"/>
              <w:jc w:val="center"/>
            </w:pPr>
            <w:r w:rsidRPr="00CB570C">
              <w:rPr>
                <w:bCs/>
                <w:iCs/>
              </w:rPr>
              <w:t>N/A</w:t>
            </w:r>
          </w:p>
        </w:tc>
      </w:tr>
      <w:tr w:rsidR="00EE3FCF" w:rsidRPr="00CB570C" w14:paraId="045F74FD" w14:textId="77777777" w:rsidTr="003B6998">
        <w:trPr>
          <w:cantSplit/>
          <w:tblHeader/>
        </w:trPr>
        <w:tc>
          <w:tcPr>
            <w:tcW w:w="6917" w:type="dxa"/>
          </w:tcPr>
          <w:p w14:paraId="010CB2EB"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lastRenderedPageBreak/>
              <w:t>mTRP-PUSCH-cyclicMapping-r17</w:t>
            </w:r>
          </w:p>
          <w:p w14:paraId="5F3899DE" w14:textId="77777777" w:rsidR="00EE3FCF" w:rsidRPr="00CB570C" w:rsidRDefault="00EE3FCF" w:rsidP="003B699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1973B1D8" w14:textId="77777777" w:rsidR="00EE3FCF" w:rsidRPr="00CB570C" w:rsidRDefault="00EE3FCF" w:rsidP="003B6998">
            <w:pPr>
              <w:pStyle w:val="TAL"/>
              <w:rPr>
                <w:rFonts w:cs="Arial"/>
                <w:szCs w:val="18"/>
              </w:rPr>
            </w:pPr>
          </w:p>
          <w:p w14:paraId="067A6265" w14:textId="77777777" w:rsidR="00EE3FCF" w:rsidRPr="00CB570C" w:rsidRDefault="00EE3FCF" w:rsidP="003B6998">
            <w:pPr>
              <w:pStyle w:val="TAL"/>
            </w:pPr>
            <w:r w:rsidRPr="00CB570C">
              <w:t xml:space="preserve">The UE indicating support of this feature shall also indicate the support of </w:t>
            </w:r>
            <w:r w:rsidRPr="00CB570C">
              <w:rPr>
                <w:i/>
                <w:iCs/>
              </w:rPr>
              <w:t>mTRP-PUSCH-TypeA-CB-r17</w:t>
            </w:r>
          </w:p>
          <w:p w14:paraId="201D75A4" w14:textId="77777777" w:rsidR="00EE3FCF" w:rsidRPr="00CB570C" w:rsidRDefault="00EE3FCF" w:rsidP="003B6998">
            <w:pPr>
              <w:pStyle w:val="TAL"/>
              <w:rPr>
                <w:b/>
              </w:rPr>
            </w:pPr>
            <w:r w:rsidRPr="00CB570C">
              <w:t xml:space="preserve">or </w:t>
            </w:r>
            <w:r w:rsidRPr="00CB570C">
              <w:rPr>
                <w:i/>
                <w:iCs/>
              </w:rPr>
              <w:t>mTRP-PUSCH-RepetitionTypeA-r17</w:t>
            </w:r>
            <w:r w:rsidRPr="00CB570C">
              <w:t>.</w:t>
            </w:r>
          </w:p>
        </w:tc>
        <w:tc>
          <w:tcPr>
            <w:tcW w:w="709" w:type="dxa"/>
          </w:tcPr>
          <w:p w14:paraId="2536C9DB" w14:textId="77777777" w:rsidR="00EE3FCF" w:rsidRPr="00CB570C" w:rsidRDefault="00EE3FCF" w:rsidP="003B6998">
            <w:pPr>
              <w:pStyle w:val="TAL"/>
              <w:jc w:val="center"/>
            </w:pPr>
            <w:r w:rsidRPr="00CB570C">
              <w:t>Band</w:t>
            </w:r>
          </w:p>
        </w:tc>
        <w:tc>
          <w:tcPr>
            <w:tcW w:w="567" w:type="dxa"/>
          </w:tcPr>
          <w:p w14:paraId="41EA8FA7" w14:textId="77777777" w:rsidR="00EE3FCF" w:rsidRPr="00CB570C" w:rsidRDefault="00EE3FCF" w:rsidP="003B6998">
            <w:pPr>
              <w:pStyle w:val="TAL"/>
              <w:jc w:val="center"/>
            </w:pPr>
            <w:r w:rsidRPr="00CB570C">
              <w:t>No</w:t>
            </w:r>
          </w:p>
        </w:tc>
        <w:tc>
          <w:tcPr>
            <w:tcW w:w="709" w:type="dxa"/>
          </w:tcPr>
          <w:p w14:paraId="5E95E33E" w14:textId="77777777" w:rsidR="00EE3FCF" w:rsidRPr="00CB570C" w:rsidRDefault="00EE3FCF" w:rsidP="003B6998">
            <w:pPr>
              <w:pStyle w:val="TAL"/>
              <w:jc w:val="center"/>
            </w:pPr>
            <w:r w:rsidRPr="00CB570C">
              <w:rPr>
                <w:bCs/>
                <w:iCs/>
              </w:rPr>
              <w:t>N/A</w:t>
            </w:r>
          </w:p>
        </w:tc>
        <w:tc>
          <w:tcPr>
            <w:tcW w:w="728" w:type="dxa"/>
          </w:tcPr>
          <w:p w14:paraId="373B98BE" w14:textId="77777777" w:rsidR="00EE3FCF" w:rsidRPr="00CB570C" w:rsidRDefault="00EE3FCF" w:rsidP="003B6998">
            <w:pPr>
              <w:pStyle w:val="TAL"/>
              <w:jc w:val="center"/>
            </w:pPr>
            <w:r w:rsidRPr="00CB570C">
              <w:rPr>
                <w:bCs/>
                <w:iCs/>
              </w:rPr>
              <w:t>N/A</w:t>
            </w:r>
          </w:p>
        </w:tc>
      </w:tr>
      <w:tr w:rsidR="00EE3FCF" w:rsidRPr="00CB570C" w14:paraId="1395D0E5" w14:textId="77777777" w:rsidTr="003B6998">
        <w:trPr>
          <w:cantSplit/>
          <w:tblHeader/>
        </w:trPr>
        <w:tc>
          <w:tcPr>
            <w:tcW w:w="6917" w:type="dxa"/>
          </w:tcPr>
          <w:p w14:paraId="5D17B7B8"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mTRP-PUSCH-secondTPC-r17</w:t>
            </w:r>
          </w:p>
          <w:p w14:paraId="71EFF551" w14:textId="77777777" w:rsidR="00EE3FCF" w:rsidRPr="00CB570C" w:rsidRDefault="00EE3FCF" w:rsidP="003B6998">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1DA31EB6" w14:textId="77777777" w:rsidR="00EE3FCF" w:rsidRPr="00CB570C" w:rsidRDefault="00EE3FCF" w:rsidP="003B6998">
            <w:pPr>
              <w:pStyle w:val="TAL"/>
              <w:rPr>
                <w:rFonts w:cs="Arial"/>
                <w:szCs w:val="18"/>
              </w:rPr>
            </w:pPr>
          </w:p>
          <w:p w14:paraId="15DDF061" w14:textId="77777777" w:rsidR="00EE3FCF" w:rsidRPr="00CB570C" w:rsidRDefault="00EE3FCF" w:rsidP="003B6998">
            <w:pPr>
              <w:pStyle w:val="TAL"/>
              <w:rPr>
                <w:i/>
              </w:rPr>
            </w:pPr>
            <w:r w:rsidRPr="00CB570C">
              <w:t xml:space="preserve">The UE indicating support of this feature shall also indicate the support of </w:t>
            </w:r>
            <w:r w:rsidRPr="00CB570C">
              <w:rPr>
                <w:i/>
              </w:rPr>
              <w:t>mTRP-PUSCH-TypeA-CB-r17</w:t>
            </w:r>
          </w:p>
          <w:p w14:paraId="7E5B7EEB" w14:textId="77777777" w:rsidR="00EE3FCF" w:rsidRPr="00CB570C" w:rsidRDefault="00EE3FCF" w:rsidP="003B6998">
            <w:pPr>
              <w:pStyle w:val="TAL"/>
              <w:rPr>
                <w:b/>
                <w:i/>
              </w:rPr>
            </w:pPr>
            <w:r w:rsidRPr="00CB570C">
              <w:rPr>
                <w:iCs/>
              </w:rPr>
              <w:t xml:space="preserve">or </w:t>
            </w:r>
            <w:r w:rsidRPr="00CB570C">
              <w:rPr>
                <w:i/>
              </w:rPr>
              <w:t>mTRP-PUSCH-RepetitionTypeA-r17.</w:t>
            </w:r>
          </w:p>
        </w:tc>
        <w:tc>
          <w:tcPr>
            <w:tcW w:w="709" w:type="dxa"/>
          </w:tcPr>
          <w:p w14:paraId="1720FABB" w14:textId="77777777" w:rsidR="00EE3FCF" w:rsidRPr="00CB570C" w:rsidRDefault="00EE3FCF" w:rsidP="003B6998">
            <w:pPr>
              <w:pStyle w:val="TAL"/>
              <w:jc w:val="center"/>
            </w:pPr>
            <w:r w:rsidRPr="00CB570C">
              <w:t>Band</w:t>
            </w:r>
          </w:p>
        </w:tc>
        <w:tc>
          <w:tcPr>
            <w:tcW w:w="567" w:type="dxa"/>
          </w:tcPr>
          <w:p w14:paraId="673F8710" w14:textId="77777777" w:rsidR="00EE3FCF" w:rsidRPr="00CB570C" w:rsidRDefault="00EE3FCF" w:rsidP="003B6998">
            <w:pPr>
              <w:pStyle w:val="TAL"/>
              <w:jc w:val="center"/>
            </w:pPr>
            <w:r w:rsidRPr="00CB570C">
              <w:t>No</w:t>
            </w:r>
          </w:p>
        </w:tc>
        <w:tc>
          <w:tcPr>
            <w:tcW w:w="709" w:type="dxa"/>
          </w:tcPr>
          <w:p w14:paraId="0B2D5452" w14:textId="77777777" w:rsidR="00EE3FCF" w:rsidRPr="00CB570C" w:rsidRDefault="00EE3FCF" w:rsidP="003B6998">
            <w:pPr>
              <w:pStyle w:val="TAL"/>
              <w:jc w:val="center"/>
            </w:pPr>
            <w:r w:rsidRPr="00CB570C">
              <w:rPr>
                <w:bCs/>
                <w:iCs/>
              </w:rPr>
              <w:t>N/A</w:t>
            </w:r>
          </w:p>
        </w:tc>
        <w:tc>
          <w:tcPr>
            <w:tcW w:w="728" w:type="dxa"/>
          </w:tcPr>
          <w:p w14:paraId="650889A8" w14:textId="77777777" w:rsidR="00EE3FCF" w:rsidRPr="00CB570C" w:rsidRDefault="00EE3FCF" w:rsidP="003B6998">
            <w:pPr>
              <w:pStyle w:val="TAL"/>
              <w:jc w:val="center"/>
            </w:pPr>
            <w:r w:rsidRPr="00CB570C">
              <w:rPr>
                <w:bCs/>
                <w:iCs/>
              </w:rPr>
              <w:t>N/A</w:t>
            </w:r>
          </w:p>
        </w:tc>
      </w:tr>
      <w:tr w:rsidR="00EE3FCF" w:rsidRPr="00CB570C" w14:paraId="5361B204" w14:textId="77777777" w:rsidTr="003B6998">
        <w:trPr>
          <w:cantSplit/>
          <w:tblHeader/>
        </w:trPr>
        <w:tc>
          <w:tcPr>
            <w:tcW w:w="6917" w:type="dxa"/>
          </w:tcPr>
          <w:p w14:paraId="757B9304"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mTRP-PUSCH-twoPHR-Reporting-r17</w:t>
            </w:r>
          </w:p>
          <w:p w14:paraId="20C3F8A4" w14:textId="77777777" w:rsidR="00EE3FCF" w:rsidRPr="00CB570C" w:rsidRDefault="00EE3FCF" w:rsidP="003B699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9266C8B" w14:textId="77777777" w:rsidR="00EE3FCF" w:rsidRPr="00CB570C" w:rsidRDefault="00EE3FCF" w:rsidP="003B6998">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721ED67A" w14:textId="77777777" w:rsidR="00EE3FCF" w:rsidRPr="00CB570C" w:rsidRDefault="00EE3FCF" w:rsidP="003B6998">
            <w:pPr>
              <w:pStyle w:val="TAL"/>
              <w:jc w:val="center"/>
            </w:pPr>
            <w:r w:rsidRPr="00CB570C">
              <w:t>Band</w:t>
            </w:r>
          </w:p>
        </w:tc>
        <w:tc>
          <w:tcPr>
            <w:tcW w:w="567" w:type="dxa"/>
          </w:tcPr>
          <w:p w14:paraId="2416F930" w14:textId="77777777" w:rsidR="00EE3FCF" w:rsidRPr="00CB570C" w:rsidRDefault="00EE3FCF" w:rsidP="003B6998">
            <w:pPr>
              <w:pStyle w:val="TAL"/>
              <w:jc w:val="center"/>
            </w:pPr>
            <w:r w:rsidRPr="00CB570C">
              <w:t>No</w:t>
            </w:r>
          </w:p>
        </w:tc>
        <w:tc>
          <w:tcPr>
            <w:tcW w:w="709" w:type="dxa"/>
          </w:tcPr>
          <w:p w14:paraId="20626B73" w14:textId="77777777" w:rsidR="00EE3FCF" w:rsidRPr="00CB570C" w:rsidRDefault="00EE3FCF" w:rsidP="003B6998">
            <w:pPr>
              <w:pStyle w:val="TAL"/>
              <w:jc w:val="center"/>
            </w:pPr>
            <w:r w:rsidRPr="00CB570C">
              <w:rPr>
                <w:bCs/>
                <w:iCs/>
              </w:rPr>
              <w:t>N/A</w:t>
            </w:r>
          </w:p>
        </w:tc>
        <w:tc>
          <w:tcPr>
            <w:tcW w:w="728" w:type="dxa"/>
          </w:tcPr>
          <w:p w14:paraId="7AC0D96A" w14:textId="77777777" w:rsidR="00EE3FCF" w:rsidRPr="00CB570C" w:rsidRDefault="00EE3FCF" w:rsidP="003B6998">
            <w:pPr>
              <w:pStyle w:val="TAL"/>
              <w:jc w:val="center"/>
            </w:pPr>
            <w:r w:rsidRPr="00CB570C">
              <w:rPr>
                <w:bCs/>
                <w:iCs/>
              </w:rPr>
              <w:t>N/A</w:t>
            </w:r>
          </w:p>
        </w:tc>
      </w:tr>
      <w:tr w:rsidR="00EE3FCF" w:rsidRPr="00CB570C" w14:paraId="77FA57F4" w14:textId="77777777" w:rsidTr="003B6998">
        <w:trPr>
          <w:cantSplit/>
          <w:tblHeader/>
        </w:trPr>
        <w:tc>
          <w:tcPr>
            <w:tcW w:w="6917" w:type="dxa"/>
          </w:tcPr>
          <w:p w14:paraId="65F71CB1"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mTRP-PUSCH-A-CSI-r17</w:t>
            </w:r>
          </w:p>
          <w:p w14:paraId="541498F4" w14:textId="77777777" w:rsidR="00EE3FCF" w:rsidRPr="00CB570C" w:rsidRDefault="00EE3FCF" w:rsidP="003B699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353C9CA3" w14:textId="77777777" w:rsidR="00EE3FCF" w:rsidRPr="00CB570C" w:rsidRDefault="00EE3FCF" w:rsidP="003B6998">
            <w:pPr>
              <w:pStyle w:val="TAL"/>
              <w:rPr>
                <w:rFonts w:eastAsia="Malgun Gothic" w:cs="Arial"/>
                <w:szCs w:val="18"/>
                <w:lang w:eastAsia="ko-KR"/>
              </w:rPr>
            </w:pPr>
          </w:p>
          <w:p w14:paraId="7151E471" w14:textId="77777777" w:rsidR="00EE3FCF" w:rsidRPr="00CB570C" w:rsidRDefault="00EE3FCF" w:rsidP="003B6998">
            <w:pPr>
              <w:pStyle w:val="TAL"/>
              <w:rPr>
                <w:i/>
              </w:rPr>
            </w:pPr>
            <w:r w:rsidRPr="00CB570C">
              <w:t xml:space="preserve">The UE indicating support of this feature shall also indicate the support of </w:t>
            </w:r>
            <w:r w:rsidRPr="00CB570C">
              <w:rPr>
                <w:i/>
              </w:rPr>
              <w:t>mTRP-PUSCH-TypeA-CB-r17</w:t>
            </w:r>
          </w:p>
          <w:p w14:paraId="6DB5AAF9" w14:textId="77777777" w:rsidR="00EE3FCF" w:rsidRPr="00CB570C" w:rsidRDefault="00EE3FCF" w:rsidP="003B6998">
            <w:pPr>
              <w:pStyle w:val="TAL"/>
              <w:rPr>
                <w:b/>
                <w:i/>
              </w:rPr>
            </w:pPr>
            <w:r w:rsidRPr="00CB570C">
              <w:rPr>
                <w:iCs/>
              </w:rPr>
              <w:t xml:space="preserve">or </w:t>
            </w:r>
            <w:r w:rsidRPr="00CB570C">
              <w:rPr>
                <w:i/>
              </w:rPr>
              <w:t>mTRP-PUSCH-RepetitionTypeA-r17.</w:t>
            </w:r>
          </w:p>
        </w:tc>
        <w:tc>
          <w:tcPr>
            <w:tcW w:w="709" w:type="dxa"/>
          </w:tcPr>
          <w:p w14:paraId="6D6D1042" w14:textId="77777777" w:rsidR="00EE3FCF" w:rsidRPr="00CB570C" w:rsidRDefault="00EE3FCF" w:rsidP="003B6998">
            <w:pPr>
              <w:pStyle w:val="TAL"/>
              <w:jc w:val="center"/>
            </w:pPr>
            <w:r w:rsidRPr="00CB570C">
              <w:t>Band</w:t>
            </w:r>
          </w:p>
        </w:tc>
        <w:tc>
          <w:tcPr>
            <w:tcW w:w="567" w:type="dxa"/>
          </w:tcPr>
          <w:p w14:paraId="0C15B349" w14:textId="77777777" w:rsidR="00EE3FCF" w:rsidRPr="00CB570C" w:rsidRDefault="00EE3FCF" w:rsidP="003B6998">
            <w:pPr>
              <w:pStyle w:val="TAL"/>
              <w:jc w:val="center"/>
            </w:pPr>
            <w:r w:rsidRPr="00CB570C">
              <w:t>No</w:t>
            </w:r>
          </w:p>
        </w:tc>
        <w:tc>
          <w:tcPr>
            <w:tcW w:w="709" w:type="dxa"/>
          </w:tcPr>
          <w:p w14:paraId="378B9C03" w14:textId="77777777" w:rsidR="00EE3FCF" w:rsidRPr="00CB570C" w:rsidRDefault="00EE3FCF" w:rsidP="003B6998">
            <w:pPr>
              <w:pStyle w:val="TAL"/>
              <w:jc w:val="center"/>
            </w:pPr>
            <w:r w:rsidRPr="00CB570C">
              <w:rPr>
                <w:bCs/>
                <w:iCs/>
              </w:rPr>
              <w:t>N/A</w:t>
            </w:r>
          </w:p>
        </w:tc>
        <w:tc>
          <w:tcPr>
            <w:tcW w:w="728" w:type="dxa"/>
          </w:tcPr>
          <w:p w14:paraId="01ECE42E" w14:textId="77777777" w:rsidR="00EE3FCF" w:rsidRPr="00CB570C" w:rsidRDefault="00EE3FCF" w:rsidP="003B6998">
            <w:pPr>
              <w:pStyle w:val="TAL"/>
              <w:jc w:val="center"/>
            </w:pPr>
            <w:r w:rsidRPr="00CB570C">
              <w:rPr>
                <w:bCs/>
                <w:iCs/>
              </w:rPr>
              <w:t>N/A</w:t>
            </w:r>
          </w:p>
        </w:tc>
      </w:tr>
      <w:tr w:rsidR="00EE3FCF" w:rsidRPr="00CB570C" w14:paraId="27B4A888" w14:textId="77777777" w:rsidTr="003B6998">
        <w:trPr>
          <w:cantSplit/>
          <w:tblHeader/>
        </w:trPr>
        <w:tc>
          <w:tcPr>
            <w:tcW w:w="6917" w:type="dxa"/>
          </w:tcPr>
          <w:p w14:paraId="5A0D2207"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mTRP-PUSCH-SP-CSI-r17</w:t>
            </w:r>
          </w:p>
          <w:p w14:paraId="44DF5729" w14:textId="77777777" w:rsidR="00EE3FCF" w:rsidRPr="00CB570C" w:rsidRDefault="00EE3FCF" w:rsidP="003B6998">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471F99F5" w14:textId="77777777" w:rsidR="00EE3FCF" w:rsidRPr="00CB570C" w:rsidRDefault="00EE3FCF" w:rsidP="003B6998">
            <w:pPr>
              <w:pStyle w:val="TAL"/>
              <w:rPr>
                <w:rFonts w:cs="Arial"/>
                <w:szCs w:val="18"/>
              </w:rPr>
            </w:pPr>
          </w:p>
          <w:p w14:paraId="22623295" w14:textId="77777777" w:rsidR="00EE3FCF" w:rsidRPr="00CB570C" w:rsidRDefault="00EE3FCF" w:rsidP="003B6998">
            <w:pPr>
              <w:pStyle w:val="TAL"/>
              <w:rPr>
                <w:i/>
              </w:rPr>
            </w:pPr>
            <w:r w:rsidRPr="00CB570C">
              <w:t xml:space="preserve">The UE indicating support of this feature shall also indicate the support of </w:t>
            </w:r>
            <w:r w:rsidRPr="00CB570C">
              <w:rPr>
                <w:i/>
              </w:rPr>
              <w:t>mTRP-PUSCH-TypeA-CB-r17</w:t>
            </w:r>
          </w:p>
          <w:p w14:paraId="2C3B4B28" w14:textId="77777777" w:rsidR="00EE3FCF" w:rsidRPr="00CB570C" w:rsidRDefault="00EE3FCF" w:rsidP="003B6998">
            <w:pPr>
              <w:pStyle w:val="TAL"/>
              <w:rPr>
                <w:b/>
                <w:i/>
              </w:rPr>
            </w:pPr>
            <w:r w:rsidRPr="00CB570C">
              <w:rPr>
                <w:iCs/>
              </w:rPr>
              <w:t>or</w:t>
            </w:r>
            <w:r w:rsidRPr="00CB570C">
              <w:rPr>
                <w:i/>
              </w:rPr>
              <w:t xml:space="preserve"> mTRP-PUSCH-RepetitionTypeA-r17.</w:t>
            </w:r>
          </w:p>
        </w:tc>
        <w:tc>
          <w:tcPr>
            <w:tcW w:w="709" w:type="dxa"/>
          </w:tcPr>
          <w:p w14:paraId="79BF0CE1" w14:textId="77777777" w:rsidR="00EE3FCF" w:rsidRPr="00CB570C" w:rsidRDefault="00EE3FCF" w:rsidP="003B6998">
            <w:pPr>
              <w:pStyle w:val="TAL"/>
              <w:jc w:val="center"/>
            </w:pPr>
            <w:r w:rsidRPr="00CB570C">
              <w:t>Band</w:t>
            </w:r>
          </w:p>
        </w:tc>
        <w:tc>
          <w:tcPr>
            <w:tcW w:w="567" w:type="dxa"/>
          </w:tcPr>
          <w:p w14:paraId="315DFB4A" w14:textId="77777777" w:rsidR="00EE3FCF" w:rsidRPr="00CB570C" w:rsidRDefault="00EE3FCF" w:rsidP="003B6998">
            <w:pPr>
              <w:pStyle w:val="TAL"/>
              <w:jc w:val="center"/>
            </w:pPr>
            <w:r w:rsidRPr="00CB570C">
              <w:t>No</w:t>
            </w:r>
          </w:p>
        </w:tc>
        <w:tc>
          <w:tcPr>
            <w:tcW w:w="709" w:type="dxa"/>
          </w:tcPr>
          <w:p w14:paraId="7D7E20EB" w14:textId="77777777" w:rsidR="00EE3FCF" w:rsidRPr="00CB570C" w:rsidRDefault="00EE3FCF" w:rsidP="003B6998">
            <w:pPr>
              <w:pStyle w:val="TAL"/>
              <w:jc w:val="center"/>
            </w:pPr>
            <w:r w:rsidRPr="00CB570C">
              <w:rPr>
                <w:bCs/>
                <w:iCs/>
              </w:rPr>
              <w:t>N/A</w:t>
            </w:r>
          </w:p>
        </w:tc>
        <w:tc>
          <w:tcPr>
            <w:tcW w:w="728" w:type="dxa"/>
          </w:tcPr>
          <w:p w14:paraId="6AC1CBCF" w14:textId="77777777" w:rsidR="00EE3FCF" w:rsidRPr="00CB570C" w:rsidRDefault="00EE3FCF" w:rsidP="003B6998">
            <w:pPr>
              <w:pStyle w:val="TAL"/>
              <w:jc w:val="center"/>
            </w:pPr>
            <w:r w:rsidRPr="00CB570C">
              <w:rPr>
                <w:bCs/>
                <w:iCs/>
              </w:rPr>
              <w:t>N/A</w:t>
            </w:r>
          </w:p>
        </w:tc>
      </w:tr>
      <w:tr w:rsidR="00EE3FCF" w:rsidRPr="00CB570C" w14:paraId="03C047CD" w14:textId="77777777" w:rsidTr="003B6998">
        <w:trPr>
          <w:cantSplit/>
          <w:tblHeader/>
        </w:trPr>
        <w:tc>
          <w:tcPr>
            <w:tcW w:w="6917" w:type="dxa"/>
          </w:tcPr>
          <w:p w14:paraId="58B22533"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mTRP-PUSCH-CG-r17</w:t>
            </w:r>
          </w:p>
          <w:p w14:paraId="4549ED6B" w14:textId="77777777" w:rsidR="00EE3FCF" w:rsidRPr="00CB570C" w:rsidRDefault="00EE3FCF" w:rsidP="003B699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4025FE2F" w14:textId="77777777" w:rsidR="00EE3FCF" w:rsidRPr="00CB570C" w:rsidRDefault="00EE3FCF" w:rsidP="003B6998">
            <w:pPr>
              <w:pStyle w:val="TAL"/>
              <w:rPr>
                <w:rFonts w:eastAsia="Malgun Gothic" w:cs="Arial"/>
                <w:szCs w:val="18"/>
                <w:lang w:eastAsia="ko-KR"/>
              </w:rPr>
            </w:pPr>
          </w:p>
          <w:p w14:paraId="0C952286" w14:textId="77777777" w:rsidR="00EE3FCF" w:rsidRPr="00CB570C" w:rsidRDefault="00EE3FCF" w:rsidP="003B6998">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505A332A" w14:textId="77777777" w:rsidR="00EE3FCF" w:rsidRPr="00CB570C" w:rsidRDefault="00EE3FCF" w:rsidP="003B6998">
            <w:pPr>
              <w:pStyle w:val="TAL"/>
              <w:rPr>
                <w:b/>
              </w:rPr>
            </w:pPr>
            <w:r w:rsidRPr="00CB570C">
              <w:t xml:space="preserve">or </w:t>
            </w:r>
            <w:r w:rsidRPr="00CB570C">
              <w:rPr>
                <w:i/>
                <w:iCs/>
              </w:rPr>
              <w:t>mTRP-PUSCH-RepetitionTypeA-r17</w:t>
            </w:r>
            <w:r w:rsidRPr="00CB570C">
              <w:t>.</w:t>
            </w:r>
          </w:p>
        </w:tc>
        <w:tc>
          <w:tcPr>
            <w:tcW w:w="709" w:type="dxa"/>
          </w:tcPr>
          <w:p w14:paraId="2F69ACD9" w14:textId="77777777" w:rsidR="00EE3FCF" w:rsidRPr="00CB570C" w:rsidRDefault="00EE3FCF" w:rsidP="003B6998">
            <w:pPr>
              <w:pStyle w:val="TAL"/>
              <w:jc w:val="center"/>
            </w:pPr>
            <w:r w:rsidRPr="00CB570C">
              <w:t>Band</w:t>
            </w:r>
          </w:p>
        </w:tc>
        <w:tc>
          <w:tcPr>
            <w:tcW w:w="567" w:type="dxa"/>
          </w:tcPr>
          <w:p w14:paraId="0418CB77" w14:textId="77777777" w:rsidR="00EE3FCF" w:rsidRPr="00CB570C" w:rsidRDefault="00EE3FCF" w:rsidP="003B6998">
            <w:pPr>
              <w:pStyle w:val="TAL"/>
              <w:jc w:val="center"/>
            </w:pPr>
            <w:r w:rsidRPr="00CB570C">
              <w:t>No</w:t>
            </w:r>
          </w:p>
        </w:tc>
        <w:tc>
          <w:tcPr>
            <w:tcW w:w="709" w:type="dxa"/>
          </w:tcPr>
          <w:p w14:paraId="46424469" w14:textId="77777777" w:rsidR="00EE3FCF" w:rsidRPr="00CB570C" w:rsidRDefault="00EE3FCF" w:rsidP="003B6998">
            <w:pPr>
              <w:pStyle w:val="TAL"/>
              <w:jc w:val="center"/>
            </w:pPr>
            <w:r w:rsidRPr="00CB570C">
              <w:rPr>
                <w:bCs/>
                <w:iCs/>
              </w:rPr>
              <w:t>N/A</w:t>
            </w:r>
          </w:p>
        </w:tc>
        <w:tc>
          <w:tcPr>
            <w:tcW w:w="728" w:type="dxa"/>
          </w:tcPr>
          <w:p w14:paraId="7747421D" w14:textId="77777777" w:rsidR="00EE3FCF" w:rsidRPr="00CB570C" w:rsidRDefault="00EE3FCF" w:rsidP="003B6998">
            <w:pPr>
              <w:pStyle w:val="TAL"/>
              <w:jc w:val="center"/>
            </w:pPr>
            <w:r w:rsidRPr="00CB570C">
              <w:rPr>
                <w:bCs/>
                <w:iCs/>
              </w:rPr>
              <w:t>N/A</w:t>
            </w:r>
          </w:p>
        </w:tc>
      </w:tr>
      <w:tr w:rsidR="00EE3FCF" w:rsidRPr="00CB570C" w14:paraId="5CAA77A0" w14:textId="77777777" w:rsidTr="003B6998">
        <w:trPr>
          <w:cantSplit/>
          <w:tblHeader/>
        </w:trPr>
        <w:tc>
          <w:tcPr>
            <w:tcW w:w="6917" w:type="dxa"/>
          </w:tcPr>
          <w:p w14:paraId="028F414B"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mTRP-PUCCH-MAC-CE-r17</w:t>
            </w:r>
          </w:p>
          <w:p w14:paraId="4CC8881A" w14:textId="77777777" w:rsidR="00EE3FCF" w:rsidRPr="00CB570C" w:rsidRDefault="00EE3FCF" w:rsidP="003B699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441A2D95" w14:textId="77777777" w:rsidR="00EE3FCF" w:rsidRPr="00CB570C" w:rsidRDefault="00EE3FCF" w:rsidP="003B6998">
            <w:pPr>
              <w:pStyle w:val="TAL"/>
              <w:rPr>
                <w:rFonts w:cs="Arial"/>
                <w:bCs/>
                <w:iCs/>
                <w:szCs w:val="18"/>
              </w:rPr>
            </w:pPr>
          </w:p>
          <w:p w14:paraId="3B537955" w14:textId="77777777" w:rsidR="00EE3FCF" w:rsidRPr="00CB570C" w:rsidRDefault="00EE3FCF" w:rsidP="003B6998">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0C62814E" w14:textId="77777777" w:rsidR="00EE3FCF" w:rsidRPr="00CB570C" w:rsidRDefault="00EE3FCF" w:rsidP="003B6998">
            <w:pPr>
              <w:pStyle w:val="TAL"/>
              <w:jc w:val="center"/>
            </w:pPr>
            <w:r w:rsidRPr="00CB570C">
              <w:t>Band</w:t>
            </w:r>
          </w:p>
        </w:tc>
        <w:tc>
          <w:tcPr>
            <w:tcW w:w="567" w:type="dxa"/>
          </w:tcPr>
          <w:p w14:paraId="3A07557E" w14:textId="77777777" w:rsidR="00EE3FCF" w:rsidRPr="00CB570C" w:rsidRDefault="00EE3FCF" w:rsidP="003B6998">
            <w:pPr>
              <w:pStyle w:val="TAL"/>
              <w:jc w:val="center"/>
            </w:pPr>
            <w:r w:rsidRPr="00CB570C">
              <w:t>No</w:t>
            </w:r>
          </w:p>
        </w:tc>
        <w:tc>
          <w:tcPr>
            <w:tcW w:w="709" w:type="dxa"/>
          </w:tcPr>
          <w:p w14:paraId="4667998A" w14:textId="77777777" w:rsidR="00EE3FCF" w:rsidRPr="00CB570C" w:rsidRDefault="00EE3FCF" w:rsidP="003B6998">
            <w:pPr>
              <w:pStyle w:val="TAL"/>
              <w:jc w:val="center"/>
            </w:pPr>
            <w:r w:rsidRPr="00CB570C">
              <w:rPr>
                <w:bCs/>
                <w:iCs/>
              </w:rPr>
              <w:t>N/A</w:t>
            </w:r>
          </w:p>
        </w:tc>
        <w:tc>
          <w:tcPr>
            <w:tcW w:w="728" w:type="dxa"/>
          </w:tcPr>
          <w:p w14:paraId="0F7A2A03" w14:textId="77777777" w:rsidR="00EE3FCF" w:rsidRPr="00CB570C" w:rsidRDefault="00EE3FCF" w:rsidP="003B6998">
            <w:pPr>
              <w:pStyle w:val="TAL"/>
              <w:jc w:val="center"/>
            </w:pPr>
            <w:r w:rsidRPr="00CB570C">
              <w:rPr>
                <w:bCs/>
                <w:iCs/>
              </w:rPr>
              <w:t>N/A</w:t>
            </w:r>
          </w:p>
        </w:tc>
      </w:tr>
      <w:tr w:rsidR="00EE3FCF" w:rsidRPr="00CB570C" w14:paraId="7A44574F" w14:textId="77777777" w:rsidTr="003B6998">
        <w:trPr>
          <w:cantSplit/>
          <w:tblHeader/>
        </w:trPr>
        <w:tc>
          <w:tcPr>
            <w:tcW w:w="6917" w:type="dxa"/>
          </w:tcPr>
          <w:p w14:paraId="12BC1A5B"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mTRP-PUCCH-maxNum-PC-FR1-r17</w:t>
            </w:r>
          </w:p>
          <w:p w14:paraId="554BD7BE" w14:textId="77777777" w:rsidR="00EE3FCF" w:rsidRPr="00CB570C" w:rsidRDefault="00EE3FCF" w:rsidP="003B699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59A08730" w14:textId="77777777" w:rsidR="00EE3FCF" w:rsidRPr="00CB570C" w:rsidRDefault="00EE3FCF" w:rsidP="003B6998">
            <w:pPr>
              <w:pStyle w:val="TAL"/>
            </w:pPr>
          </w:p>
          <w:p w14:paraId="7E6F1D3E" w14:textId="77777777" w:rsidR="00EE3FCF" w:rsidRPr="00CB570C" w:rsidRDefault="00EE3FCF" w:rsidP="003B6998">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07C1C771" w14:textId="77777777" w:rsidR="00EE3FCF" w:rsidRPr="00CB570C" w:rsidRDefault="00EE3FCF" w:rsidP="003B6998">
            <w:pPr>
              <w:pStyle w:val="TAL"/>
              <w:jc w:val="center"/>
            </w:pPr>
            <w:r w:rsidRPr="00CB570C">
              <w:t>Band</w:t>
            </w:r>
          </w:p>
        </w:tc>
        <w:tc>
          <w:tcPr>
            <w:tcW w:w="567" w:type="dxa"/>
          </w:tcPr>
          <w:p w14:paraId="300CED87" w14:textId="77777777" w:rsidR="00EE3FCF" w:rsidRPr="00CB570C" w:rsidRDefault="00EE3FCF" w:rsidP="003B6998">
            <w:pPr>
              <w:pStyle w:val="TAL"/>
              <w:jc w:val="center"/>
            </w:pPr>
            <w:r w:rsidRPr="00CB570C">
              <w:t>No</w:t>
            </w:r>
          </w:p>
        </w:tc>
        <w:tc>
          <w:tcPr>
            <w:tcW w:w="709" w:type="dxa"/>
          </w:tcPr>
          <w:p w14:paraId="7B0125B6" w14:textId="77777777" w:rsidR="00EE3FCF" w:rsidRPr="00CB570C" w:rsidRDefault="00EE3FCF" w:rsidP="003B6998">
            <w:pPr>
              <w:pStyle w:val="TAL"/>
              <w:jc w:val="center"/>
            </w:pPr>
            <w:r w:rsidRPr="00CB570C">
              <w:rPr>
                <w:bCs/>
                <w:iCs/>
              </w:rPr>
              <w:t>N/A</w:t>
            </w:r>
          </w:p>
        </w:tc>
        <w:tc>
          <w:tcPr>
            <w:tcW w:w="728" w:type="dxa"/>
          </w:tcPr>
          <w:p w14:paraId="7610B6DE" w14:textId="77777777" w:rsidR="00EE3FCF" w:rsidRPr="00CB570C" w:rsidRDefault="00EE3FCF" w:rsidP="003B6998">
            <w:pPr>
              <w:pStyle w:val="TAL"/>
              <w:jc w:val="center"/>
            </w:pPr>
            <w:r w:rsidRPr="00CB570C">
              <w:t>FR1 only</w:t>
            </w:r>
          </w:p>
        </w:tc>
      </w:tr>
      <w:tr w:rsidR="00EE3FCF" w:rsidRPr="00CB570C" w14:paraId="01914C21" w14:textId="77777777" w:rsidTr="003B6998">
        <w:trPr>
          <w:cantSplit/>
          <w:tblHeader/>
        </w:trPr>
        <w:tc>
          <w:tcPr>
            <w:tcW w:w="6917" w:type="dxa"/>
          </w:tcPr>
          <w:p w14:paraId="2AD66ADC"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mTRP-inter-Cell-r17</w:t>
            </w:r>
          </w:p>
          <w:p w14:paraId="7ECE48D1" w14:textId="77777777" w:rsidR="00EE3FCF" w:rsidRPr="00CB570C" w:rsidRDefault="00EE3FCF" w:rsidP="003B699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4ACC8465" w14:textId="77777777" w:rsidR="00EE3FCF" w:rsidRPr="00CB570C" w:rsidRDefault="00EE3FCF" w:rsidP="003B6998">
            <w:pPr>
              <w:pStyle w:val="TAL"/>
              <w:rPr>
                <w:rFonts w:cs="Arial"/>
                <w:szCs w:val="18"/>
              </w:rPr>
            </w:pPr>
            <w:r w:rsidRPr="00CB570C">
              <w:rPr>
                <w:rFonts w:cs="Arial"/>
                <w:szCs w:val="18"/>
              </w:rPr>
              <w:t>This feature also includes following parameters:</w:t>
            </w:r>
          </w:p>
          <w:p w14:paraId="22FFE3F2"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DD878CE"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49F5207" w14:textId="77777777" w:rsidR="00EE3FCF" w:rsidRPr="00CB570C" w:rsidRDefault="00EE3FCF" w:rsidP="003B6998">
            <w:pPr>
              <w:pStyle w:val="TAL"/>
              <w:rPr>
                <w:rFonts w:cs="Arial"/>
                <w:szCs w:val="18"/>
              </w:rPr>
            </w:pPr>
          </w:p>
          <w:p w14:paraId="6F1A8C30" w14:textId="77777777" w:rsidR="00EE3FCF" w:rsidRPr="00CB570C" w:rsidRDefault="00EE3FCF" w:rsidP="003B6998">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68810FBC" w14:textId="77777777" w:rsidR="00EE3FCF" w:rsidRPr="00CB570C" w:rsidRDefault="00EE3FCF" w:rsidP="003B6998">
            <w:pPr>
              <w:pStyle w:val="TAL"/>
              <w:jc w:val="center"/>
            </w:pPr>
            <w:r w:rsidRPr="00CB570C">
              <w:t>Band</w:t>
            </w:r>
          </w:p>
        </w:tc>
        <w:tc>
          <w:tcPr>
            <w:tcW w:w="567" w:type="dxa"/>
          </w:tcPr>
          <w:p w14:paraId="3A459AB4" w14:textId="77777777" w:rsidR="00EE3FCF" w:rsidRPr="00CB570C" w:rsidRDefault="00EE3FCF" w:rsidP="003B6998">
            <w:pPr>
              <w:pStyle w:val="TAL"/>
              <w:jc w:val="center"/>
            </w:pPr>
            <w:r w:rsidRPr="00CB570C">
              <w:t>No</w:t>
            </w:r>
          </w:p>
        </w:tc>
        <w:tc>
          <w:tcPr>
            <w:tcW w:w="709" w:type="dxa"/>
          </w:tcPr>
          <w:p w14:paraId="1B4CCB74" w14:textId="77777777" w:rsidR="00EE3FCF" w:rsidRPr="00CB570C" w:rsidRDefault="00EE3FCF" w:rsidP="003B6998">
            <w:pPr>
              <w:pStyle w:val="TAL"/>
              <w:jc w:val="center"/>
            </w:pPr>
            <w:r w:rsidRPr="00CB570C">
              <w:rPr>
                <w:bCs/>
                <w:iCs/>
              </w:rPr>
              <w:t>N/A</w:t>
            </w:r>
          </w:p>
        </w:tc>
        <w:tc>
          <w:tcPr>
            <w:tcW w:w="728" w:type="dxa"/>
          </w:tcPr>
          <w:p w14:paraId="6C25CF5E" w14:textId="77777777" w:rsidR="00EE3FCF" w:rsidRPr="00CB570C" w:rsidRDefault="00EE3FCF" w:rsidP="003B6998">
            <w:pPr>
              <w:pStyle w:val="TAL"/>
              <w:jc w:val="center"/>
            </w:pPr>
            <w:r w:rsidRPr="00CB570C">
              <w:rPr>
                <w:bCs/>
                <w:iCs/>
              </w:rPr>
              <w:t>N/A</w:t>
            </w:r>
          </w:p>
        </w:tc>
      </w:tr>
      <w:tr w:rsidR="00EE3FCF" w:rsidRPr="00CB570C" w14:paraId="61748613" w14:textId="77777777" w:rsidTr="003B6998">
        <w:trPr>
          <w:cantSplit/>
          <w:tblHeader/>
        </w:trPr>
        <w:tc>
          <w:tcPr>
            <w:tcW w:w="6917" w:type="dxa"/>
          </w:tcPr>
          <w:p w14:paraId="3E222E95"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lastRenderedPageBreak/>
              <w:t>mTRP-GroupBasedL1-RSRP-r17</w:t>
            </w:r>
          </w:p>
          <w:p w14:paraId="4061E47E" w14:textId="77777777" w:rsidR="00EE3FCF" w:rsidRPr="00CB570C" w:rsidRDefault="00EE3FCF" w:rsidP="003B6998">
            <w:pPr>
              <w:pStyle w:val="TAL"/>
              <w:rPr>
                <w:rFonts w:cs="Arial"/>
                <w:szCs w:val="18"/>
              </w:rPr>
            </w:pPr>
            <w:r w:rsidRPr="00CB570C">
              <w:rPr>
                <w:rFonts w:cs="Arial"/>
                <w:szCs w:val="18"/>
                <w:lang w:eastAsia="en-GB"/>
              </w:rPr>
              <w:t xml:space="preserve">Indicates the support of </w:t>
            </w:r>
            <w:r w:rsidRPr="00CB570C">
              <w:rPr>
                <w:rFonts w:cs="Arial"/>
                <w:szCs w:val="18"/>
              </w:rPr>
              <w:t>group based L1-RSRP reporting enhancements.</w:t>
            </w:r>
          </w:p>
          <w:p w14:paraId="06879D54" w14:textId="77777777" w:rsidR="00EE3FCF" w:rsidRPr="00CB570C" w:rsidRDefault="00EE3FCF" w:rsidP="003B6998">
            <w:pPr>
              <w:pStyle w:val="TAL"/>
              <w:rPr>
                <w:rFonts w:cs="Arial"/>
                <w:szCs w:val="18"/>
              </w:rPr>
            </w:pPr>
            <w:r w:rsidRPr="00CB570C">
              <w:rPr>
                <w:rFonts w:cs="Arial"/>
                <w:szCs w:val="18"/>
              </w:rPr>
              <w:t>This feature also includes following parameters:</w:t>
            </w:r>
          </w:p>
          <w:p w14:paraId="1BAB540B" w14:textId="77777777" w:rsidR="00EE3FCF" w:rsidRPr="00CB570C" w:rsidRDefault="00EE3FCF" w:rsidP="003B699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16C3EA23" w14:textId="77777777" w:rsidR="00EE3FCF" w:rsidRPr="00CB570C" w:rsidRDefault="00EE3FCF" w:rsidP="003B699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74FA06C5" w14:textId="77777777" w:rsidR="00EE3FCF" w:rsidRPr="00CB570C" w:rsidRDefault="00EE3FCF" w:rsidP="003B6998">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36E2AD67" w14:textId="77777777" w:rsidR="00EE3FCF" w:rsidRPr="00CB570C" w:rsidRDefault="00EE3FCF" w:rsidP="003B6998">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31230962" w14:textId="77777777" w:rsidR="00EE3FCF" w:rsidRPr="00CB570C" w:rsidRDefault="00EE3FCF" w:rsidP="003B6998">
            <w:pPr>
              <w:pStyle w:val="TAL"/>
              <w:jc w:val="center"/>
            </w:pPr>
            <w:r w:rsidRPr="00CB570C">
              <w:t>Band</w:t>
            </w:r>
          </w:p>
        </w:tc>
        <w:tc>
          <w:tcPr>
            <w:tcW w:w="567" w:type="dxa"/>
          </w:tcPr>
          <w:p w14:paraId="282BBA96" w14:textId="77777777" w:rsidR="00EE3FCF" w:rsidRPr="00CB570C" w:rsidRDefault="00EE3FCF" w:rsidP="003B6998">
            <w:pPr>
              <w:pStyle w:val="TAL"/>
              <w:jc w:val="center"/>
            </w:pPr>
            <w:r w:rsidRPr="00CB570C">
              <w:t>No</w:t>
            </w:r>
          </w:p>
        </w:tc>
        <w:tc>
          <w:tcPr>
            <w:tcW w:w="709" w:type="dxa"/>
          </w:tcPr>
          <w:p w14:paraId="30A1D8FF" w14:textId="77777777" w:rsidR="00EE3FCF" w:rsidRPr="00CB570C" w:rsidRDefault="00EE3FCF" w:rsidP="003B6998">
            <w:pPr>
              <w:pStyle w:val="TAL"/>
              <w:jc w:val="center"/>
            </w:pPr>
            <w:r w:rsidRPr="00CB570C">
              <w:rPr>
                <w:bCs/>
                <w:iCs/>
              </w:rPr>
              <w:t>N/A</w:t>
            </w:r>
          </w:p>
        </w:tc>
        <w:tc>
          <w:tcPr>
            <w:tcW w:w="728" w:type="dxa"/>
          </w:tcPr>
          <w:p w14:paraId="4C0E7392" w14:textId="77777777" w:rsidR="00EE3FCF" w:rsidRPr="00CB570C" w:rsidRDefault="00EE3FCF" w:rsidP="003B6998">
            <w:pPr>
              <w:pStyle w:val="TAL"/>
              <w:jc w:val="center"/>
            </w:pPr>
            <w:r w:rsidRPr="00CB570C">
              <w:rPr>
                <w:bCs/>
                <w:iCs/>
              </w:rPr>
              <w:t>N/A</w:t>
            </w:r>
          </w:p>
        </w:tc>
      </w:tr>
      <w:tr w:rsidR="00EE3FCF" w:rsidRPr="00CB570C" w14:paraId="3181178F" w14:textId="77777777" w:rsidTr="003B6998">
        <w:trPr>
          <w:cantSplit/>
          <w:tblHeader/>
        </w:trPr>
        <w:tc>
          <w:tcPr>
            <w:tcW w:w="6917" w:type="dxa"/>
          </w:tcPr>
          <w:p w14:paraId="4E485F2B" w14:textId="77777777" w:rsidR="00EE3FCF" w:rsidRPr="00CB570C" w:rsidRDefault="00EE3FCF" w:rsidP="003B6998">
            <w:pPr>
              <w:pStyle w:val="TAL"/>
              <w:rPr>
                <w:rFonts w:cs="Arial"/>
                <w:bCs/>
                <w:iCs/>
                <w:szCs w:val="18"/>
              </w:rPr>
            </w:pPr>
            <w:r w:rsidRPr="00CB570C">
              <w:rPr>
                <w:rFonts w:cs="Arial"/>
                <w:b/>
                <w:i/>
                <w:szCs w:val="18"/>
              </w:rPr>
              <w:t>multiPDSCH-SingleDCI-FR2-1-SCS-120kHz-r17</w:t>
            </w:r>
          </w:p>
          <w:p w14:paraId="4977CD69" w14:textId="77777777" w:rsidR="00EE3FCF" w:rsidRPr="00CB570C" w:rsidRDefault="00EE3FCF" w:rsidP="003B6998">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410185A" w14:textId="77777777" w:rsidR="00EE3FCF" w:rsidRPr="00CB570C" w:rsidRDefault="00EE3FCF" w:rsidP="003B6998">
            <w:pPr>
              <w:pStyle w:val="TAL"/>
              <w:jc w:val="center"/>
            </w:pPr>
            <w:r w:rsidRPr="00CB570C">
              <w:t>Band</w:t>
            </w:r>
          </w:p>
        </w:tc>
        <w:tc>
          <w:tcPr>
            <w:tcW w:w="567" w:type="dxa"/>
          </w:tcPr>
          <w:p w14:paraId="4882FB0E" w14:textId="77777777" w:rsidR="00EE3FCF" w:rsidRPr="00CB570C" w:rsidRDefault="00EE3FCF" w:rsidP="003B6998">
            <w:pPr>
              <w:pStyle w:val="TAL"/>
              <w:jc w:val="center"/>
            </w:pPr>
            <w:r w:rsidRPr="00CB570C">
              <w:t>No</w:t>
            </w:r>
          </w:p>
        </w:tc>
        <w:tc>
          <w:tcPr>
            <w:tcW w:w="709" w:type="dxa"/>
          </w:tcPr>
          <w:p w14:paraId="63E61110" w14:textId="77777777" w:rsidR="00EE3FCF" w:rsidRPr="00CB570C" w:rsidRDefault="00EE3FCF" w:rsidP="003B6998">
            <w:pPr>
              <w:pStyle w:val="TAL"/>
              <w:jc w:val="center"/>
            </w:pPr>
            <w:r w:rsidRPr="00CB570C">
              <w:t>N/A</w:t>
            </w:r>
          </w:p>
        </w:tc>
        <w:tc>
          <w:tcPr>
            <w:tcW w:w="728" w:type="dxa"/>
          </w:tcPr>
          <w:p w14:paraId="0C298FDF" w14:textId="77777777" w:rsidR="00EE3FCF" w:rsidRPr="00CB570C" w:rsidRDefault="00EE3FCF" w:rsidP="003B6998">
            <w:pPr>
              <w:pStyle w:val="TAL"/>
              <w:jc w:val="center"/>
            </w:pPr>
            <w:r w:rsidRPr="00CB570C">
              <w:t>N/A</w:t>
            </w:r>
          </w:p>
        </w:tc>
      </w:tr>
      <w:tr w:rsidR="00EE3FCF" w:rsidRPr="00CB570C" w14:paraId="7AFE017F"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718F9B" w14:textId="77777777" w:rsidR="00EE3FCF" w:rsidRPr="00CB570C" w:rsidRDefault="00EE3FCF" w:rsidP="003B6998">
            <w:pPr>
              <w:pStyle w:val="TAL"/>
              <w:rPr>
                <w:b/>
                <w:i/>
              </w:rPr>
            </w:pPr>
            <w:r w:rsidRPr="00CB570C">
              <w:rPr>
                <w:b/>
                <w:i/>
              </w:rPr>
              <w:t>multiPUCCH-HARQ-ACK-ForMulticastUnicast-r17</w:t>
            </w:r>
          </w:p>
          <w:p w14:paraId="5F9F1229" w14:textId="77777777" w:rsidR="00EE3FCF" w:rsidRPr="00CB570C" w:rsidRDefault="00EE3FCF" w:rsidP="003B6998">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74889B76" w14:textId="77777777" w:rsidR="00EE3FCF" w:rsidRPr="00CB570C" w:rsidRDefault="00EE3FCF" w:rsidP="003B6998">
            <w:pPr>
              <w:pStyle w:val="TAL"/>
            </w:pPr>
          </w:p>
          <w:p w14:paraId="37C105A3" w14:textId="77777777" w:rsidR="00EE3FCF" w:rsidRPr="00CB570C" w:rsidRDefault="00EE3FCF" w:rsidP="003B699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021D27" w14:textId="77777777" w:rsidR="00EE3FCF" w:rsidRPr="00CB570C" w:rsidRDefault="00EE3FCF" w:rsidP="003B6998">
            <w:pPr>
              <w:pStyle w:val="TAL"/>
              <w:rPr>
                <w:b/>
                <w:i/>
              </w:rPr>
            </w:pPr>
          </w:p>
          <w:p w14:paraId="032519F8" w14:textId="77777777" w:rsidR="00EE3FCF" w:rsidRPr="00CB570C" w:rsidRDefault="00EE3FCF" w:rsidP="003B6998">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161E66F"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3D208A8"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BA31384" w14:textId="77777777" w:rsidR="00EE3FCF" w:rsidRPr="00CB570C" w:rsidRDefault="00EE3FCF" w:rsidP="003B699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A305372" w14:textId="77777777" w:rsidR="00EE3FCF" w:rsidRPr="00CB570C" w:rsidRDefault="00EE3FCF" w:rsidP="003B6998">
            <w:pPr>
              <w:pStyle w:val="TAL"/>
              <w:jc w:val="center"/>
            </w:pPr>
            <w:r w:rsidRPr="00CB570C">
              <w:t>N/A</w:t>
            </w:r>
          </w:p>
        </w:tc>
      </w:tr>
      <w:tr w:rsidR="00EE3FCF" w:rsidRPr="00CB570C" w14:paraId="4A6AE2DA"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8C511B" w14:textId="77777777" w:rsidR="00EE3FCF" w:rsidRPr="00CB570C" w:rsidRDefault="00EE3FCF" w:rsidP="003B6998">
            <w:pPr>
              <w:pStyle w:val="TAL"/>
              <w:rPr>
                <w:rFonts w:cs="Arial"/>
                <w:b/>
                <w:i/>
                <w:szCs w:val="18"/>
              </w:rPr>
            </w:pPr>
            <w:r w:rsidRPr="00CB570C">
              <w:rPr>
                <w:rFonts w:cs="Arial"/>
                <w:b/>
                <w:i/>
                <w:szCs w:val="18"/>
              </w:rPr>
              <w:lastRenderedPageBreak/>
              <w:t>multiPUSCH-ActiveConfiguredGrant-r18</w:t>
            </w:r>
          </w:p>
          <w:p w14:paraId="0B106F46" w14:textId="77777777" w:rsidR="00EE3FCF" w:rsidRPr="00CB570C" w:rsidRDefault="00EE3FCF" w:rsidP="003B6998">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10898AA7" w14:textId="77777777" w:rsidR="00EE3FCF" w:rsidRPr="00CB570C" w:rsidRDefault="00EE3FCF" w:rsidP="003B6998">
            <w:pPr>
              <w:pStyle w:val="TAL"/>
              <w:rPr>
                <w:rFonts w:cs="Arial"/>
                <w:bCs/>
                <w:iCs/>
                <w:szCs w:val="18"/>
              </w:rPr>
            </w:pPr>
            <w:r w:rsidRPr="00CB570C">
              <w:rPr>
                <w:rFonts w:cs="Arial"/>
                <w:bCs/>
                <w:iCs/>
                <w:szCs w:val="18"/>
              </w:rPr>
              <w:t>This feature also includes following parameters:</w:t>
            </w:r>
          </w:p>
          <w:p w14:paraId="0798E151" w14:textId="77777777" w:rsidR="00EE3FCF" w:rsidRPr="00CB570C" w:rsidRDefault="00EE3FCF" w:rsidP="003B6998">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0F08A031" w14:textId="77777777" w:rsidR="00EE3FCF" w:rsidRPr="00CB570C" w:rsidRDefault="00EE3FCF" w:rsidP="003B6998">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58F64161" w14:textId="77777777" w:rsidR="00EE3FCF" w:rsidRPr="00CB570C" w:rsidRDefault="00EE3FCF" w:rsidP="003B6998">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7A370E4F" w14:textId="77777777" w:rsidR="00EE3FCF" w:rsidRPr="00CB570C" w:rsidRDefault="00EE3FCF" w:rsidP="003B6998">
            <w:pPr>
              <w:pStyle w:val="TAL"/>
              <w:ind w:left="601" w:hanging="283"/>
              <w:rPr>
                <w:rFonts w:cs="Arial"/>
                <w:szCs w:val="18"/>
              </w:rPr>
            </w:pPr>
          </w:p>
          <w:p w14:paraId="2D2CF85E" w14:textId="77777777" w:rsidR="00EE3FCF" w:rsidRPr="00CB570C" w:rsidRDefault="00EE3FCF" w:rsidP="003B6998">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3140F7CE" w14:textId="77777777" w:rsidR="00EE3FCF" w:rsidRPr="00CB570C" w:rsidRDefault="00EE3FCF" w:rsidP="003B6998">
            <w:pPr>
              <w:pStyle w:val="TAL"/>
              <w:rPr>
                <w:rFonts w:cs="Arial"/>
                <w:szCs w:val="18"/>
              </w:rPr>
            </w:pPr>
          </w:p>
          <w:p w14:paraId="246F6285" w14:textId="77777777" w:rsidR="00EE3FCF" w:rsidRPr="00CB570C" w:rsidRDefault="00EE3FCF" w:rsidP="003B6998">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60234322" w14:textId="77777777" w:rsidR="00EE3FCF" w:rsidRPr="00CB570C" w:rsidRDefault="00EE3FCF" w:rsidP="003B6998">
            <w:pPr>
              <w:pStyle w:val="TAL"/>
              <w:rPr>
                <w:rFonts w:cs="Arial"/>
                <w:szCs w:val="18"/>
              </w:rPr>
            </w:pPr>
          </w:p>
          <w:p w14:paraId="43D35FBE" w14:textId="77777777" w:rsidR="00EE3FCF" w:rsidRPr="00CB570C" w:rsidRDefault="00EE3FCF" w:rsidP="003B6998">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1F0CE78C" w14:textId="77777777" w:rsidR="00EE3FCF" w:rsidRPr="00CB570C" w:rsidRDefault="00EE3FCF" w:rsidP="003B6998">
            <w:pPr>
              <w:pStyle w:val="TAL"/>
              <w:rPr>
                <w:rFonts w:cs="Arial"/>
                <w:szCs w:val="18"/>
              </w:rPr>
            </w:pPr>
          </w:p>
          <w:p w14:paraId="4D1BB270" w14:textId="77777777" w:rsidR="00EE3FCF" w:rsidRPr="00CB570C" w:rsidRDefault="00EE3FCF" w:rsidP="003B6998">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3A993E97" w14:textId="77777777" w:rsidR="00EE3FCF" w:rsidRPr="00CB570C" w:rsidRDefault="00EE3FCF" w:rsidP="003B6998">
            <w:pPr>
              <w:pStyle w:val="TAL"/>
              <w:rPr>
                <w:rFonts w:cs="Arial"/>
                <w:szCs w:val="18"/>
              </w:rPr>
            </w:pPr>
          </w:p>
          <w:p w14:paraId="240300C5" w14:textId="77777777" w:rsidR="00EE3FCF" w:rsidRPr="00CB570C" w:rsidRDefault="00EE3FCF" w:rsidP="003B6998">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22415E35" w14:textId="77777777" w:rsidR="00EE3FCF" w:rsidRPr="00CB570C" w:rsidRDefault="00EE3FCF" w:rsidP="003B6998">
            <w:pPr>
              <w:pStyle w:val="TAL"/>
              <w:rPr>
                <w:rFonts w:cs="Arial"/>
                <w:szCs w:val="18"/>
              </w:rPr>
            </w:pPr>
          </w:p>
          <w:p w14:paraId="40C7EC86" w14:textId="77777777" w:rsidR="00EE3FCF" w:rsidRPr="00CB570C" w:rsidRDefault="00EE3FCF" w:rsidP="003B6998">
            <w:pPr>
              <w:pStyle w:val="TAL"/>
              <w:rPr>
                <w:rFonts w:cs="Arial"/>
                <w:szCs w:val="18"/>
              </w:rPr>
            </w:pPr>
            <w:r w:rsidRPr="00CB570C">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CB570C">
              <w:rPr>
                <w:rFonts w:cs="Arial"/>
                <w:szCs w:val="18"/>
              </w:rPr>
              <w:t>max(</w:t>
            </w:r>
            <w:proofErr w:type="gramEnd"/>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50C99F47" w14:textId="77777777" w:rsidR="00EE3FCF" w:rsidRPr="00CB570C" w:rsidRDefault="00EE3FCF" w:rsidP="003B6998">
            <w:pPr>
              <w:pStyle w:val="TAL"/>
              <w:rPr>
                <w:rFonts w:asciiTheme="majorHAnsi" w:hAnsiTheme="majorHAnsi" w:cstheme="majorHAnsi"/>
                <w:szCs w:val="18"/>
              </w:rPr>
            </w:pPr>
          </w:p>
          <w:p w14:paraId="61F05563" w14:textId="77777777" w:rsidR="00EE3FCF" w:rsidRPr="00CB570C" w:rsidRDefault="00EE3FCF" w:rsidP="003B6998">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t>parate release of different multi-PUSCHs configuration grant Type 2 configuration, i.e., one DCI release one multi-PUSCHs configured grant Type 2 configuration is supported with this feature.</w:t>
            </w:r>
          </w:p>
          <w:p w14:paraId="5C0894B3" w14:textId="77777777" w:rsidR="00EE3FCF" w:rsidRPr="00CB570C" w:rsidRDefault="00EE3FCF" w:rsidP="003B699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03D79C8"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175D6EE"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0C34A2C" w14:textId="77777777" w:rsidR="00EE3FCF" w:rsidRPr="00CB570C" w:rsidRDefault="00EE3FCF" w:rsidP="003B699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F012810" w14:textId="77777777" w:rsidR="00EE3FCF" w:rsidRPr="00CB570C" w:rsidRDefault="00EE3FCF" w:rsidP="003B6998">
            <w:pPr>
              <w:pStyle w:val="TAL"/>
              <w:jc w:val="center"/>
            </w:pPr>
            <w:r w:rsidRPr="00CB570C">
              <w:t>N/A</w:t>
            </w:r>
          </w:p>
        </w:tc>
      </w:tr>
      <w:tr w:rsidR="00EE3FCF" w:rsidRPr="00CB570C" w14:paraId="3E727F0D"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8D9FDD" w14:textId="77777777" w:rsidR="00EE3FCF" w:rsidRPr="00CB570C" w:rsidRDefault="00EE3FCF" w:rsidP="003B6998">
            <w:pPr>
              <w:pStyle w:val="TAL"/>
              <w:rPr>
                <w:rFonts w:cs="Arial"/>
                <w:b/>
                <w:i/>
                <w:szCs w:val="18"/>
              </w:rPr>
            </w:pPr>
            <w:r w:rsidRPr="00CB570C">
              <w:rPr>
                <w:rFonts w:cs="Arial"/>
                <w:b/>
                <w:i/>
                <w:szCs w:val="18"/>
              </w:rPr>
              <w:t>multiPUSCH-CG-r18</w:t>
            </w:r>
          </w:p>
          <w:p w14:paraId="313A8C85" w14:textId="77777777" w:rsidR="00EE3FCF" w:rsidRPr="00CB570C" w:rsidRDefault="00EE3FCF" w:rsidP="003B6998">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E2D9CBD" w14:textId="77777777" w:rsidR="00EE3FCF" w:rsidRPr="00CB570C" w:rsidRDefault="00EE3FCF" w:rsidP="003B6998">
            <w:pPr>
              <w:pStyle w:val="TAL"/>
              <w:rPr>
                <w:rFonts w:cs="Arial"/>
                <w:bCs/>
                <w:iCs/>
                <w:szCs w:val="18"/>
              </w:rPr>
            </w:pPr>
            <w:r w:rsidRPr="00CB570C">
              <w:rPr>
                <w:rFonts w:cs="Arial"/>
                <w:bCs/>
                <w:iCs/>
                <w:szCs w:val="18"/>
              </w:rPr>
              <w:t>This feature also includes following parameters:</w:t>
            </w:r>
          </w:p>
          <w:p w14:paraId="26E2DC82" w14:textId="77777777" w:rsidR="00EE3FCF" w:rsidRPr="00CB570C" w:rsidRDefault="00EE3FCF" w:rsidP="003B6998">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68324140" w14:textId="77777777" w:rsidR="00EE3FCF" w:rsidRPr="00CB570C" w:rsidRDefault="00EE3FCF" w:rsidP="003B6998">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6AFE2A86" w14:textId="77777777" w:rsidR="00EE3FCF" w:rsidRPr="00CB570C" w:rsidRDefault="00EE3FCF" w:rsidP="003B6998">
            <w:pPr>
              <w:pStyle w:val="TAL"/>
              <w:rPr>
                <w:b/>
                <w:i/>
              </w:rPr>
            </w:pPr>
            <w:r w:rsidRPr="00CB570C">
              <w:rPr>
                <w:rFonts w:cs="Arial"/>
                <w:szCs w:val="18"/>
              </w:rPr>
              <w:t xml:space="preserve">A UE supporting this feature shall also indicate support of 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3B238FD"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7410160"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3DE93F1" w14:textId="77777777" w:rsidR="00EE3FCF" w:rsidRPr="00CB570C" w:rsidRDefault="00EE3FCF" w:rsidP="003B699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3CDE7D1C" w14:textId="77777777" w:rsidR="00EE3FCF" w:rsidRPr="00CB570C" w:rsidRDefault="00EE3FCF" w:rsidP="003B6998">
            <w:pPr>
              <w:pStyle w:val="TAL"/>
              <w:jc w:val="center"/>
            </w:pPr>
            <w:r w:rsidRPr="00CB570C">
              <w:t>N/A</w:t>
            </w:r>
          </w:p>
        </w:tc>
      </w:tr>
      <w:tr w:rsidR="00EE3FCF" w:rsidRPr="00CB570C" w14:paraId="18BCD7D5" w14:textId="77777777" w:rsidTr="003B6998">
        <w:trPr>
          <w:cantSplit/>
          <w:tblHeader/>
        </w:trPr>
        <w:tc>
          <w:tcPr>
            <w:tcW w:w="6917" w:type="dxa"/>
          </w:tcPr>
          <w:p w14:paraId="4980F46F" w14:textId="77777777" w:rsidR="00EE3FCF" w:rsidRPr="00CB570C" w:rsidRDefault="00EE3FCF" w:rsidP="003B6998">
            <w:pPr>
              <w:pStyle w:val="TAL"/>
              <w:rPr>
                <w:rFonts w:cs="Arial"/>
                <w:bCs/>
                <w:iCs/>
                <w:szCs w:val="18"/>
              </w:rPr>
            </w:pPr>
            <w:r w:rsidRPr="00CB570C">
              <w:rPr>
                <w:rFonts w:cs="Arial"/>
                <w:b/>
                <w:i/>
                <w:szCs w:val="18"/>
              </w:rPr>
              <w:t>multiPUSCH-SingleDCI-FR2-1-SCS-120kHz-r17</w:t>
            </w:r>
          </w:p>
          <w:p w14:paraId="732E1093" w14:textId="77777777" w:rsidR="00EE3FCF" w:rsidRPr="00CB570C" w:rsidRDefault="00EE3FCF" w:rsidP="003B6998">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493ED7D4" w14:textId="77777777" w:rsidR="00EE3FCF" w:rsidRPr="00CB570C" w:rsidRDefault="00EE3FCF" w:rsidP="003B6998">
            <w:pPr>
              <w:pStyle w:val="TAL"/>
              <w:jc w:val="center"/>
            </w:pPr>
            <w:r w:rsidRPr="00CB570C">
              <w:t>Band</w:t>
            </w:r>
          </w:p>
        </w:tc>
        <w:tc>
          <w:tcPr>
            <w:tcW w:w="567" w:type="dxa"/>
          </w:tcPr>
          <w:p w14:paraId="0AEAC6BF" w14:textId="77777777" w:rsidR="00EE3FCF" w:rsidRPr="00CB570C" w:rsidRDefault="00EE3FCF" w:rsidP="003B6998">
            <w:pPr>
              <w:pStyle w:val="TAL"/>
              <w:jc w:val="center"/>
            </w:pPr>
            <w:r w:rsidRPr="00CB570C">
              <w:t>No</w:t>
            </w:r>
          </w:p>
        </w:tc>
        <w:tc>
          <w:tcPr>
            <w:tcW w:w="709" w:type="dxa"/>
          </w:tcPr>
          <w:p w14:paraId="6BD741FC" w14:textId="77777777" w:rsidR="00EE3FCF" w:rsidRPr="00CB570C" w:rsidRDefault="00EE3FCF" w:rsidP="003B6998">
            <w:pPr>
              <w:pStyle w:val="TAL"/>
              <w:jc w:val="center"/>
            </w:pPr>
            <w:r w:rsidRPr="00CB570C">
              <w:t>N/A</w:t>
            </w:r>
          </w:p>
        </w:tc>
        <w:tc>
          <w:tcPr>
            <w:tcW w:w="728" w:type="dxa"/>
          </w:tcPr>
          <w:p w14:paraId="3C0B4E05" w14:textId="77777777" w:rsidR="00EE3FCF" w:rsidRPr="00CB570C" w:rsidRDefault="00EE3FCF" w:rsidP="003B6998">
            <w:pPr>
              <w:pStyle w:val="TAL"/>
              <w:jc w:val="center"/>
            </w:pPr>
            <w:r w:rsidRPr="00CB570C">
              <w:t>N/A</w:t>
            </w:r>
          </w:p>
        </w:tc>
      </w:tr>
      <w:tr w:rsidR="00EE3FCF" w:rsidRPr="00CB570C" w14:paraId="4D15C95F" w14:textId="77777777" w:rsidTr="003B6998">
        <w:trPr>
          <w:cantSplit/>
          <w:tblHeader/>
        </w:trPr>
        <w:tc>
          <w:tcPr>
            <w:tcW w:w="6917" w:type="dxa"/>
          </w:tcPr>
          <w:p w14:paraId="1FB0BAD5" w14:textId="77777777" w:rsidR="00EE3FCF" w:rsidRPr="00CB570C" w:rsidRDefault="00EE3FCF" w:rsidP="003B6998">
            <w:pPr>
              <w:pStyle w:val="TAL"/>
              <w:rPr>
                <w:b/>
                <w:bCs/>
                <w:i/>
                <w:iCs/>
              </w:rPr>
            </w:pPr>
            <w:r w:rsidRPr="00CB570C">
              <w:rPr>
                <w:b/>
                <w:bCs/>
                <w:i/>
                <w:iCs/>
              </w:rPr>
              <w:t>multiPUSCH-SingleDCI-NonConsSlots-r18</w:t>
            </w:r>
          </w:p>
          <w:p w14:paraId="59FC368C" w14:textId="77777777" w:rsidR="00EE3FCF" w:rsidRPr="00CB570C" w:rsidRDefault="00EE3FCF" w:rsidP="003B6998">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3BC58967" w14:textId="77777777" w:rsidR="00EE3FCF" w:rsidRPr="00CB570C" w:rsidRDefault="00EE3FCF" w:rsidP="003B6998">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24350784" w14:textId="77777777" w:rsidR="00EE3FCF" w:rsidRPr="00CB570C" w:rsidRDefault="00EE3FCF" w:rsidP="003B6998">
            <w:pPr>
              <w:pStyle w:val="TAL"/>
              <w:jc w:val="center"/>
            </w:pPr>
            <w:r w:rsidRPr="00CB570C">
              <w:t>Band</w:t>
            </w:r>
          </w:p>
        </w:tc>
        <w:tc>
          <w:tcPr>
            <w:tcW w:w="567" w:type="dxa"/>
          </w:tcPr>
          <w:p w14:paraId="216E174A" w14:textId="77777777" w:rsidR="00EE3FCF" w:rsidRPr="00CB570C" w:rsidRDefault="00EE3FCF" w:rsidP="003B6998">
            <w:pPr>
              <w:pStyle w:val="TAL"/>
              <w:jc w:val="center"/>
            </w:pPr>
            <w:r w:rsidRPr="00CB570C">
              <w:t>No</w:t>
            </w:r>
          </w:p>
        </w:tc>
        <w:tc>
          <w:tcPr>
            <w:tcW w:w="709" w:type="dxa"/>
          </w:tcPr>
          <w:p w14:paraId="17803E8A" w14:textId="77777777" w:rsidR="00EE3FCF" w:rsidRPr="00CB570C" w:rsidRDefault="00EE3FCF" w:rsidP="003B6998">
            <w:pPr>
              <w:pStyle w:val="TAL"/>
              <w:jc w:val="center"/>
            </w:pPr>
            <w:r w:rsidRPr="00CB570C">
              <w:t>N/A</w:t>
            </w:r>
          </w:p>
        </w:tc>
        <w:tc>
          <w:tcPr>
            <w:tcW w:w="728" w:type="dxa"/>
          </w:tcPr>
          <w:p w14:paraId="2DEBE0A4" w14:textId="77777777" w:rsidR="00EE3FCF" w:rsidRPr="00CB570C" w:rsidRDefault="00EE3FCF" w:rsidP="003B6998">
            <w:pPr>
              <w:pStyle w:val="TAL"/>
              <w:jc w:val="center"/>
            </w:pPr>
            <w:r w:rsidRPr="00CB570C">
              <w:t>FR1 only</w:t>
            </w:r>
          </w:p>
        </w:tc>
      </w:tr>
      <w:tr w:rsidR="00EE3FCF" w:rsidRPr="00CB570C" w14:paraId="40AE57AF" w14:textId="77777777" w:rsidTr="003B6998">
        <w:trPr>
          <w:cantSplit/>
          <w:tblHeader/>
        </w:trPr>
        <w:tc>
          <w:tcPr>
            <w:tcW w:w="6917" w:type="dxa"/>
          </w:tcPr>
          <w:p w14:paraId="57DB1A87" w14:textId="77777777" w:rsidR="00EE3FCF" w:rsidRPr="00CB570C" w:rsidRDefault="00EE3FCF" w:rsidP="003B6998">
            <w:pPr>
              <w:pStyle w:val="TAL"/>
              <w:rPr>
                <w:b/>
                <w:i/>
              </w:rPr>
            </w:pPr>
            <w:r w:rsidRPr="00CB570C">
              <w:rPr>
                <w:b/>
                <w:i/>
              </w:rPr>
              <w:lastRenderedPageBreak/>
              <w:t>multipleRateMatchingEUTRA-CRS-r16</w:t>
            </w:r>
          </w:p>
          <w:p w14:paraId="0B957ECB" w14:textId="77777777" w:rsidR="00EE3FCF" w:rsidRPr="00CB570C" w:rsidRDefault="00EE3FCF" w:rsidP="003B6998">
            <w:pPr>
              <w:pStyle w:val="TAL"/>
              <w:rPr>
                <w:rFonts w:cs="Arial"/>
                <w:szCs w:val="18"/>
              </w:rPr>
            </w:pPr>
            <w:r w:rsidRPr="00CB570C">
              <w:t>Indicates whether the UE supports multiple E-UTRA CRS rate matching patterns, which is supported only for FR1. The capability signalling comprises the following parameters:</w:t>
            </w:r>
          </w:p>
          <w:p w14:paraId="012DEBBF" w14:textId="77777777" w:rsidR="00EE3FCF" w:rsidRPr="00CB570C" w:rsidRDefault="00EE3FCF" w:rsidP="003B699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59B9A220" w14:textId="77777777" w:rsidR="00EE3FCF" w:rsidRPr="00CB570C" w:rsidRDefault="00EE3FCF" w:rsidP="003B699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418D981E" w14:textId="77777777" w:rsidR="00EE3FCF" w:rsidRPr="00CB570C" w:rsidRDefault="00EE3FCF" w:rsidP="003B6998">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70118AD1" w14:textId="77777777" w:rsidR="00EE3FCF" w:rsidRPr="00CB570C" w:rsidRDefault="00EE3FCF" w:rsidP="003B6998">
            <w:pPr>
              <w:pStyle w:val="TAL"/>
              <w:jc w:val="center"/>
            </w:pPr>
            <w:r w:rsidRPr="00CB570C">
              <w:t>Band</w:t>
            </w:r>
          </w:p>
        </w:tc>
        <w:tc>
          <w:tcPr>
            <w:tcW w:w="567" w:type="dxa"/>
          </w:tcPr>
          <w:p w14:paraId="6C075E8C" w14:textId="77777777" w:rsidR="00EE3FCF" w:rsidRPr="00CB570C" w:rsidRDefault="00EE3FCF" w:rsidP="003B6998">
            <w:pPr>
              <w:pStyle w:val="TAL"/>
              <w:jc w:val="center"/>
            </w:pPr>
            <w:r w:rsidRPr="00CB570C">
              <w:t>No</w:t>
            </w:r>
          </w:p>
        </w:tc>
        <w:tc>
          <w:tcPr>
            <w:tcW w:w="709" w:type="dxa"/>
          </w:tcPr>
          <w:p w14:paraId="71C30CFA" w14:textId="77777777" w:rsidR="00EE3FCF" w:rsidRPr="00CB570C" w:rsidRDefault="00EE3FCF" w:rsidP="003B6998">
            <w:pPr>
              <w:pStyle w:val="TAL"/>
              <w:jc w:val="center"/>
            </w:pPr>
            <w:r w:rsidRPr="00CB570C">
              <w:rPr>
                <w:bCs/>
                <w:iCs/>
              </w:rPr>
              <w:t>N/A</w:t>
            </w:r>
          </w:p>
        </w:tc>
        <w:tc>
          <w:tcPr>
            <w:tcW w:w="728" w:type="dxa"/>
          </w:tcPr>
          <w:p w14:paraId="62D5D738" w14:textId="77777777" w:rsidR="00EE3FCF" w:rsidRPr="00CB570C" w:rsidRDefault="00EE3FCF" w:rsidP="003B6998">
            <w:pPr>
              <w:pStyle w:val="TAL"/>
              <w:jc w:val="center"/>
            </w:pPr>
            <w:r w:rsidRPr="00CB570C">
              <w:t>FR1 only</w:t>
            </w:r>
          </w:p>
        </w:tc>
      </w:tr>
      <w:tr w:rsidR="00EE3FCF" w:rsidRPr="00CB570C" w14:paraId="3DAA542B" w14:textId="77777777" w:rsidTr="003B6998">
        <w:trPr>
          <w:cantSplit/>
          <w:tblHeader/>
        </w:trPr>
        <w:tc>
          <w:tcPr>
            <w:tcW w:w="6917" w:type="dxa"/>
          </w:tcPr>
          <w:p w14:paraId="7B66B454" w14:textId="77777777" w:rsidR="00EE3FCF" w:rsidRPr="00CB570C" w:rsidRDefault="00EE3FCF" w:rsidP="003B6998">
            <w:pPr>
              <w:pStyle w:val="TAL"/>
              <w:rPr>
                <w:b/>
                <w:i/>
              </w:rPr>
            </w:pPr>
            <w:r w:rsidRPr="00CB570C">
              <w:rPr>
                <w:b/>
                <w:i/>
              </w:rPr>
              <w:t>multipleTCI</w:t>
            </w:r>
          </w:p>
          <w:p w14:paraId="2E20FFF7" w14:textId="77777777" w:rsidR="00EE3FCF" w:rsidRPr="00CB570C" w:rsidRDefault="00EE3FCF" w:rsidP="003B6998">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43086D8A" w14:textId="77777777" w:rsidR="00EE3FCF" w:rsidRPr="00CB570C" w:rsidRDefault="00EE3FCF" w:rsidP="003B6998">
            <w:pPr>
              <w:pStyle w:val="TAL"/>
              <w:jc w:val="center"/>
            </w:pPr>
            <w:r w:rsidRPr="00CB570C">
              <w:t>Band</w:t>
            </w:r>
          </w:p>
        </w:tc>
        <w:tc>
          <w:tcPr>
            <w:tcW w:w="567" w:type="dxa"/>
          </w:tcPr>
          <w:p w14:paraId="355F1390" w14:textId="77777777" w:rsidR="00EE3FCF" w:rsidRPr="00CB570C" w:rsidRDefault="00EE3FCF" w:rsidP="003B6998">
            <w:pPr>
              <w:pStyle w:val="TAL"/>
              <w:jc w:val="center"/>
            </w:pPr>
            <w:r w:rsidRPr="00CB570C">
              <w:t>Yes</w:t>
            </w:r>
          </w:p>
        </w:tc>
        <w:tc>
          <w:tcPr>
            <w:tcW w:w="709" w:type="dxa"/>
          </w:tcPr>
          <w:p w14:paraId="1B7E3948" w14:textId="77777777" w:rsidR="00EE3FCF" w:rsidRPr="00CB570C" w:rsidRDefault="00EE3FCF" w:rsidP="003B6998">
            <w:pPr>
              <w:pStyle w:val="TAL"/>
              <w:jc w:val="center"/>
            </w:pPr>
            <w:r w:rsidRPr="00CB570C">
              <w:rPr>
                <w:bCs/>
                <w:iCs/>
              </w:rPr>
              <w:t>N/A</w:t>
            </w:r>
          </w:p>
        </w:tc>
        <w:tc>
          <w:tcPr>
            <w:tcW w:w="728" w:type="dxa"/>
          </w:tcPr>
          <w:p w14:paraId="54683AF3" w14:textId="77777777" w:rsidR="00EE3FCF" w:rsidRPr="00CB570C" w:rsidRDefault="00EE3FCF" w:rsidP="003B6998">
            <w:pPr>
              <w:pStyle w:val="TAL"/>
              <w:jc w:val="center"/>
            </w:pPr>
            <w:r w:rsidRPr="00CB570C">
              <w:rPr>
                <w:bCs/>
                <w:iCs/>
              </w:rPr>
              <w:t>N/A</w:t>
            </w:r>
          </w:p>
        </w:tc>
      </w:tr>
      <w:tr w:rsidR="00EE3FCF" w:rsidRPr="00CB570C" w14:paraId="07D2E68D" w14:textId="77777777" w:rsidTr="003B6998">
        <w:trPr>
          <w:cantSplit/>
          <w:tblHeader/>
        </w:trPr>
        <w:tc>
          <w:tcPr>
            <w:tcW w:w="6917" w:type="dxa"/>
          </w:tcPr>
          <w:p w14:paraId="4A6BD1EF" w14:textId="77777777" w:rsidR="00EE3FCF" w:rsidRPr="00CB570C" w:rsidRDefault="00EE3FCF" w:rsidP="003B6998">
            <w:pPr>
              <w:pStyle w:val="TAL"/>
              <w:rPr>
                <w:b/>
                <w:i/>
              </w:rPr>
            </w:pPr>
            <w:r w:rsidRPr="00CB570C">
              <w:rPr>
                <w:b/>
                <w:i/>
              </w:rPr>
              <w:t>nack-OnlyFeedbackForMulticastWithDCI-Enabler-r17</w:t>
            </w:r>
          </w:p>
          <w:p w14:paraId="25618F46" w14:textId="77777777" w:rsidR="00EE3FCF" w:rsidRPr="00CB570C" w:rsidRDefault="00EE3FCF" w:rsidP="003B6998">
            <w:pPr>
              <w:pStyle w:val="TAL"/>
            </w:pPr>
            <w:r w:rsidRPr="00CB570C">
              <w:t>Indicates whether the UE supports DCI-based enabling/disabling NACK-only based HARQ-ACK feedback configured per G-RNTI by RRC signalling via DCI format 4_2.</w:t>
            </w:r>
          </w:p>
          <w:p w14:paraId="2AC234EA" w14:textId="77777777" w:rsidR="00EE3FCF" w:rsidRPr="00CB570C" w:rsidRDefault="00EE3FCF" w:rsidP="003B6998">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7774CF98" w14:textId="77777777" w:rsidR="00EE3FCF" w:rsidRPr="00CB570C" w:rsidRDefault="00EE3FCF" w:rsidP="003B6998">
            <w:pPr>
              <w:pStyle w:val="TAL"/>
              <w:jc w:val="center"/>
            </w:pPr>
            <w:r w:rsidRPr="00CB570C">
              <w:t>Band</w:t>
            </w:r>
          </w:p>
        </w:tc>
        <w:tc>
          <w:tcPr>
            <w:tcW w:w="567" w:type="dxa"/>
          </w:tcPr>
          <w:p w14:paraId="574CEB36" w14:textId="77777777" w:rsidR="00EE3FCF" w:rsidRPr="00CB570C" w:rsidRDefault="00EE3FCF" w:rsidP="003B6998">
            <w:pPr>
              <w:pStyle w:val="TAL"/>
              <w:jc w:val="center"/>
            </w:pPr>
            <w:r w:rsidRPr="00CB570C">
              <w:t>No</w:t>
            </w:r>
          </w:p>
        </w:tc>
        <w:tc>
          <w:tcPr>
            <w:tcW w:w="709" w:type="dxa"/>
          </w:tcPr>
          <w:p w14:paraId="3CE84D29" w14:textId="77777777" w:rsidR="00EE3FCF" w:rsidRPr="00CB570C" w:rsidRDefault="00EE3FCF" w:rsidP="003B6998">
            <w:pPr>
              <w:pStyle w:val="TAL"/>
              <w:jc w:val="center"/>
              <w:rPr>
                <w:bCs/>
                <w:iCs/>
              </w:rPr>
            </w:pPr>
            <w:r w:rsidRPr="00CB570C">
              <w:rPr>
                <w:bCs/>
                <w:iCs/>
              </w:rPr>
              <w:t>N/A</w:t>
            </w:r>
          </w:p>
        </w:tc>
        <w:tc>
          <w:tcPr>
            <w:tcW w:w="728" w:type="dxa"/>
          </w:tcPr>
          <w:p w14:paraId="36E4EFDE" w14:textId="77777777" w:rsidR="00EE3FCF" w:rsidRPr="00CB570C" w:rsidRDefault="00EE3FCF" w:rsidP="003B6998">
            <w:pPr>
              <w:pStyle w:val="TAL"/>
              <w:jc w:val="center"/>
              <w:rPr>
                <w:bCs/>
                <w:iCs/>
              </w:rPr>
            </w:pPr>
            <w:r w:rsidRPr="00CB570C">
              <w:rPr>
                <w:bCs/>
                <w:iCs/>
              </w:rPr>
              <w:t>N/A</w:t>
            </w:r>
          </w:p>
        </w:tc>
      </w:tr>
      <w:tr w:rsidR="00EE3FCF" w:rsidRPr="00CB570C" w14:paraId="30115F1D"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E36CF7" w14:textId="77777777" w:rsidR="00EE3FCF" w:rsidRPr="00CB570C" w:rsidRDefault="00EE3FCF" w:rsidP="003B6998">
            <w:pPr>
              <w:pStyle w:val="TAL"/>
              <w:rPr>
                <w:b/>
                <w:i/>
              </w:rPr>
            </w:pPr>
            <w:r w:rsidRPr="00CB570C">
              <w:rPr>
                <w:b/>
                <w:i/>
              </w:rPr>
              <w:t>nack-OnlyFeedbackForSPS-MulticastWithDCI-Enabler-r17</w:t>
            </w:r>
          </w:p>
          <w:p w14:paraId="6FD80CFB" w14:textId="77777777" w:rsidR="00EE3FCF" w:rsidRPr="00CB570C" w:rsidRDefault="00EE3FCF" w:rsidP="003B6998">
            <w:pPr>
              <w:pStyle w:val="TAL"/>
              <w:rPr>
                <w:bCs/>
                <w:iCs/>
              </w:rPr>
            </w:pPr>
            <w:r w:rsidRPr="00CB570C">
              <w:rPr>
                <w:bCs/>
                <w:iCs/>
              </w:rPr>
              <w:t>Indicates whether the UE supports DCI-based enabling/disabling NACK-only based HARQ-ACK feedback configured per G-CS-RNTI by RRC signalling via DCI format 4_2.</w:t>
            </w:r>
          </w:p>
          <w:p w14:paraId="4E76DD70" w14:textId="77777777" w:rsidR="00EE3FCF" w:rsidRPr="00CB570C" w:rsidRDefault="00EE3FCF" w:rsidP="003B6998">
            <w:pPr>
              <w:pStyle w:val="TAL"/>
              <w:rPr>
                <w:bCs/>
                <w:iCs/>
              </w:rPr>
            </w:pPr>
          </w:p>
          <w:p w14:paraId="4119ED06" w14:textId="77777777" w:rsidR="00EE3FCF" w:rsidRPr="00CB570C" w:rsidRDefault="00EE3FCF" w:rsidP="003B6998">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AA6E922"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04A6AB0"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1EB914C" w14:textId="77777777" w:rsidR="00EE3FCF" w:rsidRPr="00CB570C" w:rsidRDefault="00EE3FCF" w:rsidP="003B699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531BC4C" w14:textId="77777777" w:rsidR="00EE3FCF" w:rsidRPr="00CB570C" w:rsidRDefault="00EE3FCF" w:rsidP="003B6998">
            <w:pPr>
              <w:pStyle w:val="TAL"/>
              <w:jc w:val="center"/>
              <w:rPr>
                <w:bCs/>
                <w:iCs/>
              </w:rPr>
            </w:pPr>
            <w:r w:rsidRPr="00CB570C">
              <w:rPr>
                <w:bCs/>
                <w:iCs/>
              </w:rPr>
              <w:t>N/A</w:t>
            </w:r>
          </w:p>
        </w:tc>
      </w:tr>
      <w:tr w:rsidR="00EE3FCF" w:rsidRPr="00CB570C" w14:paraId="54661446"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7ABB85" w14:textId="77777777" w:rsidR="00EE3FCF" w:rsidRPr="00CB570C" w:rsidRDefault="00EE3FCF" w:rsidP="003B6998">
            <w:pPr>
              <w:pStyle w:val="TAL"/>
              <w:rPr>
                <w:b/>
                <w:bCs/>
                <w:i/>
                <w:iCs/>
              </w:rPr>
            </w:pPr>
            <w:r w:rsidRPr="00CB570C">
              <w:rPr>
                <w:b/>
                <w:bCs/>
                <w:i/>
                <w:iCs/>
              </w:rPr>
              <w:t>ncd-SSB-BWP-Wor-r18</w:t>
            </w:r>
          </w:p>
          <w:p w14:paraId="7078AAF1" w14:textId="77777777" w:rsidR="00EE3FCF" w:rsidRPr="00CB570C" w:rsidRDefault="00EE3FCF" w:rsidP="003B6998">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6042C048" w14:textId="77777777" w:rsidR="00EE3FCF" w:rsidRPr="00CB570C" w:rsidRDefault="00EE3FCF" w:rsidP="003B6998">
            <w:pPr>
              <w:pStyle w:val="TAL"/>
            </w:pPr>
            <w:r w:rsidRPr="00CB570C">
              <w:t>NOTE: this feature applies only to PCell.</w:t>
            </w:r>
          </w:p>
          <w:p w14:paraId="7BD7772C" w14:textId="77777777" w:rsidR="00EE3FCF" w:rsidRPr="00CB570C" w:rsidRDefault="00EE3FCF" w:rsidP="003B6998">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1403DE34"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370373F"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3045B3B" w14:textId="77777777" w:rsidR="00EE3FCF" w:rsidRPr="00CB570C" w:rsidRDefault="00EE3FCF" w:rsidP="003B699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92CBD46" w14:textId="77777777" w:rsidR="00EE3FCF" w:rsidRPr="00CB570C" w:rsidRDefault="00EE3FCF" w:rsidP="003B6998">
            <w:pPr>
              <w:pStyle w:val="TAL"/>
              <w:jc w:val="center"/>
            </w:pPr>
            <w:r w:rsidRPr="00CB570C">
              <w:t>N/A</w:t>
            </w:r>
          </w:p>
        </w:tc>
      </w:tr>
      <w:tr w:rsidR="00EE3FCF" w:rsidRPr="00CB570C" w14:paraId="3C8928BD"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24A635" w14:textId="77777777" w:rsidR="00EE3FCF" w:rsidRPr="00CB570C" w:rsidRDefault="00EE3FCF" w:rsidP="003B6998">
            <w:pPr>
              <w:pStyle w:val="TAL"/>
              <w:rPr>
                <w:rFonts w:eastAsia="Yu Mincho"/>
                <w:bCs/>
                <w:i/>
                <w:iCs/>
              </w:rPr>
            </w:pPr>
            <w:r w:rsidRPr="00CB570C">
              <w:rPr>
                <w:b/>
                <w:bCs/>
                <w:i/>
                <w:iCs/>
              </w:rPr>
              <w:t>nesBasedCondHandoverWithDCI-r18</w:t>
            </w:r>
          </w:p>
          <w:p w14:paraId="780924DB" w14:textId="77777777" w:rsidR="00EE3FCF" w:rsidRPr="00CB570C" w:rsidRDefault="00EE3FCF" w:rsidP="003B6998">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11D7CB17" w14:textId="77777777" w:rsidR="00EE3FCF" w:rsidRPr="00CB570C" w:rsidRDefault="00EE3FCF" w:rsidP="003B6998">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E96E9A1" w14:textId="77777777" w:rsidR="00EE3FCF" w:rsidRPr="00CB570C" w:rsidRDefault="00EE3FCF" w:rsidP="003B6998">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8D88C7" w14:textId="77777777" w:rsidR="00EE3FCF" w:rsidRPr="00CB570C" w:rsidRDefault="00EE3FCF" w:rsidP="003B699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6C4F21E" w14:textId="77777777" w:rsidR="00EE3FCF" w:rsidRPr="00CB570C" w:rsidRDefault="00EE3FCF" w:rsidP="003B6998">
            <w:pPr>
              <w:pStyle w:val="TAL"/>
              <w:jc w:val="center"/>
              <w:rPr>
                <w:bCs/>
                <w:iCs/>
              </w:rPr>
            </w:pPr>
            <w:r w:rsidRPr="00CB570C">
              <w:rPr>
                <w:bCs/>
                <w:iCs/>
              </w:rPr>
              <w:t>N/A</w:t>
            </w:r>
          </w:p>
        </w:tc>
      </w:tr>
      <w:tr w:rsidR="00EE3FCF" w:rsidRPr="00CB570C" w14:paraId="1F4D4455"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ECAB35" w14:textId="77777777" w:rsidR="00EE3FCF" w:rsidRPr="00CB570C" w:rsidRDefault="00EE3FCF" w:rsidP="003B6998">
            <w:pPr>
              <w:pStyle w:val="TAL"/>
              <w:rPr>
                <w:b/>
                <w:bCs/>
                <w:i/>
                <w:iCs/>
              </w:rPr>
            </w:pPr>
            <w:r w:rsidRPr="00CB570C">
              <w:rPr>
                <w:b/>
                <w:bCs/>
                <w:i/>
                <w:iCs/>
              </w:rPr>
              <w:t>nes-CellDTX-DRX-r18</w:t>
            </w:r>
          </w:p>
          <w:p w14:paraId="3670F436" w14:textId="77777777" w:rsidR="00EE3FCF" w:rsidRPr="00CB570C" w:rsidRDefault="00EE3FCF" w:rsidP="003B6998">
            <w:pPr>
              <w:pStyle w:val="TAL"/>
              <w:rPr>
                <w:b/>
                <w:i/>
              </w:rPr>
            </w:pPr>
            <w:r w:rsidRPr="00CB570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CB570C">
              <w:rPr>
                <w:i/>
              </w:rPr>
              <w:t>longDRX-Cycle</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6557B15"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85FA8B3"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8D7AD39" w14:textId="77777777" w:rsidR="00EE3FCF" w:rsidRPr="00CB570C" w:rsidRDefault="00EE3FCF" w:rsidP="003B6998">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51D4784" w14:textId="77777777" w:rsidR="00EE3FCF" w:rsidRPr="00CB570C" w:rsidRDefault="00EE3FCF" w:rsidP="003B6998">
            <w:pPr>
              <w:pStyle w:val="TAL"/>
              <w:jc w:val="center"/>
              <w:rPr>
                <w:bCs/>
                <w:iCs/>
              </w:rPr>
            </w:pPr>
            <w:r w:rsidRPr="00CB570C">
              <w:rPr>
                <w:rFonts w:cs="Arial"/>
                <w:bCs/>
                <w:iCs/>
                <w:szCs w:val="18"/>
              </w:rPr>
              <w:t>N/A</w:t>
            </w:r>
          </w:p>
        </w:tc>
      </w:tr>
      <w:tr w:rsidR="00EE3FCF" w:rsidRPr="00CB570C" w14:paraId="3D8C002C"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433F40" w14:textId="77777777" w:rsidR="00EE3FCF" w:rsidRPr="00CB570C" w:rsidRDefault="00EE3FCF" w:rsidP="003B6998">
            <w:pPr>
              <w:pStyle w:val="TAL"/>
              <w:rPr>
                <w:b/>
                <w:bCs/>
                <w:i/>
                <w:iCs/>
              </w:rPr>
            </w:pPr>
            <w:r w:rsidRPr="00CB570C">
              <w:rPr>
                <w:b/>
                <w:bCs/>
                <w:i/>
                <w:iCs/>
              </w:rPr>
              <w:t>nes-CellDTX-DRX-DCI2-9-r18</w:t>
            </w:r>
          </w:p>
          <w:p w14:paraId="18DE7A4E" w14:textId="77777777" w:rsidR="00EE3FCF" w:rsidRPr="00CB570C" w:rsidRDefault="00EE3FCF" w:rsidP="003B6998">
            <w:pPr>
              <w:pStyle w:val="TAL"/>
            </w:pPr>
            <w:r w:rsidRPr="00CB570C">
              <w:t>Indicates whether the UE supports cell DTX/DRX configuration activation and deactivation via DCI 2_9.</w:t>
            </w:r>
          </w:p>
          <w:p w14:paraId="2A06C626" w14:textId="77777777" w:rsidR="00EE3FCF" w:rsidRPr="00CB570C" w:rsidRDefault="00EE3FCF" w:rsidP="003B6998">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60EC620A"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77A0959"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FC594DD" w14:textId="77777777" w:rsidR="00EE3FCF" w:rsidRPr="00CB570C" w:rsidRDefault="00EE3FCF" w:rsidP="003B6998">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9ECD3F3" w14:textId="77777777" w:rsidR="00EE3FCF" w:rsidRPr="00CB570C" w:rsidRDefault="00EE3FCF" w:rsidP="003B6998">
            <w:pPr>
              <w:pStyle w:val="TAL"/>
              <w:jc w:val="center"/>
              <w:rPr>
                <w:bCs/>
                <w:iCs/>
              </w:rPr>
            </w:pPr>
            <w:r w:rsidRPr="00CB570C">
              <w:rPr>
                <w:rFonts w:cs="Arial"/>
                <w:bCs/>
                <w:iCs/>
                <w:szCs w:val="18"/>
              </w:rPr>
              <w:t>N/A</w:t>
            </w:r>
          </w:p>
        </w:tc>
      </w:tr>
      <w:tr w:rsidR="00EE3FCF" w:rsidRPr="00CB570C" w14:paraId="139E84C5" w14:textId="77777777" w:rsidTr="003B6998">
        <w:trPr>
          <w:cantSplit/>
          <w:tblHeader/>
        </w:trPr>
        <w:tc>
          <w:tcPr>
            <w:tcW w:w="6917" w:type="dxa"/>
          </w:tcPr>
          <w:p w14:paraId="3EEF6B3B" w14:textId="77777777" w:rsidR="00EE3FCF" w:rsidRPr="00CB570C" w:rsidRDefault="00EE3FCF" w:rsidP="003B6998">
            <w:pPr>
              <w:pStyle w:val="TAL"/>
              <w:rPr>
                <w:b/>
                <w:i/>
              </w:rPr>
            </w:pPr>
            <w:r w:rsidRPr="00CB570C">
              <w:rPr>
                <w:b/>
                <w:i/>
              </w:rPr>
              <w:t>nonGroupSINR-reporting-r16</w:t>
            </w:r>
          </w:p>
          <w:p w14:paraId="01F188B5" w14:textId="77777777" w:rsidR="00EE3FCF" w:rsidRPr="00CB570C" w:rsidRDefault="00EE3FCF" w:rsidP="003B6998">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2A164C2A" w14:textId="77777777" w:rsidR="00EE3FCF" w:rsidRPr="00CB570C" w:rsidRDefault="00EE3FCF" w:rsidP="003B6998">
            <w:pPr>
              <w:pStyle w:val="TAL"/>
              <w:jc w:val="center"/>
            </w:pPr>
            <w:r w:rsidRPr="00CB570C">
              <w:t>Band</w:t>
            </w:r>
          </w:p>
        </w:tc>
        <w:tc>
          <w:tcPr>
            <w:tcW w:w="567" w:type="dxa"/>
          </w:tcPr>
          <w:p w14:paraId="3474BAE2" w14:textId="77777777" w:rsidR="00EE3FCF" w:rsidRPr="00CB570C" w:rsidRDefault="00EE3FCF" w:rsidP="003B6998">
            <w:pPr>
              <w:pStyle w:val="TAL"/>
              <w:jc w:val="center"/>
            </w:pPr>
            <w:r w:rsidRPr="00CB570C">
              <w:t>No</w:t>
            </w:r>
          </w:p>
        </w:tc>
        <w:tc>
          <w:tcPr>
            <w:tcW w:w="709" w:type="dxa"/>
          </w:tcPr>
          <w:p w14:paraId="7D322F7D" w14:textId="77777777" w:rsidR="00EE3FCF" w:rsidRPr="00CB570C" w:rsidRDefault="00EE3FCF" w:rsidP="003B6998">
            <w:pPr>
              <w:pStyle w:val="TAL"/>
              <w:jc w:val="center"/>
              <w:rPr>
                <w:bCs/>
                <w:iCs/>
              </w:rPr>
            </w:pPr>
            <w:r w:rsidRPr="00CB570C">
              <w:rPr>
                <w:bCs/>
                <w:iCs/>
              </w:rPr>
              <w:t>N/A</w:t>
            </w:r>
          </w:p>
        </w:tc>
        <w:tc>
          <w:tcPr>
            <w:tcW w:w="728" w:type="dxa"/>
          </w:tcPr>
          <w:p w14:paraId="0954C1E1" w14:textId="77777777" w:rsidR="00EE3FCF" w:rsidRPr="00CB570C" w:rsidRDefault="00EE3FCF" w:rsidP="003B6998">
            <w:pPr>
              <w:pStyle w:val="TAL"/>
              <w:jc w:val="center"/>
              <w:rPr>
                <w:bCs/>
                <w:iCs/>
              </w:rPr>
            </w:pPr>
            <w:r w:rsidRPr="00CB570C">
              <w:rPr>
                <w:bCs/>
                <w:iCs/>
              </w:rPr>
              <w:t>N/A</w:t>
            </w:r>
          </w:p>
        </w:tc>
      </w:tr>
      <w:tr w:rsidR="00EE3FCF" w:rsidRPr="00CB570C" w14:paraId="59B0CA22" w14:textId="77777777" w:rsidTr="003B6998">
        <w:trPr>
          <w:cantSplit/>
          <w:tblHeader/>
        </w:trPr>
        <w:tc>
          <w:tcPr>
            <w:tcW w:w="6917" w:type="dxa"/>
          </w:tcPr>
          <w:p w14:paraId="43583D9A" w14:textId="77777777" w:rsidR="00EE3FCF" w:rsidRPr="00CB570C" w:rsidRDefault="00EE3FCF" w:rsidP="003B6998">
            <w:pPr>
              <w:pStyle w:val="TAL"/>
              <w:rPr>
                <w:rFonts w:cs="Arial"/>
                <w:b/>
                <w:bCs/>
                <w:i/>
                <w:iCs/>
                <w:szCs w:val="18"/>
              </w:rPr>
            </w:pPr>
            <w:r w:rsidRPr="00CB570C">
              <w:rPr>
                <w:rFonts w:cs="Arial"/>
                <w:b/>
                <w:bCs/>
                <w:i/>
                <w:iCs/>
                <w:szCs w:val="18"/>
              </w:rPr>
              <w:lastRenderedPageBreak/>
              <w:t>nr-PDCCH-OverlapLTE-CRS-RE-r18</w:t>
            </w:r>
          </w:p>
          <w:p w14:paraId="2B401417" w14:textId="77777777" w:rsidR="00EE3FCF" w:rsidRPr="00CB570C" w:rsidRDefault="00EE3FCF" w:rsidP="003B6998">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544F7359" w14:textId="77777777" w:rsidR="00EE3FCF" w:rsidRPr="00CB570C" w:rsidRDefault="00EE3FCF" w:rsidP="003B6998">
            <w:pPr>
              <w:pStyle w:val="TAL"/>
              <w:rPr>
                <w:rFonts w:cs="Arial"/>
                <w:szCs w:val="18"/>
              </w:rPr>
            </w:pPr>
          </w:p>
          <w:p w14:paraId="0708F1A1" w14:textId="77777777" w:rsidR="00EE3FCF" w:rsidRPr="00CB570C" w:rsidRDefault="00EE3FCF" w:rsidP="003B699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7D2A6E39" w14:textId="77777777" w:rsidR="00EE3FCF" w:rsidRPr="00CB570C" w:rsidRDefault="00EE3FCF" w:rsidP="003B699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5FD37E83" w14:textId="77777777" w:rsidR="00EE3FCF" w:rsidRPr="00CB570C" w:rsidRDefault="00EE3FCF" w:rsidP="003B6998">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4FA94087" w14:textId="77777777" w:rsidR="00EE3FCF" w:rsidRPr="00CB570C" w:rsidRDefault="00EE3FCF" w:rsidP="003B6998">
            <w:pPr>
              <w:pStyle w:val="TAL"/>
              <w:rPr>
                <w:rFonts w:cs="Arial"/>
                <w:szCs w:val="18"/>
              </w:rPr>
            </w:pPr>
          </w:p>
          <w:p w14:paraId="2B1D6C30" w14:textId="77777777" w:rsidR="00EE3FCF" w:rsidRPr="00CB570C" w:rsidRDefault="00EE3FCF" w:rsidP="003B6998">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22CC2B8E" w14:textId="77777777" w:rsidR="00EE3FCF" w:rsidRPr="00CB570C" w:rsidRDefault="00EE3FCF" w:rsidP="003B6998">
            <w:pPr>
              <w:pStyle w:val="TAL"/>
              <w:jc w:val="center"/>
            </w:pPr>
            <w:r w:rsidRPr="00CB570C">
              <w:t>Band</w:t>
            </w:r>
          </w:p>
        </w:tc>
        <w:tc>
          <w:tcPr>
            <w:tcW w:w="567" w:type="dxa"/>
          </w:tcPr>
          <w:p w14:paraId="0DAFB052" w14:textId="77777777" w:rsidR="00EE3FCF" w:rsidRPr="00CB570C" w:rsidRDefault="00EE3FCF" w:rsidP="003B6998">
            <w:pPr>
              <w:pStyle w:val="TAL"/>
              <w:jc w:val="center"/>
            </w:pPr>
            <w:r w:rsidRPr="00CB570C">
              <w:t>No</w:t>
            </w:r>
          </w:p>
        </w:tc>
        <w:tc>
          <w:tcPr>
            <w:tcW w:w="709" w:type="dxa"/>
          </w:tcPr>
          <w:p w14:paraId="280BE314" w14:textId="77777777" w:rsidR="00EE3FCF" w:rsidRPr="00CB570C" w:rsidRDefault="00EE3FCF" w:rsidP="003B6998">
            <w:pPr>
              <w:pStyle w:val="TAL"/>
              <w:jc w:val="center"/>
              <w:rPr>
                <w:bCs/>
                <w:iCs/>
              </w:rPr>
            </w:pPr>
            <w:r w:rsidRPr="00CB570C">
              <w:rPr>
                <w:bCs/>
                <w:iCs/>
              </w:rPr>
              <w:t>N/A</w:t>
            </w:r>
          </w:p>
        </w:tc>
        <w:tc>
          <w:tcPr>
            <w:tcW w:w="728" w:type="dxa"/>
          </w:tcPr>
          <w:p w14:paraId="6B132CF6" w14:textId="77777777" w:rsidR="00EE3FCF" w:rsidRPr="00CB570C" w:rsidRDefault="00EE3FCF" w:rsidP="003B6998">
            <w:pPr>
              <w:pStyle w:val="TAL"/>
              <w:jc w:val="center"/>
              <w:rPr>
                <w:bCs/>
                <w:iCs/>
              </w:rPr>
            </w:pPr>
            <w:r w:rsidRPr="00CB570C">
              <w:t xml:space="preserve"> FR1 only</w:t>
            </w:r>
          </w:p>
        </w:tc>
      </w:tr>
      <w:tr w:rsidR="00EE3FCF" w:rsidRPr="00CB570C" w14:paraId="29EC4AEE" w14:textId="77777777" w:rsidTr="003B6998">
        <w:trPr>
          <w:cantSplit/>
          <w:tblHeader/>
        </w:trPr>
        <w:tc>
          <w:tcPr>
            <w:tcW w:w="6917" w:type="dxa"/>
          </w:tcPr>
          <w:p w14:paraId="6E47626D" w14:textId="77777777" w:rsidR="00EE3FCF" w:rsidRPr="00CB570C" w:rsidRDefault="00EE3FCF" w:rsidP="003B6998">
            <w:pPr>
              <w:pStyle w:val="TAL"/>
              <w:rPr>
                <w:b/>
                <w:i/>
              </w:rPr>
            </w:pPr>
            <w:r w:rsidRPr="00CB570C">
              <w:rPr>
                <w:b/>
                <w:i/>
              </w:rPr>
              <w:t>nr-PDCCH-OverlapLTE-CRS-RE-MultiPatterns-r18</w:t>
            </w:r>
          </w:p>
          <w:p w14:paraId="4397D4E7" w14:textId="77777777" w:rsidR="00EE3FCF" w:rsidRPr="00CB570C" w:rsidRDefault="00EE3FCF" w:rsidP="003B6998">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32CF6B93" w14:textId="77777777" w:rsidR="00EE3FCF" w:rsidRPr="00CB570C" w:rsidRDefault="00EE3FCF" w:rsidP="003B6998">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5A5EAF15" w14:textId="77777777" w:rsidR="00EE3FCF" w:rsidRPr="00CB570C" w:rsidRDefault="00EE3FCF" w:rsidP="003B6998">
            <w:pPr>
              <w:pStyle w:val="TAL"/>
              <w:rPr>
                <w:bCs/>
              </w:rPr>
            </w:pPr>
          </w:p>
          <w:p w14:paraId="7D6F99CF" w14:textId="77777777" w:rsidR="00EE3FCF" w:rsidRPr="00CB570C" w:rsidRDefault="00EE3FCF" w:rsidP="003B6998">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3D6C8A98" w14:textId="77777777" w:rsidR="00EE3FCF" w:rsidRPr="00CB570C" w:rsidRDefault="00EE3FCF" w:rsidP="003B6998">
            <w:pPr>
              <w:pStyle w:val="TAL"/>
              <w:jc w:val="center"/>
            </w:pPr>
            <w:r w:rsidRPr="00CB570C">
              <w:t>Band</w:t>
            </w:r>
          </w:p>
        </w:tc>
        <w:tc>
          <w:tcPr>
            <w:tcW w:w="567" w:type="dxa"/>
          </w:tcPr>
          <w:p w14:paraId="080DAE62" w14:textId="77777777" w:rsidR="00EE3FCF" w:rsidRPr="00CB570C" w:rsidRDefault="00EE3FCF" w:rsidP="003B6998">
            <w:pPr>
              <w:pStyle w:val="TAL"/>
              <w:jc w:val="center"/>
            </w:pPr>
            <w:r w:rsidRPr="00CB570C">
              <w:t>No</w:t>
            </w:r>
          </w:p>
        </w:tc>
        <w:tc>
          <w:tcPr>
            <w:tcW w:w="709" w:type="dxa"/>
          </w:tcPr>
          <w:p w14:paraId="0FE78BD1" w14:textId="77777777" w:rsidR="00EE3FCF" w:rsidRPr="00CB570C" w:rsidRDefault="00EE3FCF" w:rsidP="003B6998">
            <w:pPr>
              <w:pStyle w:val="TAL"/>
              <w:jc w:val="center"/>
              <w:rPr>
                <w:bCs/>
                <w:iCs/>
              </w:rPr>
            </w:pPr>
            <w:r w:rsidRPr="00CB570C">
              <w:rPr>
                <w:bCs/>
                <w:iCs/>
              </w:rPr>
              <w:t>N/A</w:t>
            </w:r>
          </w:p>
        </w:tc>
        <w:tc>
          <w:tcPr>
            <w:tcW w:w="728" w:type="dxa"/>
          </w:tcPr>
          <w:p w14:paraId="40EB9CD4" w14:textId="77777777" w:rsidR="00EE3FCF" w:rsidRPr="00CB570C" w:rsidRDefault="00EE3FCF" w:rsidP="003B6998">
            <w:pPr>
              <w:pStyle w:val="TAL"/>
              <w:jc w:val="center"/>
              <w:rPr>
                <w:bCs/>
                <w:iCs/>
              </w:rPr>
            </w:pPr>
            <w:r w:rsidRPr="00CB570C">
              <w:t>FR1 only</w:t>
            </w:r>
          </w:p>
        </w:tc>
      </w:tr>
      <w:tr w:rsidR="00EE3FCF" w:rsidRPr="00CB570C" w14:paraId="4E5445B2" w14:textId="77777777" w:rsidTr="003B6998">
        <w:trPr>
          <w:cantSplit/>
          <w:tblHeader/>
        </w:trPr>
        <w:tc>
          <w:tcPr>
            <w:tcW w:w="6917" w:type="dxa"/>
          </w:tcPr>
          <w:p w14:paraId="69036519" w14:textId="77777777" w:rsidR="00EE3FCF" w:rsidRPr="00CB570C" w:rsidRDefault="00EE3FCF" w:rsidP="003B6998">
            <w:pPr>
              <w:pStyle w:val="TAL"/>
              <w:rPr>
                <w:b/>
                <w:i/>
              </w:rPr>
            </w:pPr>
            <w:r w:rsidRPr="00CB570C">
              <w:rPr>
                <w:b/>
                <w:i/>
              </w:rPr>
              <w:t>nr-PDCCH-OverlapLTE-CRS-RE-Span-3-4-r18</w:t>
            </w:r>
          </w:p>
          <w:p w14:paraId="424A6BB7" w14:textId="77777777" w:rsidR="00EE3FCF" w:rsidRPr="00CB570C" w:rsidRDefault="00EE3FCF" w:rsidP="003B6998">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C131A15" w14:textId="77777777" w:rsidR="00EE3FCF" w:rsidRPr="00CB570C" w:rsidRDefault="00EE3FCF" w:rsidP="003B6998">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43DC5FDC" w14:textId="77777777" w:rsidR="00EE3FCF" w:rsidRPr="00CB570C" w:rsidRDefault="00EE3FCF" w:rsidP="003B6998">
            <w:pPr>
              <w:pStyle w:val="TAL"/>
              <w:jc w:val="center"/>
            </w:pPr>
            <w:r w:rsidRPr="00CB570C">
              <w:t>Band</w:t>
            </w:r>
          </w:p>
        </w:tc>
        <w:tc>
          <w:tcPr>
            <w:tcW w:w="567" w:type="dxa"/>
          </w:tcPr>
          <w:p w14:paraId="785658A7" w14:textId="77777777" w:rsidR="00EE3FCF" w:rsidRPr="00CB570C" w:rsidRDefault="00EE3FCF" w:rsidP="003B6998">
            <w:pPr>
              <w:pStyle w:val="TAL"/>
              <w:jc w:val="center"/>
            </w:pPr>
            <w:r w:rsidRPr="00CB570C">
              <w:t>No</w:t>
            </w:r>
          </w:p>
        </w:tc>
        <w:tc>
          <w:tcPr>
            <w:tcW w:w="709" w:type="dxa"/>
          </w:tcPr>
          <w:p w14:paraId="239407CA" w14:textId="77777777" w:rsidR="00EE3FCF" w:rsidRPr="00CB570C" w:rsidRDefault="00EE3FCF" w:rsidP="003B6998">
            <w:pPr>
              <w:pStyle w:val="TAL"/>
              <w:jc w:val="center"/>
              <w:rPr>
                <w:bCs/>
                <w:iCs/>
              </w:rPr>
            </w:pPr>
            <w:r w:rsidRPr="00CB570C">
              <w:rPr>
                <w:bCs/>
                <w:iCs/>
              </w:rPr>
              <w:t>N/A</w:t>
            </w:r>
          </w:p>
        </w:tc>
        <w:tc>
          <w:tcPr>
            <w:tcW w:w="728" w:type="dxa"/>
          </w:tcPr>
          <w:p w14:paraId="00FB9373" w14:textId="77777777" w:rsidR="00EE3FCF" w:rsidRPr="00CB570C" w:rsidRDefault="00EE3FCF" w:rsidP="003B6998">
            <w:pPr>
              <w:pStyle w:val="TAL"/>
              <w:jc w:val="center"/>
              <w:rPr>
                <w:bCs/>
                <w:iCs/>
              </w:rPr>
            </w:pPr>
            <w:r w:rsidRPr="00CB570C">
              <w:t>FR1 only</w:t>
            </w:r>
          </w:p>
        </w:tc>
      </w:tr>
      <w:tr w:rsidR="00EE3FCF" w:rsidRPr="00CB570C" w14:paraId="4F8F046B" w14:textId="77777777" w:rsidTr="003B6998">
        <w:trPr>
          <w:cantSplit/>
          <w:tblHeader/>
        </w:trPr>
        <w:tc>
          <w:tcPr>
            <w:tcW w:w="6917" w:type="dxa"/>
          </w:tcPr>
          <w:p w14:paraId="120289DF" w14:textId="77777777" w:rsidR="00EE3FCF" w:rsidRPr="00CB570C" w:rsidRDefault="00EE3FCF" w:rsidP="003B6998">
            <w:pPr>
              <w:pStyle w:val="TAL"/>
              <w:rPr>
                <w:b/>
                <w:i/>
              </w:rPr>
            </w:pPr>
            <w:r w:rsidRPr="00CB570C">
              <w:rPr>
                <w:b/>
                <w:i/>
              </w:rPr>
              <w:t>nr-UE-TxTEG-ID-MaxSupport-r17</w:t>
            </w:r>
          </w:p>
          <w:p w14:paraId="066FE48A" w14:textId="77777777" w:rsidR="00EE3FCF" w:rsidRPr="00CB570C" w:rsidRDefault="00EE3FCF" w:rsidP="003B6998">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0D9F4246" w14:textId="77777777" w:rsidR="00EE3FCF" w:rsidRPr="00CB570C" w:rsidRDefault="00EE3FCF" w:rsidP="003B6998">
            <w:pPr>
              <w:pStyle w:val="TAL"/>
              <w:jc w:val="center"/>
            </w:pPr>
            <w:r w:rsidRPr="00CB570C">
              <w:t>Band</w:t>
            </w:r>
          </w:p>
        </w:tc>
        <w:tc>
          <w:tcPr>
            <w:tcW w:w="567" w:type="dxa"/>
          </w:tcPr>
          <w:p w14:paraId="31BE3D7D" w14:textId="77777777" w:rsidR="00EE3FCF" w:rsidRPr="00CB570C" w:rsidRDefault="00EE3FCF" w:rsidP="003B6998">
            <w:pPr>
              <w:pStyle w:val="TAL"/>
              <w:jc w:val="center"/>
            </w:pPr>
            <w:r w:rsidRPr="00CB570C">
              <w:t>No</w:t>
            </w:r>
          </w:p>
        </w:tc>
        <w:tc>
          <w:tcPr>
            <w:tcW w:w="709" w:type="dxa"/>
          </w:tcPr>
          <w:p w14:paraId="6A49B7E1" w14:textId="77777777" w:rsidR="00EE3FCF" w:rsidRPr="00CB570C" w:rsidRDefault="00EE3FCF" w:rsidP="003B6998">
            <w:pPr>
              <w:pStyle w:val="TAL"/>
              <w:jc w:val="center"/>
              <w:rPr>
                <w:bCs/>
                <w:iCs/>
              </w:rPr>
            </w:pPr>
            <w:r w:rsidRPr="00CB570C">
              <w:rPr>
                <w:bCs/>
                <w:iCs/>
              </w:rPr>
              <w:t>N/A</w:t>
            </w:r>
          </w:p>
        </w:tc>
        <w:tc>
          <w:tcPr>
            <w:tcW w:w="728" w:type="dxa"/>
          </w:tcPr>
          <w:p w14:paraId="292019EB" w14:textId="77777777" w:rsidR="00EE3FCF" w:rsidRPr="00CB570C" w:rsidRDefault="00EE3FCF" w:rsidP="003B6998">
            <w:pPr>
              <w:pStyle w:val="TAL"/>
              <w:jc w:val="center"/>
              <w:rPr>
                <w:bCs/>
                <w:iCs/>
              </w:rPr>
            </w:pPr>
            <w:r w:rsidRPr="00CB570C">
              <w:rPr>
                <w:bCs/>
                <w:iCs/>
              </w:rPr>
              <w:t>N/A</w:t>
            </w:r>
          </w:p>
        </w:tc>
      </w:tr>
      <w:tr w:rsidR="00EE3FCF" w:rsidRPr="00CB570C" w14:paraId="5119C194" w14:textId="77777777" w:rsidTr="003B6998">
        <w:trPr>
          <w:cantSplit/>
          <w:tblHeader/>
        </w:trPr>
        <w:tc>
          <w:tcPr>
            <w:tcW w:w="6917" w:type="dxa"/>
          </w:tcPr>
          <w:p w14:paraId="3CA9519E" w14:textId="77777777" w:rsidR="00EE3FCF" w:rsidRPr="00CB570C" w:rsidRDefault="00EE3FCF" w:rsidP="003B6998">
            <w:pPr>
              <w:pStyle w:val="TAL"/>
              <w:rPr>
                <w:b/>
                <w:i/>
              </w:rPr>
            </w:pPr>
            <w:r w:rsidRPr="00CB570C">
              <w:rPr>
                <w:b/>
                <w:i/>
              </w:rPr>
              <w:lastRenderedPageBreak/>
              <w:t>ntn-DMRS-BundlingNGSO-r18</w:t>
            </w:r>
          </w:p>
          <w:p w14:paraId="46ACDE95"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70E3DF34" w14:textId="77777777" w:rsidR="00EE3FCF" w:rsidRPr="00CB570C" w:rsidRDefault="00EE3FCF" w:rsidP="003B6998">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70F6CF5D" w14:textId="77777777" w:rsidR="00EE3FCF" w:rsidRPr="00CB570C" w:rsidRDefault="00EE3FCF" w:rsidP="003B6998">
            <w:pPr>
              <w:pStyle w:val="TAL"/>
              <w:rPr>
                <w:rFonts w:cs="Arial"/>
                <w:szCs w:val="18"/>
              </w:rPr>
            </w:pPr>
          </w:p>
          <w:p w14:paraId="477E1E31" w14:textId="77777777" w:rsidR="00EE3FCF" w:rsidRPr="00CB570C" w:rsidRDefault="00EE3FCF" w:rsidP="003B6998">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4C591DEF" w14:textId="77777777" w:rsidR="00EE3FCF" w:rsidRPr="00CB570C" w:rsidRDefault="00EE3FCF" w:rsidP="003B6998">
            <w:pPr>
              <w:pStyle w:val="TAL"/>
              <w:rPr>
                <w:rFonts w:cs="Arial"/>
                <w:szCs w:val="18"/>
              </w:rPr>
            </w:pPr>
          </w:p>
          <w:p w14:paraId="11DE3564" w14:textId="77777777" w:rsidR="00EE3FCF" w:rsidRPr="00CB570C" w:rsidRDefault="00EE3FCF" w:rsidP="003B6998">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14B2EF75" w14:textId="77777777" w:rsidR="00EE3FCF" w:rsidRPr="00CB570C" w:rsidRDefault="00EE3FCF" w:rsidP="003B6998">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2F9922D6" w14:textId="77777777" w:rsidR="00EE3FCF" w:rsidRPr="00CB570C" w:rsidRDefault="00EE3FCF" w:rsidP="003B6998">
            <w:pPr>
              <w:pStyle w:val="TAN"/>
            </w:pPr>
            <w:r w:rsidRPr="00CB570C">
              <w:t>NOTE 3:</w:t>
            </w:r>
            <w:r w:rsidRPr="00CB570C">
              <w:rPr>
                <w:rFonts w:cs="Arial"/>
                <w:szCs w:val="18"/>
              </w:rPr>
              <w:tab/>
            </w:r>
            <w:r w:rsidRPr="00CB570C">
              <w:t>DM-RS bundling is only applicable for UL transmissions with pi/2 BPSK, BPSK, and QPSK modulation orders.</w:t>
            </w:r>
          </w:p>
          <w:p w14:paraId="20DA4296" w14:textId="77777777" w:rsidR="00EE3FCF" w:rsidRPr="00CB570C" w:rsidRDefault="00EE3FCF" w:rsidP="003B6998">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70393BF9" w14:textId="77777777" w:rsidR="00EE3FCF" w:rsidRPr="00CB570C" w:rsidRDefault="00EE3FCF" w:rsidP="003B6998">
            <w:pPr>
              <w:pStyle w:val="TAL"/>
              <w:jc w:val="center"/>
            </w:pPr>
            <w:r w:rsidRPr="00CB570C">
              <w:t>Band</w:t>
            </w:r>
          </w:p>
        </w:tc>
        <w:tc>
          <w:tcPr>
            <w:tcW w:w="567" w:type="dxa"/>
          </w:tcPr>
          <w:p w14:paraId="5EBEA43C" w14:textId="77777777" w:rsidR="00EE3FCF" w:rsidRPr="00CB570C" w:rsidRDefault="00EE3FCF" w:rsidP="003B6998">
            <w:pPr>
              <w:pStyle w:val="TAL"/>
              <w:jc w:val="center"/>
            </w:pPr>
            <w:r w:rsidRPr="00CB570C">
              <w:t>No</w:t>
            </w:r>
          </w:p>
        </w:tc>
        <w:tc>
          <w:tcPr>
            <w:tcW w:w="709" w:type="dxa"/>
          </w:tcPr>
          <w:p w14:paraId="52AF7779" w14:textId="77777777" w:rsidR="00EE3FCF" w:rsidRPr="00CB570C" w:rsidRDefault="00EE3FCF" w:rsidP="003B6998">
            <w:pPr>
              <w:pStyle w:val="TAL"/>
              <w:jc w:val="center"/>
              <w:rPr>
                <w:bCs/>
                <w:iCs/>
              </w:rPr>
            </w:pPr>
            <w:r w:rsidRPr="00CB570C">
              <w:rPr>
                <w:bCs/>
                <w:iCs/>
              </w:rPr>
              <w:t>N/A</w:t>
            </w:r>
          </w:p>
        </w:tc>
        <w:tc>
          <w:tcPr>
            <w:tcW w:w="728" w:type="dxa"/>
          </w:tcPr>
          <w:p w14:paraId="30874974" w14:textId="77777777" w:rsidR="00EE3FCF" w:rsidRPr="00CB570C" w:rsidRDefault="00EE3FCF" w:rsidP="003B6998">
            <w:pPr>
              <w:pStyle w:val="TAL"/>
              <w:jc w:val="center"/>
              <w:rPr>
                <w:bCs/>
                <w:iCs/>
              </w:rPr>
            </w:pPr>
            <w:r w:rsidRPr="00CB570C">
              <w:rPr>
                <w:bCs/>
                <w:iCs/>
              </w:rPr>
              <w:t>N/A</w:t>
            </w:r>
          </w:p>
        </w:tc>
      </w:tr>
      <w:tr w:rsidR="00EE3FCF" w:rsidRPr="00CB570C" w14:paraId="52059F0F" w14:textId="77777777" w:rsidTr="003B6998">
        <w:trPr>
          <w:cantSplit/>
          <w:tblHeader/>
        </w:trPr>
        <w:tc>
          <w:tcPr>
            <w:tcW w:w="6917" w:type="dxa"/>
          </w:tcPr>
          <w:p w14:paraId="64242DD2" w14:textId="77777777" w:rsidR="00EE3FCF" w:rsidRPr="00CB570C" w:rsidRDefault="00EE3FCF" w:rsidP="003B6998">
            <w:pPr>
              <w:pStyle w:val="TAL"/>
              <w:rPr>
                <w:rFonts w:cs="Arial"/>
                <w:b/>
                <w:bCs/>
                <w:i/>
                <w:iCs/>
                <w:szCs w:val="18"/>
              </w:rPr>
            </w:pPr>
            <w:r w:rsidRPr="00CB570C">
              <w:rPr>
                <w:rFonts w:cs="Arial"/>
                <w:b/>
                <w:bCs/>
                <w:i/>
                <w:iCs/>
                <w:szCs w:val="18"/>
              </w:rPr>
              <w:t>olpc-SRS-Pos-r16</w:t>
            </w:r>
          </w:p>
          <w:p w14:paraId="5AFEB012" w14:textId="77777777" w:rsidR="00EE3FCF" w:rsidRPr="00CB570C" w:rsidRDefault="00EE3FCF" w:rsidP="003B6998">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77B59A1F"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0CE69392"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04B808B5"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2332B1DE" w14:textId="77777777" w:rsidR="00EE3FCF" w:rsidRPr="00CB570C" w:rsidRDefault="00EE3FCF" w:rsidP="003B6998">
            <w:pPr>
              <w:pStyle w:val="TAN"/>
              <w:ind w:hanging="533"/>
            </w:pPr>
            <w:r w:rsidRPr="00CB570C">
              <w:t>NOTE:</w:t>
            </w:r>
            <w:r w:rsidRPr="00CB570C">
              <w:rPr>
                <w:rFonts w:cs="Arial"/>
                <w:iCs/>
                <w:szCs w:val="18"/>
              </w:rPr>
              <w:tab/>
            </w:r>
            <w:r w:rsidRPr="00CB570C">
              <w:t>A PRS from a PRS-only TP is treated as PRS from a non-serving cell.</w:t>
            </w:r>
          </w:p>
          <w:p w14:paraId="6ADE4845" w14:textId="77777777" w:rsidR="00EE3FCF" w:rsidRPr="00CB570C" w:rsidRDefault="00EE3FCF" w:rsidP="003B6998">
            <w:pPr>
              <w:pStyle w:val="TAN"/>
              <w:ind w:hanging="533"/>
            </w:pPr>
          </w:p>
          <w:p w14:paraId="6C8768DD" w14:textId="77777777" w:rsidR="00EE3FCF" w:rsidRPr="00CB570C" w:rsidRDefault="00EE3FCF" w:rsidP="003B699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21CED269" w14:textId="77777777" w:rsidR="00EE3FCF" w:rsidRPr="00CB570C" w:rsidRDefault="00EE3FCF" w:rsidP="003B6998">
            <w:pPr>
              <w:pStyle w:val="TAL"/>
              <w:jc w:val="center"/>
            </w:pPr>
            <w:r w:rsidRPr="00CB570C">
              <w:rPr>
                <w:rFonts w:cs="Arial"/>
                <w:bCs/>
                <w:iCs/>
                <w:szCs w:val="18"/>
              </w:rPr>
              <w:t>Band</w:t>
            </w:r>
          </w:p>
        </w:tc>
        <w:tc>
          <w:tcPr>
            <w:tcW w:w="567" w:type="dxa"/>
          </w:tcPr>
          <w:p w14:paraId="166ABDD2" w14:textId="77777777" w:rsidR="00EE3FCF" w:rsidRPr="00CB570C" w:rsidRDefault="00EE3FCF" w:rsidP="003B6998">
            <w:pPr>
              <w:pStyle w:val="TAL"/>
              <w:jc w:val="center"/>
            </w:pPr>
            <w:r w:rsidRPr="00CB570C">
              <w:rPr>
                <w:rFonts w:cs="Arial"/>
                <w:bCs/>
                <w:iCs/>
                <w:szCs w:val="18"/>
              </w:rPr>
              <w:t>No</w:t>
            </w:r>
          </w:p>
        </w:tc>
        <w:tc>
          <w:tcPr>
            <w:tcW w:w="709" w:type="dxa"/>
          </w:tcPr>
          <w:p w14:paraId="1800D332" w14:textId="77777777" w:rsidR="00EE3FCF" w:rsidRPr="00CB570C" w:rsidRDefault="00EE3FCF" w:rsidP="003B6998">
            <w:pPr>
              <w:pStyle w:val="TAL"/>
              <w:jc w:val="center"/>
            </w:pPr>
            <w:r w:rsidRPr="00CB570C">
              <w:rPr>
                <w:bCs/>
                <w:iCs/>
              </w:rPr>
              <w:t>N/A</w:t>
            </w:r>
          </w:p>
        </w:tc>
        <w:tc>
          <w:tcPr>
            <w:tcW w:w="728" w:type="dxa"/>
          </w:tcPr>
          <w:p w14:paraId="72B2D797" w14:textId="77777777" w:rsidR="00EE3FCF" w:rsidRPr="00CB570C" w:rsidRDefault="00EE3FCF" w:rsidP="003B6998">
            <w:pPr>
              <w:pStyle w:val="TAL"/>
              <w:jc w:val="center"/>
            </w:pPr>
            <w:r w:rsidRPr="00CB570C">
              <w:rPr>
                <w:bCs/>
                <w:iCs/>
              </w:rPr>
              <w:t>N/A</w:t>
            </w:r>
          </w:p>
        </w:tc>
      </w:tr>
      <w:tr w:rsidR="00EE3FCF" w:rsidRPr="00CB570C" w14:paraId="6AA9D701" w14:textId="77777777" w:rsidTr="003B6998">
        <w:trPr>
          <w:cantSplit/>
          <w:tblHeader/>
        </w:trPr>
        <w:tc>
          <w:tcPr>
            <w:tcW w:w="6917" w:type="dxa"/>
          </w:tcPr>
          <w:p w14:paraId="3CB3EF2C" w14:textId="77777777" w:rsidR="00EE3FCF" w:rsidRPr="00CB570C" w:rsidRDefault="00EE3FCF" w:rsidP="003B6998">
            <w:pPr>
              <w:pStyle w:val="TAL"/>
              <w:rPr>
                <w:rFonts w:cs="Arial"/>
                <w:b/>
                <w:bCs/>
                <w:i/>
                <w:iCs/>
                <w:szCs w:val="18"/>
              </w:rPr>
            </w:pPr>
            <w:r w:rsidRPr="00CB570C">
              <w:rPr>
                <w:rFonts w:cs="Arial"/>
                <w:b/>
                <w:bCs/>
                <w:i/>
                <w:iCs/>
                <w:szCs w:val="18"/>
              </w:rPr>
              <w:lastRenderedPageBreak/>
              <w:t>olpc-SRS-PosRRC-Inactive-r17</w:t>
            </w:r>
          </w:p>
          <w:p w14:paraId="5DEB33F7" w14:textId="77777777" w:rsidR="00EE3FCF" w:rsidRPr="00CB570C" w:rsidRDefault="00EE3FCF" w:rsidP="003B6998">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2335616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51E74C24"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3160EE1A"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E9B19EF" w14:textId="77777777" w:rsidR="00EE3FCF" w:rsidRPr="00CB570C" w:rsidRDefault="00EE3FCF" w:rsidP="003B6998">
            <w:pPr>
              <w:pStyle w:val="TAN"/>
            </w:pPr>
            <w:r w:rsidRPr="00CB570C">
              <w:t>NOTE:</w:t>
            </w:r>
            <w:r w:rsidRPr="00CB570C">
              <w:rPr>
                <w:rFonts w:cs="Arial"/>
                <w:iCs/>
                <w:szCs w:val="18"/>
              </w:rPr>
              <w:tab/>
            </w:r>
            <w:r w:rsidRPr="00CB570C">
              <w:t>A PRS from a PRS-only TP is treated as PRS from a non-serving cell.</w:t>
            </w:r>
          </w:p>
          <w:p w14:paraId="4F3ED265" w14:textId="77777777" w:rsidR="00EE3FCF" w:rsidRPr="00CB570C" w:rsidRDefault="00EE3FCF" w:rsidP="003B6998">
            <w:pPr>
              <w:pStyle w:val="TAN"/>
              <w:ind w:left="568" w:hanging="284"/>
            </w:pPr>
          </w:p>
          <w:p w14:paraId="381A4E2D" w14:textId="77777777" w:rsidR="00EE3FCF" w:rsidRPr="00CB570C" w:rsidRDefault="00EE3FCF" w:rsidP="003B6998">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6435D3E3" w14:textId="77777777" w:rsidR="00EE3FCF" w:rsidRPr="00CB570C" w:rsidRDefault="00EE3FCF" w:rsidP="003B6998">
            <w:pPr>
              <w:pStyle w:val="TAL"/>
              <w:jc w:val="center"/>
              <w:rPr>
                <w:rFonts w:cs="Arial"/>
                <w:bCs/>
                <w:iCs/>
                <w:szCs w:val="18"/>
              </w:rPr>
            </w:pPr>
            <w:r w:rsidRPr="00CB570C">
              <w:rPr>
                <w:rFonts w:cs="Arial"/>
                <w:bCs/>
                <w:iCs/>
                <w:szCs w:val="18"/>
              </w:rPr>
              <w:t>Band</w:t>
            </w:r>
          </w:p>
        </w:tc>
        <w:tc>
          <w:tcPr>
            <w:tcW w:w="567" w:type="dxa"/>
          </w:tcPr>
          <w:p w14:paraId="000E8682"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484AD0F0" w14:textId="77777777" w:rsidR="00EE3FCF" w:rsidRPr="00CB570C" w:rsidRDefault="00EE3FCF" w:rsidP="003B6998">
            <w:pPr>
              <w:pStyle w:val="TAL"/>
              <w:jc w:val="center"/>
              <w:rPr>
                <w:bCs/>
                <w:iCs/>
              </w:rPr>
            </w:pPr>
            <w:r w:rsidRPr="00CB570C">
              <w:rPr>
                <w:bCs/>
                <w:iCs/>
              </w:rPr>
              <w:t>N/A</w:t>
            </w:r>
          </w:p>
        </w:tc>
        <w:tc>
          <w:tcPr>
            <w:tcW w:w="728" w:type="dxa"/>
          </w:tcPr>
          <w:p w14:paraId="793E6B5D" w14:textId="77777777" w:rsidR="00EE3FCF" w:rsidRPr="00CB570C" w:rsidRDefault="00EE3FCF" w:rsidP="003B6998">
            <w:pPr>
              <w:pStyle w:val="TAL"/>
              <w:jc w:val="center"/>
              <w:rPr>
                <w:bCs/>
                <w:iCs/>
              </w:rPr>
            </w:pPr>
            <w:r w:rsidRPr="00CB570C">
              <w:rPr>
                <w:bCs/>
                <w:iCs/>
              </w:rPr>
              <w:t>N/A</w:t>
            </w:r>
          </w:p>
        </w:tc>
      </w:tr>
      <w:tr w:rsidR="00EE3FCF" w:rsidRPr="00CB570C" w14:paraId="2763CFC1" w14:textId="77777777" w:rsidTr="003B6998">
        <w:trPr>
          <w:cantSplit/>
          <w:tblHeader/>
        </w:trPr>
        <w:tc>
          <w:tcPr>
            <w:tcW w:w="6917" w:type="dxa"/>
          </w:tcPr>
          <w:p w14:paraId="10AA23E6" w14:textId="77777777" w:rsidR="00EE3FCF" w:rsidRPr="00CB570C" w:rsidRDefault="00EE3FCF" w:rsidP="003B6998">
            <w:pPr>
              <w:pStyle w:val="TAL"/>
              <w:rPr>
                <w:b/>
                <w:i/>
              </w:rPr>
            </w:pPr>
            <w:r w:rsidRPr="00CB570C">
              <w:rPr>
                <w:b/>
                <w:i/>
              </w:rPr>
              <w:t>oneShotHARQ-feedbackPhy-Priority-r17</w:t>
            </w:r>
          </w:p>
          <w:p w14:paraId="6A2FDC8F" w14:textId="77777777" w:rsidR="00EE3FCF" w:rsidRPr="00CB570C" w:rsidRDefault="00EE3FCF" w:rsidP="003B6998">
            <w:pPr>
              <w:pStyle w:val="TAL"/>
            </w:pPr>
            <w:r w:rsidRPr="00CB570C">
              <w:t>Indicates whether the UE supports transmission of type 3 HARQ-ACK codebook using the first or second PUCCH configuration based on PHY priority indication in the triggering DCI.</w:t>
            </w:r>
          </w:p>
          <w:p w14:paraId="492D4805" w14:textId="77777777" w:rsidR="00EE3FCF" w:rsidRPr="00CB570C" w:rsidRDefault="00EE3FCF" w:rsidP="003B6998">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6930BB22" w14:textId="77777777" w:rsidR="00EE3FCF" w:rsidRPr="00CB570C" w:rsidRDefault="00EE3FCF" w:rsidP="003B6998">
            <w:pPr>
              <w:pStyle w:val="TAL"/>
              <w:jc w:val="center"/>
              <w:rPr>
                <w:rFonts w:cs="Arial"/>
                <w:bCs/>
                <w:iCs/>
                <w:szCs w:val="18"/>
              </w:rPr>
            </w:pPr>
            <w:r w:rsidRPr="00CB570C">
              <w:t>Band</w:t>
            </w:r>
          </w:p>
        </w:tc>
        <w:tc>
          <w:tcPr>
            <w:tcW w:w="567" w:type="dxa"/>
          </w:tcPr>
          <w:p w14:paraId="0D8806F5" w14:textId="77777777" w:rsidR="00EE3FCF" w:rsidRPr="00CB570C" w:rsidRDefault="00EE3FCF" w:rsidP="003B6998">
            <w:pPr>
              <w:pStyle w:val="TAL"/>
              <w:jc w:val="center"/>
              <w:rPr>
                <w:rFonts w:cs="Arial"/>
                <w:bCs/>
                <w:iCs/>
                <w:szCs w:val="18"/>
              </w:rPr>
            </w:pPr>
            <w:r w:rsidRPr="00CB570C">
              <w:t>No</w:t>
            </w:r>
          </w:p>
        </w:tc>
        <w:tc>
          <w:tcPr>
            <w:tcW w:w="709" w:type="dxa"/>
          </w:tcPr>
          <w:p w14:paraId="367FA54B" w14:textId="77777777" w:rsidR="00EE3FCF" w:rsidRPr="00CB570C" w:rsidRDefault="00EE3FCF" w:rsidP="003B6998">
            <w:pPr>
              <w:pStyle w:val="TAL"/>
              <w:jc w:val="center"/>
              <w:rPr>
                <w:bCs/>
                <w:iCs/>
              </w:rPr>
            </w:pPr>
            <w:r w:rsidRPr="00CB570C">
              <w:t>N/A</w:t>
            </w:r>
          </w:p>
        </w:tc>
        <w:tc>
          <w:tcPr>
            <w:tcW w:w="728" w:type="dxa"/>
          </w:tcPr>
          <w:p w14:paraId="59F5023D" w14:textId="77777777" w:rsidR="00EE3FCF" w:rsidRPr="00CB570C" w:rsidRDefault="00EE3FCF" w:rsidP="003B6998">
            <w:pPr>
              <w:pStyle w:val="TAL"/>
              <w:jc w:val="center"/>
              <w:rPr>
                <w:bCs/>
                <w:iCs/>
              </w:rPr>
            </w:pPr>
            <w:r w:rsidRPr="00CB570C">
              <w:t>N/A</w:t>
            </w:r>
          </w:p>
        </w:tc>
      </w:tr>
      <w:tr w:rsidR="00EE3FCF" w:rsidRPr="00CB570C" w14:paraId="76C6F9DB" w14:textId="77777777" w:rsidTr="003B6998">
        <w:trPr>
          <w:cantSplit/>
          <w:tblHeader/>
        </w:trPr>
        <w:tc>
          <w:tcPr>
            <w:tcW w:w="6917" w:type="dxa"/>
          </w:tcPr>
          <w:p w14:paraId="3B25E0AD" w14:textId="77777777" w:rsidR="00EE3FCF" w:rsidRPr="00CB570C" w:rsidRDefault="00EE3FCF" w:rsidP="003B6998">
            <w:pPr>
              <w:pStyle w:val="TAL"/>
              <w:rPr>
                <w:b/>
                <w:i/>
              </w:rPr>
            </w:pPr>
            <w:r w:rsidRPr="00CB570C">
              <w:rPr>
                <w:b/>
                <w:i/>
              </w:rPr>
              <w:t>oneShotHARQ-feedbackTriggeredByDCI-1-2-r17</w:t>
            </w:r>
          </w:p>
          <w:p w14:paraId="37292437" w14:textId="77777777" w:rsidR="00EE3FCF" w:rsidRPr="00CB570C" w:rsidRDefault="00EE3FCF" w:rsidP="003B6998">
            <w:pPr>
              <w:pStyle w:val="TAL"/>
            </w:pPr>
            <w:r w:rsidRPr="00CB570C">
              <w:t>Indicates whether the UE supports one-shot HARQ ACK feedback triggered by DCI format 1_2, comprised of the following functional components:</w:t>
            </w:r>
          </w:p>
          <w:p w14:paraId="405F23E1" w14:textId="77777777" w:rsidR="00EE3FCF" w:rsidRPr="00CB570C" w:rsidRDefault="00EE3FCF" w:rsidP="003B699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1CF036AC" w14:textId="77777777" w:rsidR="00EE3FCF" w:rsidRPr="00CB570C" w:rsidRDefault="00EE3FCF" w:rsidP="003B699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466E2659" w14:textId="77777777" w:rsidR="00EE3FCF" w:rsidRPr="00CB570C" w:rsidRDefault="00EE3FCF" w:rsidP="003B6998">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0AC1F136" w14:textId="77777777" w:rsidR="00EE3FCF" w:rsidRPr="00CB570C" w:rsidRDefault="00EE3FCF" w:rsidP="003B6998">
            <w:pPr>
              <w:pStyle w:val="TAL"/>
              <w:jc w:val="center"/>
              <w:rPr>
                <w:rFonts w:cs="Arial"/>
                <w:bCs/>
                <w:iCs/>
                <w:szCs w:val="18"/>
              </w:rPr>
            </w:pPr>
            <w:r w:rsidRPr="00CB570C">
              <w:t>Band</w:t>
            </w:r>
          </w:p>
        </w:tc>
        <w:tc>
          <w:tcPr>
            <w:tcW w:w="567" w:type="dxa"/>
          </w:tcPr>
          <w:p w14:paraId="4D4F6607" w14:textId="77777777" w:rsidR="00EE3FCF" w:rsidRPr="00CB570C" w:rsidRDefault="00EE3FCF" w:rsidP="003B6998">
            <w:pPr>
              <w:pStyle w:val="TAL"/>
              <w:jc w:val="center"/>
              <w:rPr>
                <w:rFonts w:cs="Arial"/>
                <w:bCs/>
                <w:iCs/>
                <w:szCs w:val="18"/>
              </w:rPr>
            </w:pPr>
            <w:r w:rsidRPr="00CB570C">
              <w:t>No</w:t>
            </w:r>
          </w:p>
        </w:tc>
        <w:tc>
          <w:tcPr>
            <w:tcW w:w="709" w:type="dxa"/>
          </w:tcPr>
          <w:p w14:paraId="7A0A0A55" w14:textId="77777777" w:rsidR="00EE3FCF" w:rsidRPr="00CB570C" w:rsidRDefault="00EE3FCF" w:rsidP="003B6998">
            <w:pPr>
              <w:pStyle w:val="TAL"/>
              <w:jc w:val="center"/>
              <w:rPr>
                <w:bCs/>
                <w:iCs/>
              </w:rPr>
            </w:pPr>
            <w:r w:rsidRPr="00CB570C">
              <w:t>N/A</w:t>
            </w:r>
          </w:p>
        </w:tc>
        <w:tc>
          <w:tcPr>
            <w:tcW w:w="728" w:type="dxa"/>
          </w:tcPr>
          <w:p w14:paraId="6E3B5F61" w14:textId="77777777" w:rsidR="00EE3FCF" w:rsidRPr="00CB570C" w:rsidRDefault="00EE3FCF" w:rsidP="003B6998">
            <w:pPr>
              <w:pStyle w:val="TAL"/>
              <w:jc w:val="center"/>
              <w:rPr>
                <w:bCs/>
                <w:iCs/>
              </w:rPr>
            </w:pPr>
            <w:r w:rsidRPr="00CB570C">
              <w:t>N/A</w:t>
            </w:r>
          </w:p>
        </w:tc>
      </w:tr>
      <w:tr w:rsidR="00EE3FCF" w:rsidRPr="00CB570C" w14:paraId="512CF9B2" w14:textId="77777777" w:rsidTr="003B6998">
        <w:trPr>
          <w:cantSplit/>
          <w:tblHeader/>
        </w:trPr>
        <w:tc>
          <w:tcPr>
            <w:tcW w:w="6917" w:type="dxa"/>
          </w:tcPr>
          <w:p w14:paraId="4A6C3CDF" w14:textId="77777777" w:rsidR="00EE3FCF" w:rsidRPr="00CB570C" w:rsidRDefault="00EE3FCF" w:rsidP="003B6998">
            <w:pPr>
              <w:pStyle w:val="TAL"/>
              <w:rPr>
                <w:b/>
                <w:bCs/>
                <w:i/>
                <w:iCs/>
              </w:rPr>
            </w:pPr>
            <w:r w:rsidRPr="00CB570C">
              <w:rPr>
                <w:b/>
                <w:bCs/>
                <w:i/>
                <w:iCs/>
              </w:rPr>
              <w:t>oneSlotPeriodicTRS-r16</w:t>
            </w:r>
          </w:p>
          <w:p w14:paraId="356809A9" w14:textId="77777777" w:rsidR="00EE3FCF" w:rsidRPr="00CB570C" w:rsidRDefault="00EE3FCF" w:rsidP="003B6998">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73475948" w14:textId="77777777" w:rsidR="00EE3FCF" w:rsidRPr="00CB570C" w:rsidRDefault="00EE3FCF" w:rsidP="003B6998">
            <w:pPr>
              <w:pStyle w:val="TAL"/>
              <w:jc w:val="center"/>
              <w:rPr>
                <w:rFonts w:cs="Arial"/>
                <w:bCs/>
                <w:iCs/>
                <w:szCs w:val="18"/>
              </w:rPr>
            </w:pPr>
            <w:r w:rsidRPr="00CB570C">
              <w:rPr>
                <w:bCs/>
                <w:iCs/>
              </w:rPr>
              <w:t>Band</w:t>
            </w:r>
          </w:p>
        </w:tc>
        <w:tc>
          <w:tcPr>
            <w:tcW w:w="567" w:type="dxa"/>
          </w:tcPr>
          <w:p w14:paraId="1339048A" w14:textId="77777777" w:rsidR="00EE3FCF" w:rsidRPr="00CB570C" w:rsidRDefault="00EE3FCF" w:rsidP="003B6998">
            <w:pPr>
              <w:pStyle w:val="TAL"/>
              <w:jc w:val="center"/>
              <w:rPr>
                <w:rFonts w:cs="Arial"/>
                <w:bCs/>
                <w:iCs/>
                <w:szCs w:val="18"/>
              </w:rPr>
            </w:pPr>
            <w:r w:rsidRPr="00CB570C">
              <w:rPr>
                <w:bCs/>
                <w:iCs/>
              </w:rPr>
              <w:t>No</w:t>
            </w:r>
          </w:p>
        </w:tc>
        <w:tc>
          <w:tcPr>
            <w:tcW w:w="709" w:type="dxa"/>
          </w:tcPr>
          <w:p w14:paraId="0D6FCC79" w14:textId="77777777" w:rsidR="00EE3FCF" w:rsidRPr="00CB570C" w:rsidRDefault="00EE3FCF" w:rsidP="003B6998">
            <w:pPr>
              <w:pStyle w:val="TAL"/>
              <w:jc w:val="center"/>
              <w:rPr>
                <w:rFonts w:cs="Arial"/>
                <w:bCs/>
                <w:iCs/>
                <w:szCs w:val="18"/>
              </w:rPr>
            </w:pPr>
            <w:r w:rsidRPr="00CB570C">
              <w:rPr>
                <w:bCs/>
                <w:iCs/>
              </w:rPr>
              <w:t>TDD only</w:t>
            </w:r>
          </w:p>
        </w:tc>
        <w:tc>
          <w:tcPr>
            <w:tcW w:w="728" w:type="dxa"/>
          </w:tcPr>
          <w:p w14:paraId="1503E320" w14:textId="77777777" w:rsidR="00EE3FCF" w:rsidRPr="00CB570C" w:rsidRDefault="00EE3FCF" w:rsidP="003B6998">
            <w:pPr>
              <w:pStyle w:val="TAL"/>
              <w:jc w:val="center"/>
              <w:rPr>
                <w:rFonts w:cs="Arial"/>
                <w:bCs/>
                <w:iCs/>
                <w:szCs w:val="18"/>
              </w:rPr>
            </w:pPr>
            <w:r w:rsidRPr="00CB570C">
              <w:t>FR1 only</w:t>
            </w:r>
          </w:p>
        </w:tc>
      </w:tr>
      <w:tr w:rsidR="00EE3FCF" w:rsidRPr="00CB570C" w14:paraId="21E5507D" w14:textId="77777777" w:rsidTr="003B6998">
        <w:trPr>
          <w:cantSplit/>
          <w:tblHeader/>
        </w:trPr>
        <w:tc>
          <w:tcPr>
            <w:tcW w:w="6917" w:type="dxa"/>
          </w:tcPr>
          <w:p w14:paraId="45740EE9" w14:textId="77777777" w:rsidR="00EE3FCF" w:rsidRPr="00CB570C" w:rsidRDefault="00EE3FCF" w:rsidP="003B6998">
            <w:pPr>
              <w:pStyle w:val="TAL"/>
              <w:rPr>
                <w:b/>
                <w:bCs/>
                <w:i/>
                <w:iCs/>
              </w:rPr>
            </w:pPr>
            <w:r w:rsidRPr="00CB570C">
              <w:rPr>
                <w:b/>
                <w:bCs/>
                <w:i/>
                <w:iCs/>
              </w:rPr>
              <w:t>outOfOrderOperationDL-r16</w:t>
            </w:r>
          </w:p>
          <w:p w14:paraId="106CD40B" w14:textId="77777777" w:rsidR="00EE3FCF" w:rsidRPr="00CB570C" w:rsidRDefault="00EE3FCF" w:rsidP="003B6998">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3A0F63D7" w14:textId="77777777" w:rsidR="00EE3FCF" w:rsidRPr="00CB570C" w:rsidRDefault="00EE3FCF" w:rsidP="003B6998">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7B7611A2" w14:textId="77777777" w:rsidR="00EE3FCF" w:rsidRPr="00CB570C" w:rsidRDefault="00EE3FCF" w:rsidP="003B6998">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7B8F6E95" w14:textId="77777777" w:rsidR="00EE3FCF" w:rsidRPr="00CB570C" w:rsidRDefault="00EE3FCF" w:rsidP="003B6998">
            <w:pPr>
              <w:pStyle w:val="TAL"/>
              <w:jc w:val="center"/>
              <w:rPr>
                <w:bCs/>
                <w:iCs/>
              </w:rPr>
            </w:pPr>
            <w:r w:rsidRPr="00CB570C">
              <w:rPr>
                <w:bCs/>
                <w:iCs/>
              </w:rPr>
              <w:t>Band</w:t>
            </w:r>
          </w:p>
        </w:tc>
        <w:tc>
          <w:tcPr>
            <w:tcW w:w="567" w:type="dxa"/>
          </w:tcPr>
          <w:p w14:paraId="48923859" w14:textId="77777777" w:rsidR="00EE3FCF" w:rsidRPr="00CB570C" w:rsidRDefault="00EE3FCF" w:rsidP="003B6998">
            <w:pPr>
              <w:pStyle w:val="TAL"/>
              <w:jc w:val="center"/>
              <w:rPr>
                <w:bCs/>
                <w:iCs/>
              </w:rPr>
            </w:pPr>
            <w:r w:rsidRPr="00CB570C">
              <w:rPr>
                <w:bCs/>
                <w:iCs/>
              </w:rPr>
              <w:t>No</w:t>
            </w:r>
          </w:p>
        </w:tc>
        <w:tc>
          <w:tcPr>
            <w:tcW w:w="709" w:type="dxa"/>
          </w:tcPr>
          <w:p w14:paraId="2C888FAA" w14:textId="77777777" w:rsidR="00EE3FCF" w:rsidRPr="00CB570C" w:rsidRDefault="00EE3FCF" w:rsidP="003B6998">
            <w:pPr>
              <w:pStyle w:val="TAL"/>
              <w:jc w:val="center"/>
              <w:rPr>
                <w:bCs/>
                <w:iCs/>
              </w:rPr>
            </w:pPr>
            <w:r w:rsidRPr="00CB570C">
              <w:rPr>
                <w:bCs/>
                <w:iCs/>
              </w:rPr>
              <w:t>N/A</w:t>
            </w:r>
          </w:p>
        </w:tc>
        <w:tc>
          <w:tcPr>
            <w:tcW w:w="728" w:type="dxa"/>
          </w:tcPr>
          <w:p w14:paraId="0DFC44BA" w14:textId="77777777" w:rsidR="00EE3FCF" w:rsidRPr="00CB570C" w:rsidRDefault="00EE3FCF" w:rsidP="003B6998">
            <w:pPr>
              <w:pStyle w:val="TAL"/>
              <w:jc w:val="center"/>
            </w:pPr>
            <w:r w:rsidRPr="00CB570C">
              <w:t>N/A</w:t>
            </w:r>
          </w:p>
        </w:tc>
      </w:tr>
      <w:tr w:rsidR="00EE3FCF" w:rsidRPr="00CB570C" w14:paraId="01088998" w14:textId="77777777" w:rsidTr="003B6998">
        <w:trPr>
          <w:cantSplit/>
          <w:tblHeader/>
        </w:trPr>
        <w:tc>
          <w:tcPr>
            <w:tcW w:w="6917" w:type="dxa"/>
          </w:tcPr>
          <w:p w14:paraId="754D98BC" w14:textId="77777777" w:rsidR="00EE3FCF" w:rsidRPr="00CB570C" w:rsidRDefault="00EE3FCF" w:rsidP="003B6998">
            <w:pPr>
              <w:pStyle w:val="TAL"/>
              <w:rPr>
                <w:b/>
                <w:bCs/>
                <w:i/>
                <w:iCs/>
              </w:rPr>
            </w:pPr>
            <w:r w:rsidRPr="00CB570C">
              <w:rPr>
                <w:b/>
                <w:bCs/>
                <w:i/>
                <w:iCs/>
              </w:rPr>
              <w:t>outOfOrderOperationUL-r16</w:t>
            </w:r>
          </w:p>
          <w:p w14:paraId="3CE94F85" w14:textId="77777777" w:rsidR="00EE3FCF" w:rsidRPr="00CB570C" w:rsidRDefault="00EE3FCF" w:rsidP="003B6998">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5D9C7875" w14:textId="77777777" w:rsidR="00EE3FCF" w:rsidRPr="00CB570C" w:rsidRDefault="00EE3FCF" w:rsidP="003B6998">
            <w:pPr>
              <w:pStyle w:val="TAL"/>
              <w:rPr>
                <w:i/>
                <w:iCs/>
              </w:rPr>
            </w:pPr>
          </w:p>
          <w:p w14:paraId="56C603DC" w14:textId="77777777" w:rsidR="00EE3FCF" w:rsidRPr="00CB570C" w:rsidRDefault="00EE3FCF" w:rsidP="003B6998">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058EE338" w14:textId="77777777" w:rsidR="00EE3FCF" w:rsidRPr="00CB570C" w:rsidRDefault="00EE3FCF" w:rsidP="003B6998">
            <w:pPr>
              <w:pStyle w:val="TAL"/>
              <w:jc w:val="center"/>
              <w:rPr>
                <w:bCs/>
                <w:iCs/>
              </w:rPr>
            </w:pPr>
            <w:r w:rsidRPr="00CB570C">
              <w:rPr>
                <w:bCs/>
                <w:iCs/>
              </w:rPr>
              <w:t>Band</w:t>
            </w:r>
          </w:p>
        </w:tc>
        <w:tc>
          <w:tcPr>
            <w:tcW w:w="567" w:type="dxa"/>
          </w:tcPr>
          <w:p w14:paraId="55AF9C15" w14:textId="77777777" w:rsidR="00EE3FCF" w:rsidRPr="00CB570C" w:rsidRDefault="00EE3FCF" w:rsidP="003B6998">
            <w:pPr>
              <w:pStyle w:val="TAL"/>
              <w:jc w:val="center"/>
              <w:rPr>
                <w:bCs/>
                <w:iCs/>
              </w:rPr>
            </w:pPr>
            <w:r w:rsidRPr="00CB570C">
              <w:rPr>
                <w:bCs/>
                <w:iCs/>
              </w:rPr>
              <w:t>No</w:t>
            </w:r>
          </w:p>
        </w:tc>
        <w:tc>
          <w:tcPr>
            <w:tcW w:w="709" w:type="dxa"/>
          </w:tcPr>
          <w:p w14:paraId="4D03A912" w14:textId="77777777" w:rsidR="00EE3FCF" w:rsidRPr="00CB570C" w:rsidRDefault="00EE3FCF" w:rsidP="003B6998">
            <w:pPr>
              <w:pStyle w:val="TAL"/>
              <w:jc w:val="center"/>
              <w:rPr>
                <w:bCs/>
                <w:iCs/>
              </w:rPr>
            </w:pPr>
            <w:r w:rsidRPr="00CB570C">
              <w:rPr>
                <w:bCs/>
                <w:iCs/>
              </w:rPr>
              <w:t>N/A</w:t>
            </w:r>
          </w:p>
        </w:tc>
        <w:tc>
          <w:tcPr>
            <w:tcW w:w="728" w:type="dxa"/>
          </w:tcPr>
          <w:p w14:paraId="2079F068" w14:textId="77777777" w:rsidR="00EE3FCF" w:rsidRPr="00CB570C" w:rsidRDefault="00EE3FCF" w:rsidP="003B6998">
            <w:pPr>
              <w:pStyle w:val="TAL"/>
              <w:jc w:val="center"/>
            </w:pPr>
            <w:r w:rsidRPr="00CB570C">
              <w:t>N/A</w:t>
            </w:r>
          </w:p>
        </w:tc>
      </w:tr>
      <w:tr w:rsidR="00EE3FCF" w:rsidRPr="00CB570C" w14:paraId="113EFA73" w14:textId="77777777" w:rsidTr="003B6998">
        <w:trPr>
          <w:cantSplit/>
          <w:tblHeader/>
        </w:trPr>
        <w:tc>
          <w:tcPr>
            <w:tcW w:w="6917" w:type="dxa"/>
          </w:tcPr>
          <w:p w14:paraId="3F934E75" w14:textId="77777777" w:rsidR="00EE3FCF" w:rsidRPr="00CB570C" w:rsidRDefault="00EE3FCF" w:rsidP="003B6998">
            <w:pPr>
              <w:pStyle w:val="TAL"/>
              <w:rPr>
                <w:b/>
                <w:bCs/>
                <w:i/>
                <w:iCs/>
              </w:rPr>
            </w:pPr>
            <w:r w:rsidRPr="00CB570C">
              <w:rPr>
                <w:b/>
                <w:bCs/>
                <w:i/>
                <w:iCs/>
              </w:rPr>
              <w:lastRenderedPageBreak/>
              <w:t>overlapPDSCHsFullyFreqTime-r16</w:t>
            </w:r>
          </w:p>
          <w:p w14:paraId="1135A7DD" w14:textId="77777777" w:rsidR="00EE3FCF" w:rsidRPr="00CB570C" w:rsidRDefault="00EE3FCF" w:rsidP="003B6998">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5275818E" w14:textId="77777777" w:rsidR="00EE3FCF" w:rsidRPr="00CB570C" w:rsidRDefault="00EE3FCF" w:rsidP="003B6998">
            <w:pPr>
              <w:pStyle w:val="TAL"/>
            </w:pPr>
          </w:p>
          <w:p w14:paraId="00F80E3D" w14:textId="77777777" w:rsidR="00EE3FCF" w:rsidRPr="00CB570C" w:rsidRDefault="00EE3FCF" w:rsidP="003B6998">
            <w:pPr>
              <w:pStyle w:val="TAL"/>
              <w:rPr>
                <w:b/>
                <w:bCs/>
                <w:i/>
                <w:iCs/>
              </w:rPr>
            </w:pPr>
            <w:r w:rsidRPr="00CB570C">
              <w:rPr>
                <w:rFonts w:cs="Arial"/>
                <w:szCs w:val="18"/>
              </w:rPr>
              <w:t xml:space="preserve">Note: A UE may assume that its maximum </w:t>
            </w:r>
            <w:proofErr w:type="gramStart"/>
            <w:r w:rsidRPr="00CB570C">
              <w:rPr>
                <w:rFonts w:cs="Arial"/>
                <w:szCs w:val="18"/>
              </w:rPr>
              <w:t>receive</w:t>
            </w:r>
            <w:proofErr w:type="gramEnd"/>
            <w:r w:rsidRPr="00CB570C">
              <w:rPr>
                <w:rFonts w:cs="Arial"/>
                <w:szCs w:val="18"/>
              </w:rPr>
              <w:t xml:space="preserve"> timing difference between the DL transmissions from two TRPs is within a Cyclic Prefix</w:t>
            </w:r>
          </w:p>
        </w:tc>
        <w:tc>
          <w:tcPr>
            <w:tcW w:w="709" w:type="dxa"/>
          </w:tcPr>
          <w:p w14:paraId="4746F1FB" w14:textId="77777777" w:rsidR="00EE3FCF" w:rsidRPr="00CB570C" w:rsidRDefault="00EE3FCF" w:rsidP="003B6998">
            <w:pPr>
              <w:pStyle w:val="TAL"/>
              <w:jc w:val="center"/>
              <w:rPr>
                <w:bCs/>
                <w:iCs/>
              </w:rPr>
            </w:pPr>
            <w:r w:rsidRPr="00CB570C">
              <w:rPr>
                <w:bCs/>
                <w:iCs/>
              </w:rPr>
              <w:t>Band</w:t>
            </w:r>
          </w:p>
        </w:tc>
        <w:tc>
          <w:tcPr>
            <w:tcW w:w="567" w:type="dxa"/>
          </w:tcPr>
          <w:p w14:paraId="07BE1064" w14:textId="77777777" w:rsidR="00EE3FCF" w:rsidRPr="00CB570C" w:rsidRDefault="00EE3FCF" w:rsidP="003B6998">
            <w:pPr>
              <w:pStyle w:val="TAL"/>
              <w:jc w:val="center"/>
              <w:rPr>
                <w:bCs/>
                <w:iCs/>
              </w:rPr>
            </w:pPr>
            <w:r w:rsidRPr="00CB570C">
              <w:rPr>
                <w:bCs/>
                <w:iCs/>
              </w:rPr>
              <w:t>No</w:t>
            </w:r>
          </w:p>
        </w:tc>
        <w:tc>
          <w:tcPr>
            <w:tcW w:w="709" w:type="dxa"/>
          </w:tcPr>
          <w:p w14:paraId="218781FB" w14:textId="77777777" w:rsidR="00EE3FCF" w:rsidRPr="00CB570C" w:rsidRDefault="00EE3FCF" w:rsidP="003B6998">
            <w:pPr>
              <w:pStyle w:val="TAL"/>
              <w:jc w:val="center"/>
              <w:rPr>
                <w:bCs/>
                <w:iCs/>
              </w:rPr>
            </w:pPr>
            <w:r w:rsidRPr="00CB570C">
              <w:rPr>
                <w:bCs/>
                <w:iCs/>
              </w:rPr>
              <w:t>N/A</w:t>
            </w:r>
          </w:p>
        </w:tc>
        <w:tc>
          <w:tcPr>
            <w:tcW w:w="728" w:type="dxa"/>
          </w:tcPr>
          <w:p w14:paraId="66922FC1" w14:textId="77777777" w:rsidR="00EE3FCF" w:rsidRPr="00CB570C" w:rsidRDefault="00EE3FCF" w:rsidP="003B6998">
            <w:pPr>
              <w:pStyle w:val="TAL"/>
              <w:jc w:val="center"/>
            </w:pPr>
            <w:r w:rsidRPr="00CB570C">
              <w:t>N/A</w:t>
            </w:r>
          </w:p>
        </w:tc>
      </w:tr>
      <w:tr w:rsidR="00EE3FCF" w:rsidRPr="00CB570C" w14:paraId="4AB68640" w14:textId="77777777" w:rsidTr="003B6998">
        <w:trPr>
          <w:cantSplit/>
          <w:tblHeader/>
        </w:trPr>
        <w:tc>
          <w:tcPr>
            <w:tcW w:w="6917" w:type="dxa"/>
          </w:tcPr>
          <w:p w14:paraId="381AC081" w14:textId="77777777" w:rsidR="00EE3FCF" w:rsidRPr="00CB570C" w:rsidRDefault="00EE3FCF" w:rsidP="003B6998">
            <w:pPr>
              <w:pStyle w:val="TAL"/>
              <w:rPr>
                <w:b/>
                <w:bCs/>
                <w:i/>
                <w:iCs/>
              </w:rPr>
            </w:pPr>
            <w:r w:rsidRPr="00CB570C">
              <w:rPr>
                <w:b/>
                <w:bCs/>
                <w:i/>
                <w:iCs/>
              </w:rPr>
              <w:t>overlapPDSCHsInTimePartiallyFreq-r16</w:t>
            </w:r>
          </w:p>
          <w:p w14:paraId="7557ED93" w14:textId="77777777" w:rsidR="00EE3FCF" w:rsidRPr="00CB570C" w:rsidRDefault="00EE3FCF" w:rsidP="003B6998">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49422301" w14:textId="77777777" w:rsidR="00EE3FCF" w:rsidRPr="00CB570C" w:rsidRDefault="00EE3FCF" w:rsidP="003B6998">
            <w:pPr>
              <w:pStyle w:val="TAL"/>
              <w:jc w:val="center"/>
              <w:rPr>
                <w:bCs/>
                <w:iCs/>
              </w:rPr>
            </w:pPr>
            <w:r w:rsidRPr="00CB570C">
              <w:rPr>
                <w:bCs/>
                <w:iCs/>
              </w:rPr>
              <w:t>Band</w:t>
            </w:r>
          </w:p>
        </w:tc>
        <w:tc>
          <w:tcPr>
            <w:tcW w:w="567" w:type="dxa"/>
          </w:tcPr>
          <w:p w14:paraId="0945A7EC" w14:textId="77777777" w:rsidR="00EE3FCF" w:rsidRPr="00CB570C" w:rsidRDefault="00EE3FCF" w:rsidP="003B6998">
            <w:pPr>
              <w:pStyle w:val="TAL"/>
              <w:jc w:val="center"/>
              <w:rPr>
                <w:bCs/>
                <w:iCs/>
              </w:rPr>
            </w:pPr>
            <w:r w:rsidRPr="00CB570C">
              <w:rPr>
                <w:bCs/>
                <w:iCs/>
              </w:rPr>
              <w:t>No</w:t>
            </w:r>
          </w:p>
        </w:tc>
        <w:tc>
          <w:tcPr>
            <w:tcW w:w="709" w:type="dxa"/>
          </w:tcPr>
          <w:p w14:paraId="5047B1F2" w14:textId="77777777" w:rsidR="00EE3FCF" w:rsidRPr="00CB570C" w:rsidRDefault="00EE3FCF" w:rsidP="003B6998">
            <w:pPr>
              <w:pStyle w:val="TAL"/>
              <w:jc w:val="center"/>
              <w:rPr>
                <w:bCs/>
                <w:iCs/>
              </w:rPr>
            </w:pPr>
            <w:r w:rsidRPr="00CB570C">
              <w:rPr>
                <w:bCs/>
                <w:iCs/>
              </w:rPr>
              <w:t>N/A</w:t>
            </w:r>
          </w:p>
        </w:tc>
        <w:tc>
          <w:tcPr>
            <w:tcW w:w="728" w:type="dxa"/>
          </w:tcPr>
          <w:p w14:paraId="69826701" w14:textId="77777777" w:rsidR="00EE3FCF" w:rsidRPr="00CB570C" w:rsidRDefault="00EE3FCF" w:rsidP="003B6998">
            <w:pPr>
              <w:pStyle w:val="TAL"/>
              <w:jc w:val="center"/>
            </w:pPr>
            <w:r w:rsidRPr="00CB570C">
              <w:t>N/A</w:t>
            </w:r>
          </w:p>
        </w:tc>
      </w:tr>
      <w:tr w:rsidR="00EE3FCF" w:rsidRPr="00CB570C" w14:paraId="0D16DDEA" w14:textId="77777777" w:rsidTr="003B6998">
        <w:trPr>
          <w:cantSplit/>
          <w:tblHeader/>
        </w:trPr>
        <w:tc>
          <w:tcPr>
            <w:tcW w:w="6917" w:type="dxa"/>
          </w:tcPr>
          <w:p w14:paraId="57492CE0" w14:textId="77777777" w:rsidR="00EE3FCF" w:rsidRPr="00CB570C" w:rsidRDefault="00EE3FCF" w:rsidP="003B6998">
            <w:pPr>
              <w:pStyle w:val="TAL"/>
              <w:rPr>
                <w:b/>
                <w:bCs/>
                <w:i/>
                <w:iCs/>
              </w:rPr>
            </w:pPr>
            <w:r w:rsidRPr="00CB570C">
              <w:rPr>
                <w:b/>
                <w:bCs/>
                <w:i/>
                <w:iCs/>
              </w:rPr>
              <w:t>overlapRateMatchingEUTRA-CRS-r16</w:t>
            </w:r>
          </w:p>
          <w:p w14:paraId="2D4B6F3C" w14:textId="77777777" w:rsidR="00EE3FCF" w:rsidRPr="00CB570C" w:rsidRDefault="00EE3FCF" w:rsidP="003B6998">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w:t>
            </w:r>
            <w:proofErr w:type="gramStart"/>
            <w:r w:rsidRPr="00CB570C">
              <w:rPr>
                <w:bCs/>
                <w:iCs/>
              </w:rPr>
              <w:t>a</w:t>
            </w:r>
            <w:proofErr w:type="gramEnd"/>
            <w:r w:rsidRPr="00CB570C">
              <w:rPr>
                <w:bCs/>
                <w:iCs/>
              </w:rPr>
              <w:t xml:space="preserve"> LTE carrier. If the UE supports this feature, the UE needs to report </w:t>
            </w:r>
            <w:r w:rsidRPr="00CB570C">
              <w:rPr>
                <w:bCs/>
                <w:i/>
                <w:iCs/>
              </w:rPr>
              <w:t>multipleRateMatchingEUTRA-CRS-r16 and multiDCI-MultiTRP-r16</w:t>
            </w:r>
            <w:r w:rsidRPr="00CB570C">
              <w:rPr>
                <w:bCs/>
                <w:iCs/>
              </w:rPr>
              <w:t>.</w:t>
            </w:r>
          </w:p>
        </w:tc>
        <w:tc>
          <w:tcPr>
            <w:tcW w:w="709" w:type="dxa"/>
          </w:tcPr>
          <w:p w14:paraId="41F70CD1" w14:textId="77777777" w:rsidR="00EE3FCF" w:rsidRPr="00CB570C" w:rsidRDefault="00EE3FCF" w:rsidP="003B6998">
            <w:pPr>
              <w:pStyle w:val="TAL"/>
              <w:jc w:val="center"/>
              <w:rPr>
                <w:rFonts w:cs="Arial"/>
                <w:bCs/>
                <w:iCs/>
                <w:szCs w:val="18"/>
              </w:rPr>
            </w:pPr>
            <w:r w:rsidRPr="00CB570C">
              <w:rPr>
                <w:bCs/>
                <w:iCs/>
              </w:rPr>
              <w:t>Band</w:t>
            </w:r>
          </w:p>
        </w:tc>
        <w:tc>
          <w:tcPr>
            <w:tcW w:w="567" w:type="dxa"/>
          </w:tcPr>
          <w:p w14:paraId="3DB3745C" w14:textId="77777777" w:rsidR="00EE3FCF" w:rsidRPr="00CB570C" w:rsidRDefault="00EE3FCF" w:rsidP="003B6998">
            <w:pPr>
              <w:pStyle w:val="TAL"/>
              <w:jc w:val="center"/>
              <w:rPr>
                <w:rFonts w:cs="Arial"/>
                <w:bCs/>
                <w:iCs/>
                <w:szCs w:val="18"/>
              </w:rPr>
            </w:pPr>
            <w:r w:rsidRPr="00CB570C">
              <w:rPr>
                <w:bCs/>
                <w:iCs/>
              </w:rPr>
              <w:t>No</w:t>
            </w:r>
          </w:p>
        </w:tc>
        <w:tc>
          <w:tcPr>
            <w:tcW w:w="709" w:type="dxa"/>
          </w:tcPr>
          <w:p w14:paraId="2883BD5F" w14:textId="77777777" w:rsidR="00EE3FCF" w:rsidRPr="00CB570C" w:rsidRDefault="00EE3FCF" w:rsidP="003B6998">
            <w:pPr>
              <w:pStyle w:val="TAL"/>
              <w:jc w:val="center"/>
              <w:rPr>
                <w:rFonts w:cs="Arial"/>
                <w:bCs/>
                <w:iCs/>
                <w:szCs w:val="18"/>
              </w:rPr>
            </w:pPr>
            <w:r w:rsidRPr="00CB570C">
              <w:rPr>
                <w:bCs/>
                <w:iCs/>
              </w:rPr>
              <w:t>N/A</w:t>
            </w:r>
          </w:p>
        </w:tc>
        <w:tc>
          <w:tcPr>
            <w:tcW w:w="728" w:type="dxa"/>
          </w:tcPr>
          <w:p w14:paraId="6104B815" w14:textId="77777777" w:rsidR="00EE3FCF" w:rsidRPr="00CB570C" w:rsidRDefault="00EE3FCF" w:rsidP="003B6998">
            <w:pPr>
              <w:pStyle w:val="TAL"/>
              <w:jc w:val="center"/>
              <w:rPr>
                <w:rFonts w:cs="Arial"/>
                <w:bCs/>
                <w:iCs/>
                <w:szCs w:val="18"/>
              </w:rPr>
            </w:pPr>
            <w:r w:rsidRPr="00CB570C">
              <w:t>FR1 only</w:t>
            </w:r>
          </w:p>
        </w:tc>
      </w:tr>
      <w:tr w:rsidR="00EE3FCF" w:rsidRPr="00CB570C" w14:paraId="0F259975" w14:textId="77777777" w:rsidTr="003B6998">
        <w:trPr>
          <w:cantSplit/>
          <w:tblHeader/>
        </w:trPr>
        <w:tc>
          <w:tcPr>
            <w:tcW w:w="6917" w:type="dxa"/>
          </w:tcPr>
          <w:p w14:paraId="414C1D25" w14:textId="77777777" w:rsidR="00EE3FCF" w:rsidRPr="00CB570C" w:rsidRDefault="00EE3FCF" w:rsidP="003B6998">
            <w:pPr>
              <w:pStyle w:val="TAL"/>
              <w:rPr>
                <w:b/>
                <w:bCs/>
                <w:i/>
                <w:iCs/>
              </w:rPr>
            </w:pPr>
            <w:r w:rsidRPr="00CB570C">
              <w:rPr>
                <w:b/>
                <w:bCs/>
                <w:i/>
                <w:iCs/>
              </w:rPr>
              <w:t>overlapRateMatchingEUTRA-CRS-Patterns-3-4-Diff-CS-Pool-r18</w:t>
            </w:r>
          </w:p>
          <w:p w14:paraId="2006E4B1" w14:textId="77777777" w:rsidR="00EE3FCF" w:rsidRPr="00CB570C" w:rsidRDefault="00EE3FCF" w:rsidP="003B6998">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w:t>
            </w:r>
            <w:proofErr w:type="gramStart"/>
            <w:r w:rsidRPr="00CB570C">
              <w:rPr>
                <w:bCs/>
                <w:iCs/>
              </w:rPr>
              <w:t>a</w:t>
            </w:r>
            <w:proofErr w:type="gramEnd"/>
            <w:r w:rsidRPr="00CB570C">
              <w:rPr>
                <w:bCs/>
                <w:iCs/>
              </w:rPr>
              <w:t xml:space="preserve"> LTE carrier for the case when </w:t>
            </w:r>
            <w:r w:rsidRPr="00CB570C">
              <w:rPr>
                <w:bCs/>
                <w:i/>
              </w:rPr>
              <w:t>crs-RateMatchPerCoresetPoolIndex</w:t>
            </w:r>
            <w:r w:rsidRPr="00CB570C">
              <w:rPr>
                <w:bCs/>
                <w:iCs/>
              </w:rPr>
              <w:t xml:space="preserve"> is configured.</w:t>
            </w:r>
          </w:p>
          <w:p w14:paraId="43802262" w14:textId="77777777" w:rsidR="00EE3FCF" w:rsidRPr="00CB570C" w:rsidRDefault="00EE3FCF" w:rsidP="003B6998">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25B3D967" w14:textId="77777777" w:rsidR="00EE3FCF" w:rsidRPr="00CB570C" w:rsidRDefault="00EE3FCF" w:rsidP="003B6998">
            <w:pPr>
              <w:pStyle w:val="TAL"/>
              <w:jc w:val="center"/>
              <w:rPr>
                <w:bCs/>
                <w:iCs/>
              </w:rPr>
            </w:pPr>
            <w:r w:rsidRPr="00CB570C">
              <w:rPr>
                <w:bCs/>
                <w:iCs/>
              </w:rPr>
              <w:t>Band</w:t>
            </w:r>
          </w:p>
        </w:tc>
        <w:tc>
          <w:tcPr>
            <w:tcW w:w="567" w:type="dxa"/>
          </w:tcPr>
          <w:p w14:paraId="7FA8090C" w14:textId="77777777" w:rsidR="00EE3FCF" w:rsidRPr="00CB570C" w:rsidRDefault="00EE3FCF" w:rsidP="003B6998">
            <w:pPr>
              <w:pStyle w:val="TAL"/>
              <w:jc w:val="center"/>
              <w:rPr>
                <w:bCs/>
                <w:iCs/>
              </w:rPr>
            </w:pPr>
            <w:r w:rsidRPr="00CB570C">
              <w:rPr>
                <w:bCs/>
                <w:iCs/>
              </w:rPr>
              <w:t>No</w:t>
            </w:r>
          </w:p>
        </w:tc>
        <w:tc>
          <w:tcPr>
            <w:tcW w:w="709" w:type="dxa"/>
          </w:tcPr>
          <w:p w14:paraId="6C70203F" w14:textId="77777777" w:rsidR="00EE3FCF" w:rsidRPr="00CB570C" w:rsidRDefault="00EE3FCF" w:rsidP="003B6998">
            <w:pPr>
              <w:pStyle w:val="TAL"/>
              <w:jc w:val="center"/>
              <w:rPr>
                <w:bCs/>
                <w:iCs/>
              </w:rPr>
            </w:pPr>
            <w:r w:rsidRPr="00CB570C">
              <w:rPr>
                <w:bCs/>
                <w:iCs/>
              </w:rPr>
              <w:t>N/A</w:t>
            </w:r>
          </w:p>
        </w:tc>
        <w:tc>
          <w:tcPr>
            <w:tcW w:w="728" w:type="dxa"/>
          </w:tcPr>
          <w:p w14:paraId="2491F9B7" w14:textId="77777777" w:rsidR="00EE3FCF" w:rsidRPr="00CB570C" w:rsidRDefault="00EE3FCF" w:rsidP="003B6998">
            <w:pPr>
              <w:pStyle w:val="TAL"/>
              <w:jc w:val="center"/>
            </w:pPr>
            <w:r w:rsidRPr="00CB570C">
              <w:t>FR1 only</w:t>
            </w:r>
          </w:p>
        </w:tc>
      </w:tr>
      <w:tr w:rsidR="00EE3FCF" w:rsidRPr="00CB570C" w14:paraId="1718300B" w14:textId="77777777" w:rsidTr="003B6998">
        <w:trPr>
          <w:cantSplit/>
          <w:tblHeader/>
        </w:trPr>
        <w:tc>
          <w:tcPr>
            <w:tcW w:w="6917" w:type="dxa"/>
          </w:tcPr>
          <w:p w14:paraId="307CC4EB" w14:textId="77777777" w:rsidR="00EE3FCF" w:rsidRPr="00CB570C" w:rsidRDefault="00EE3FCF" w:rsidP="003B6998">
            <w:pPr>
              <w:pStyle w:val="TAL"/>
              <w:rPr>
                <w:b/>
                <w:bCs/>
                <w:i/>
                <w:iCs/>
              </w:rPr>
            </w:pPr>
            <w:r w:rsidRPr="00CB570C">
              <w:rPr>
                <w:b/>
                <w:bCs/>
                <w:i/>
                <w:iCs/>
              </w:rPr>
              <w:t>overlapUL-TransReduction-r18</w:t>
            </w:r>
          </w:p>
          <w:p w14:paraId="3D9B33AD" w14:textId="77777777" w:rsidR="00EE3FCF" w:rsidRPr="00CB570C" w:rsidRDefault="00EE3FCF" w:rsidP="003B6998">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61A588E" w14:textId="77777777" w:rsidR="00EE3FCF" w:rsidRPr="00CB570C" w:rsidRDefault="00EE3FCF" w:rsidP="003B6998">
            <w:pPr>
              <w:pStyle w:val="TAL"/>
              <w:rPr>
                <w:rFonts w:cs="Arial"/>
                <w:szCs w:val="18"/>
                <w:lang w:eastAsia="ko-KR"/>
              </w:rPr>
            </w:pPr>
          </w:p>
          <w:p w14:paraId="3BC3F7DC" w14:textId="77777777" w:rsidR="00EE3FCF" w:rsidRPr="00CB570C" w:rsidRDefault="00EE3FCF" w:rsidP="003B6998">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68087635" w14:textId="77777777" w:rsidR="00EE3FCF" w:rsidRPr="00CB570C" w:rsidRDefault="00EE3FCF" w:rsidP="003B6998">
            <w:pPr>
              <w:pStyle w:val="TAL"/>
              <w:rPr>
                <w:rFonts w:cs="Arial"/>
                <w:szCs w:val="18"/>
                <w:lang w:eastAsia="ko-KR"/>
              </w:rPr>
            </w:pPr>
          </w:p>
          <w:p w14:paraId="27ABAD71" w14:textId="77777777" w:rsidR="00EE3FCF" w:rsidRPr="00CB570C" w:rsidRDefault="00EE3FCF" w:rsidP="003B6998">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002987E5" w14:textId="77777777" w:rsidR="00EE3FCF" w:rsidRPr="00CB570C" w:rsidRDefault="00EE3FCF" w:rsidP="003B6998">
            <w:pPr>
              <w:pStyle w:val="TAL"/>
              <w:jc w:val="center"/>
              <w:rPr>
                <w:bCs/>
                <w:iCs/>
              </w:rPr>
            </w:pPr>
            <w:r w:rsidRPr="00CB570C">
              <w:rPr>
                <w:bCs/>
                <w:iCs/>
              </w:rPr>
              <w:t>Band</w:t>
            </w:r>
          </w:p>
        </w:tc>
        <w:tc>
          <w:tcPr>
            <w:tcW w:w="567" w:type="dxa"/>
          </w:tcPr>
          <w:p w14:paraId="544F0660" w14:textId="77777777" w:rsidR="00EE3FCF" w:rsidRPr="00CB570C" w:rsidRDefault="00EE3FCF" w:rsidP="003B6998">
            <w:pPr>
              <w:pStyle w:val="TAL"/>
              <w:jc w:val="center"/>
              <w:rPr>
                <w:bCs/>
                <w:iCs/>
              </w:rPr>
            </w:pPr>
            <w:r w:rsidRPr="00CB570C">
              <w:rPr>
                <w:bCs/>
                <w:iCs/>
              </w:rPr>
              <w:t>No</w:t>
            </w:r>
          </w:p>
        </w:tc>
        <w:tc>
          <w:tcPr>
            <w:tcW w:w="709" w:type="dxa"/>
          </w:tcPr>
          <w:p w14:paraId="76B474D4" w14:textId="77777777" w:rsidR="00EE3FCF" w:rsidRPr="00CB570C" w:rsidRDefault="00EE3FCF" w:rsidP="003B6998">
            <w:pPr>
              <w:pStyle w:val="TAL"/>
              <w:jc w:val="center"/>
              <w:rPr>
                <w:bCs/>
                <w:iCs/>
              </w:rPr>
            </w:pPr>
            <w:r w:rsidRPr="00CB570C">
              <w:rPr>
                <w:bCs/>
                <w:iCs/>
              </w:rPr>
              <w:t>N/A</w:t>
            </w:r>
          </w:p>
        </w:tc>
        <w:tc>
          <w:tcPr>
            <w:tcW w:w="728" w:type="dxa"/>
          </w:tcPr>
          <w:p w14:paraId="03F2DD15" w14:textId="77777777" w:rsidR="00EE3FCF" w:rsidRPr="00CB570C" w:rsidRDefault="00EE3FCF" w:rsidP="003B6998">
            <w:pPr>
              <w:pStyle w:val="TAL"/>
              <w:jc w:val="center"/>
            </w:pPr>
            <w:r w:rsidRPr="00CB570C">
              <w:t>N/A</w:t>
            </w:r>
          </w:p>
        </w:tc>
      </w:tr>
      <w:tr w:rsidR="00EE3FCF" w:rsidRPr="00CB570C" w14:paraId="1B54F252" w14:textId="77777777" w:rsidTr="003B6998">
        <w:trPr>
          <w:cantSplit/>
          <w:tblHeader/>
        </w:trPr>
        <w:tc>
          <w:tcPr>
            <w:tcW w:w="6917" w:type="dxa"/>
          </w:tcPr>
          <w:p w14:paraId="15F7DF6E" w14:textId="77777777" w:rsidR="00EE3FCF" w:rsidRPr="00CB570C" w:rsidRDefault="00EE3FCF" w:rsidP="003B6998">
            <w:pPr>
              <w:pStyle w:val="TAL"/>
              <w:rPr>
                <w:b/>
                <w:i/>
              </w:rPr>
            </w:pPr>
            <w:r w:rsidRPr="00CB570C">
              <w:rPr>
                <w:b/>
                <w:i/>
              </w:rPr>
              <w:t>parallelMeasurementWithoutRestriction-r17</w:t>
            </w:r>
          </w:p>
          <w:p w14:paraId="614332BC" w14:textId="77777777" w:rsidR="00EE3FCF" w:rsidRPr="00CB570C" w:rsidRDefault="00EE3FCF" w:rsidP="003B6998">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9FE43D7" w14:textId="77777777" w:rsidR="00EE3FCF" w:rsidRPr="00CB570C" w:rsidRDefault="00EE3FCF" w:rsidP="003B6998">
            <w:pPr>
              <w:pStyle w:val="TAL"/>
              <w:jc w:val="center"/>
              <w:rPr>
                <w:bCs/>
                <w:iCs/>
              </w:rPr>
            </w:pPr>
            <w:r w:rsidRPr="00CB570C">
              <w:rPr>
                <w:bCs/>
                <w:iCs/>
              </w:rPr>
              <w:t>Band</w:t>
            </w:r>
          </w:p>
        </w:tc>
        <w:tc>
          <w:tcPr>
            <w:tcW w:w="567" w:type="dxa"/>
          </w:tcPr>
          <w:p w14:paraId="5A7D7E5F" w14:textId="77777777" w:rsidR="00EE3FCF" w:rsidRPr="00CB570C" w:rsidRDefault="00EE3FCF" w:rsidP="003B6998">
            <w:pPr>
              <w:pStyle w:val="TAL"/>
              <w:jc w:val="center"/>
              <w:rPr>
                <w:bCs/>
                <w:iCs/>
              </w:rPr>
            </w:pPr>
            <w:r w:rsidRPr="00CB570C">
              <w:t>No</w:t>
            </w:r>
          </w:p>
        </w:tc>
        <w:tc>
          <w:tcPr>
            <w:tcW w:w="709" w:type="dxa"/>
          </w:tcPr>
          <w:p w14:paraId="1B65F89A" w14:textId="77777777" w:rsidR="00EE3FCF" w:rsidRPr="00CB570C" w:rsidRDefault="00EE3FCF" w:rsidP="003B6998">
            <w:pPr>
              <w:pStyle w:val="TAL"/>
              <w:jc w:val="center"/>
              <w:rPr>
                <w:bCs/>
                <w:iCs/>
              </w:rPr>
            </w:pPr>
            <w:r w:rsidRPr="00CB570C">
              <w:rPr>
                <w:bCs/>
                <w:iCs/>
              </w:rPr>
              <w:t>FDD only</w:t>
            </w:r>
          </w:p>
        </w:tc>
        <w:tc>
          <w:tcPr>
            <w:tcW w:w="728" w:type="dxa"/>
          </w:tcPr>
          <w:p w14:paraId="31FEE99D" w14:textId="77777777" w:rsidR="00EE3FCF" w:rsidRPr="00CB570C" w:rsidRDefault="00EE3FCF" w:rsidP="003B6998">
            <w:pPr>
              <w:pStyle w:val="TAL"/>
              <w:jc w:val="center"/>
            </w:pPr>
            <w:r w:rsidRPr="00CB570C">
              <w:t>FR1 only</w:t>
            </w:r>
          </w:p>
        </w:tc>
      </w:tr>
      <w:tr w:rsidR="00EE3FCF" w:rsidRPr="00CB570C" w14:paraId="1DBE7BDA" w14:textId="77777777" w:rsidTr="003B6998">
        <w:trPr>
          <w:cantSplit/>
          <w:tblHeader/>
        </w:trPr>
        <w:tc>
          <w:tcPr>
            <w:tcW w:w="6917" w:type="dxa"/>
          </w:tcPr>
          <w:p w14:paraId="24E0F5CE" w14:textId="77777777" w:rsidR="00EE3FCF" w:rsidRPr="00CB570C" w:rsidRDefault="00EE3FCF" w:rsidP="003B6998">
            <w:pPr>
              <w:pStyle w:val="TAL"/>
            </w:pPr>
            <w:r w:rsidRPr="00CB570C">
              <w:rPr>
                <w:b/>
                <w:bCs/>
                <w:i/>
                <w:iCs/>
              </w:rPr>
              <w:t>parallelPRS-MeasRRC-Inactive-r17</w:t>
            </w:r>
          </w:p>
          <w:p w14:paraId="65429449" w14:textId="77777777" w:rsidR="00EE3FCF" w:rsidRPr="00CB570C" w:rsidRDefault="00EE3FCF" w:rsidP="003B6998">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63F940E" w14:textId="77777777" w:rsidR="00EE3FCF" w:rsidRPr="00CB570C" w:rsidRDefault="00EE3FCF" w:rsidP="003B6998">
            <w:pPr>
              <w:pStyle w:val="TAL"/>
              <w:jc w:val="center"/>
              <w:rPr>
                <w:bCs/>
                <w:iCs/>
              </w:rPr>
            </w:pPr>
            <w:r w:rsidRPr="00CB570C">
              <w:rPr>
                <w:bCs/>
                <w:iCs/>
              </w:rPr>
              <w:t>Band</w:t>
            </w:r>
          </w:p>
        </w:tc>
        <w:tc>
          <w:tcPr>
            <w:tcW w:w="567" w:type="dxa"/>
          </w:tcPr>
          <w:p w14:paraId="101FA745" w14:textId="77777777" w:rsidR="00EE3FCF" w:rsidRPr="00CB570C" w:rsidRDefault="00EE3FCF" w:rsidP="003B6998">
            <w:pPr>
              <w:pStyle w:val="TAL"/>
              <w:jc w:val="center"/>
              <w:rPr>
                <w:bCs/>
                <w:iCs/>
              </w:rPr>
            </w:pPr>
            <w:r w:rsidRPr="00CB570C">
              <w:rPr>
                <w:bCs/>
                <w:iCs/>
              </w:rPr>
              <w:t>No</w:t>
            </w:r>
          </w:p>
        </w:tc>
        <w:tc>
          <w:tcPr>
            <w:tcW w:w="709" w:type="dxa"/>
          </w:tcPr>
          <w:p w14:paraId="2960AECD" w14:textId="77777777" w:rsidR="00EE3FCF" w:rsidRPr="00CB570C" w:rsidRDefault="00EE3FCF" w:rsidP="003B6998">
            <w:pPr>
              <w:pStyle w:val="TAL"/>
              <w:jc w:val="center"/>
              <w:rPr>
                <w:bCs/>
                <w:iCs/>
              </w:rPr>
            </w:pPr>
            <w:r w:rsidRPr="00CB570C">
              <w:rPr>
                <w:bCs/>
                <w:iCs/>
              </w:rPr>
              <w:t>N/A</w:t>
            </w:r>
          </w:p>
        </w:tc>
        <w:tc>
          <w:tcPr>
            <w:tcW w:w="728" w:type="dxa"/>
          </w:tcPr>
          <w:p w14:paraId="7D1EB2CE" w14:textId="77777777" w:rsidR="00EE3FCF" w:rsidRPr="00CB570C" w:rsidRDefault="00EE3FCF" w:rsidP="003B6998">
            <w:pPr>
              <w:pStyle w:val="TAL"/>
              <w:jc w:val="center"/>
            </w:pPr>
            <w:r w:rsidRPr="00CB570C">
              <w:t>N/A</w:t>
            </w:r>
          </w:p>
        </w:tc>
      </w:tr>
      <w:tr w:rsidR="00EE3FCF" w:rsidRPr="00CB570C" w14:paraId="52CBEB96" w14:textId="77777777" w:rsidTr="003B6998">
        <w:trPr>
          <w:cantSplit/>
          <w:tblHeader/>
        </w:trPr>
        <w:tc>
          <w:tcPr>
            <w:tcW w:w="6917" w:type="dxa"/>
          </w:tcPr>
          <w:p w14:paraId="2FA22D24" w14:textId="77777777" w:rsidR="00EE3FCF" w:rsidRPr="00CB570C" w:rsidRDefault="00EE3FCF" w:rsidP="003B6998">
            <w:pPr>
              <w:pStyle w:val="TAL"/>
              <w:rPr>
                <w:b/>
                <w:bCs/>
                <w:i/>
                <w:iCs/>
              </w:rPr>
            </w:pPr>
            <w:r w:rsidRPr="00CB570C">
              <w:rPr>
                <w:b/>
                <w:bCs/>
                <w:i/>
                <w:iCs/>
              </w:rPr>
              <w:t>pdcch-MonitoringResumptionAfterUL-NACK-r18</w:t>
            </w:r>
          </w:p>
          <w:p w14:paraId="7BAA9AD6"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PDCCH monitoring resumption after UL NACK.</w:t>
            </w:r>
          </w:p>
          <w:p w14:paraId="5B02FEFF" w14:textId="77777777" w:rsidR="00EE3FCF" w:rsidRPr="00CB570C" w:rsidRDefault="00EE3FCF" w:rsidP="003B6998">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1CFD7533" w14:textId="77777777" w:rsidR="00EE3FCF" w:rsidRPr="00CB570C" w:rsidRDefault="00EE3FCF" w:rsidP="003B6998">
            <w:pPr>
              <w:pStyle w:val="TAL"/>
              <w:jc w:val="center"/>
              <w:rPr>
                <w:bCs/>
                <w:iCs/>
              </w:rPr>
            </w:pPr>
            <w:r w:rsidRPr="00CB570C">
              <w:t>Band</w:t>
            </w:r>
          </w:p>
        </w:tc>
        <w:tc>
          <w:tcPr>
            <w:tcW w:w="567" w:type="dxa"/>
          </w:tcPr>
          <w:p w14:paraId="4285E2F8" w14:textId="77777777" w:rsidR="00EE3FCF" w:rsidRPr="00CB570C" w:rsidRDefault="00EE3FCF" w:rsidP="003B6998">
            <w:pPr>
              <w:pStyle w:val="TAL"/>
              <w:jc w:val="center"/>
              <w:rPr>
                <w:bCs/>
                <w:iCs/>
              </w:rPr>
            </w:pPr>
            <w:r w:rsidRPr="00CB570C">
              <w:t>No</w:t>
            </w:r>
          </w:p>
        </w:tc>
        <w:tc>
          <w:tcPr>
            <w:tcW w:w="709" w:type="dxa"/>
          </w:tcPr>
          <w:p w14:paraId="25611BD6" w14:textId="77777777" w:rsidR="00EE3FCF" w:rsidRPr="00CB570C" w:rsidRDefault="00EE3FCF" w:rsidP="003B6998">
            <w:pPr>
              <w:pStyle w:val="TAL"/>
              <w:jc w:val="center"/>
              <w:rPr>
                <w:bCs/>
                <w:iCs/>
              </w:rPr>
            </w:pPr>
            <w:r w:rsidRPr="00CB570C">
              <w:t>N/A</w:t>
            </w:r>
          </w:p>
        </w:tc>
        <w:tc>
          <w:tcPr>
            <w:tcW w:w="728" w:type="dxa"/>
          </w:tcPr>
          <w:p w14:paraId="1975AF1F" w14:textId="77777777" w:rsidR="00EE3FCF" w:rsidRPr="00CB570C" w:rsidRDefault="00EE3FCF" w:rsidP="003B6998">
            <w:pPr>
              <w:pStyle w:val="TAL"/>
              <w:jc w:val="center"/>
            </w:pPr>
            <w:r w:rsidRPr="00CB570C">
              <w:t>N/A</w:t>
            </w:r>
          </w:p>
        </w:tc>
      </w:tr>
      <w:tr w:rsidR="00EE3FCF" w:rsidRPr="00CB570C" w14:paraId="266B546F" w14:textId="77777777" w:rsidTr="003B6998">
        <w:trPr>
          <w:cantSplit/>
          <w:tblHeader/>
        </w:trPr>
        <w:tc>
          <w:tcPr>
            <w:tcW w:w="6917" w:type="dxa"/>
          </w:tcPr>
          <w:p w14:paraId="7419C396" w14:textId="77777777" w:rsidR="00EE3FCF" w:rsidRPr="00CB570C" w:rsidRDefault="00EE3FCF" w:rsidP="003B6998">
            <w:pPr>
              <w:pStyle w:val="TAL"/>
            </w:pPr>
            <w:r w:rsidRPr="00CB570C">
              <w:rPr>
                <w:b/>
                <w:bCs/>
                <w:i/>
                <w:iCs/>
              </w:rPr>
              <w:t>pdcch-SkippingWithoutSSSG-r17</w:t>
            </w:r>
          </w:p>
          <w:p w14:paraId="1B71597D" w14:textId="77777777" w:rsidR="00EE3FCF" w:rsidRPr="00CB570C" w:rsidRDefault="00EE3FCF" w:rsidP="003B6998">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6682DDF5" w14:textId="77777777" w:rsidR="00EE3FCF" w:rsidRPr="00CB570C" w:rsidRDefault="00EE3FCF" w:rsidP="003B6998">
            <w:pPr>
              <w:pStyle w:val="TAL"/>
              <w:jc w:val="center"/>
              <w:rPr>
                <w:bCs/>
                <w:iCs/>
              </w:rPr>
            </w:pPr>
            <w:r w:rsidRPr="00CB570C">
              <w:rPr>
                <w:bCs/>
                <w:iCs/>
              </w:rPr>
              <w:t>Band</w:t>
            </w:r>
          </w:p>
        </w:tc>
        <w:tc>
          <w:tcPr>
            <w:tcW w:w="567" w:type="dxa"/>
          </w:tcPr>
          <w:p w14:paraId="458A0022" w14:textId="77777777" w:rsidR="00EE3FCF" w:rsidRPr="00CB570C" w:rsidRDefault="00EE3FCF" w:rsidP="003B6998">
            <w:pPr>
              <w:pStyle w:val="TAL"/>
              <w:jc w:val="center"/>
              <w:rPr>
                <w:bCs/>
                <w:iCs/>
              </w:rPr>
            </w:pPr>
            <w:r w:rsidRPr="00CB570C">
              <w:rPr>
                <w:bCs/>
                <w:iCs/>
              </w:rPr>
              <w:t>No</w:t>
            </w:r>
          </w:p>
        </w:tc>
        <w:tc>
          <w:tcPr>
            <w:tcW w:w="709" w:type="dxa"/>
          </w:tcPr>
          <w:p w14:paraId="5A33E30E" w14:textId="77777777" w:rsidR="00EE3FCF" w:rsidRPr="00CB570C" w:rsidRDefault="00EE3FCF" w:rsidP="003B6998">
            <w:pPr>
              <w:pStyle w:val="TAL"/>
              <w:jc w:val="center"/>
              <w:rPr>
                <w:bCs/>
                <w:iCs/>
              </w:rPr>
            </w:pPr>
            <w:r w:rsidRPr="00CB570C">
              <w:rPr>
                <w:bCs/>
                <w:iCs/>
              </w:rPr>
              <w:t>N/A</w:t>
            </w:r>
          </w:p>
        </w:tc>
        <w:tc>
          <w:tcPr>
            <w:tcW w:w="728" w:type="dxa"/>
          </w:tcPr>
          <w:p w14:paraId="139A6D99" w14:textId="77777777" w:rsidR="00EE3FCF" w:rsidRPr="00CB570C" w:rsidRDefault="00EE3FCF" w:rsidP="003B6998">
            <w:pPr>
              <w:pStyle w:val="TAL"/>
              <w:jc w:val="center"/>
            </w:pPr>
            <w:r w:rsidRPr="00CB570C">
              <w:t>N/A</w:t>
            </w:r>
          </w:p>
        </w:tc>
      </w:tr>
      <w:tr w:rsidR="00EE3FCF" w:rsidRPr="00CB570C" w14:paraId="36B83798" w14:textId="77777777" w:rsidTr="003B6998">
        <w:trPr>
          <w:cantSplit/>
          <w:tblHeader/>
        </w:trPr>
        <w:tc>
          <w:tcPr>
            <w:tcW w:w="6917" w:type="dxa"/>
          </w:tcPr>
          <w:p w14:paraId="7E92F598" w14:textId="77777777" w:rsidR="00EE3FCF" w:rsidRPr="00CB570C" w:rsidRDefault="00EE3FCF" w:rsidP="003B6998">
            <w:pPr>
              <w:pStyle w:val="TAL"/>
            </w:pPr>
            <w:r w:rsidRPr="00CB570C">
              <w:rPr>
                <w:b/>
                <w:bCs/>
                <w:i/>
                <w:iCs/>
              </w:rPr>
              <w:t>pdcch-SkippingWithSSSG-r17</w:t>
            </w:r>
          </w:p>
          <w:p w14:paraId="66E4CF2A" w14:textId="77777777" w:rsidR="00EE3FCF" w:rsidRPr="00CB570C" w:rsidRDefault="00EE3FCF" w:rsidP="003B6998">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72EC5D57" w14:textId="77777777" w:rsidR="00EE3FCF" w:rsidRPr="00CB570C" w:rsidRDefault="00EE3FCF" w:rsidP="003B6998">
            <w:pPr>
              <w:pStyle w:val="TAL"/>
            </w:pPr>
          </w:p>
          <w:p w14:paraId="70C5BFB3" w14:textId="77777777" w:rsidR="00EE3FCF" w:rsidRPr="00CB570C" w:rsidRDefault="00EE3FCF" w:rsidP="003B6998">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6D5821D9" w14:textId="77777777" w:rsidR="00EE3FCF" w:rsidRPr="00CB570C" w:rsidRDefault="00EE3FCF" w:rsidP="003B6998">
            <w:pPr>
              <w:pStyle w:val="TAL"/>
              <w:jc w:val="center"/>
              <w:rPr>
                <w:bCs/>
                <w:iCs/>
              </w:rPr>
            </w:pPr>
            <w:r w:rsidRPr="00CB570C">
              <w:rPr>
                <w:bCs/>
                <w:iCs/>
              </w:rPr>
              <w:t>Band</w:t>
            </w:r>
          </w:p>
        </w:tc>
        <w:tc>
          <w:tcPr>
            <w:tcW w:w="567" w:type="dxa"/>
          </w:tcPr>
          <w:p w14:paraId="69176A5B" w14:textId="77777777" w:rsidR="00EE3FCF" w:rsidRPr="00CB570C" w:rsidRDefault="00EE3FCF" w:rsidP="003B6998">
            <w:pPr>
              <w:pStyle w:val="TAL"/>
              <w:jc w:val="center"/>
              <w:rPr>
                <w:bCs/>
                <w:iCs/>
              </w:rPr>
            </w:pPr>
            <w:r w:rsidRPr="00CB570C">
              <w:rPr>
                <w:bCs/>
                <w:iCs/>
              </w:rPr>
              <w:t>No</w:t>
            </w:r>
          </w:p>
        </w:tc>
        <w:tc>
          <w:tcPr>
            <w:tcW w:w="709" w:type="dxa"/>
          </w:tcPr>
          <w:p w14:paraId="42580DE2" w14:textId="77777777" w:rsidR="00EE3FCF" w:rsidRPr="00CB570C" w:rsidRDefault="00EE3FCF" w:rsidP="003B6998">
            <w:pPr>
              <w:pStyle w:val="TAL"/>
              <w:jc w:val="center"/>
              <w:rPr>
                <w:bCs/>
                <w:iCs/>
              </w:rPr>
            </w:pPr>
            <w:r w:rsidRPr="00CB570C">
              <w:rPr>
                <w:bCs/>
                <w:iCs/>
              </w:rPr>
              <w:t>N/A</w:t>
            </w:r>
          </w:p>
        </w:tc>
        <w:tc>
          <w:tcPr>
            <w:tcW w:w="728" w:type="dxa"/>
          </w:tcPr>
          <w:p w14:paraId="4719755C" w14:textId="77777777" w:rsidR="00EE3FCF" w:rsidRPr="00CB570C" w:rsidRDefault="00EE3FCF" w:rsidP="003B6998">
            <w:pPr>
              <w:pStyle w:val="TAL"/>
              <w:jc w:val="center"/>
            </w:pPr>
            <w:r w:rsidRPr="00CB570C">
              <w:t>N/A</w:t>
            </w:r>
          </w:p>
        </w:tc>
      </w:tr>
      <w:tr w:rsidR="00EE3FCF" w:rsidRPr="00CB570C" w14:paraId="7FCF2AB2" w14:textId="77777777" w:rsidTr="003B6998">
        <w:trPr>
          <w:cantSplit/>
          <w:tblHeader/>
        </w:trPr>
        <w:tc>
          <w:tcPr>
            <w:tcW w:w="6917" w:type="dxa"/>
          </w:tcPr>
          <w:p w14:paraId="54398EA5" w14:textId="77777777" w:rsidR="00EE3FCF" w:rsidRPr="00CB570C" w:rsidRDefault="00EE3FCF" w:rsidP="003B6998">
            <w:pPr>
              <w:pStyle w:val="TAL"/>
              <w:rPr>
                <w:rFonts w:eastAsiaTheme="minorEastAsia"/>
                <w:b/>
                <w:bCs/>
                <w:i/>
                <w:iCs/>
              </w:rPr>
            </w:pPr>
            <w:r w:rsidRPr="00CB570C">
              <w:rPr>
                <w:rFonts w:eastAsiaTheme="minorEastAsia"/>
                <w:b/>
                <w:bCs/>
                <w:i/>
                <w:iCs/>
              </w:rPr>
              <w:lastRenderedPageBreak/>
              <w:t>pdc-maxNumberPRS-ResourceProcessedPerSlot-r18</w:t>
            </w:r>
          </w:p>
          <w:p w14:paraId="3F223445" w14:textId="77777777" w:rsidR="00EE3FCF" w:rsidRPr="00CB570C" w:rsidRDefault="00EE3FCF" w:rsidP="003B6998">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1E3C1D3A" w14:textId="77777777" w:rsidR="00EE3FCF" w:rsidRPr="00CB570C" w:rsidRDefault="00EE3FCF" w:rsidP="003B6998">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0339EB9A" w14:textId="77777777" w:rsidR="00EE3FCF" w:rsidRPr="00CB570C" w:rsidRDefault="00EE3FCF" w:rsidP="003B6998">
            <w:pPr>
              <w:pStyle w:val="TAL"/>
              <w:jc w:val="center"/>
              <w:rPr>
                <w:bCs/>
                <w:iCs/>
              </w:rPr>
            </w:pPr>
            <w:r w:rsidRPr="00CB570C">
              <w:rPr>
                <w:rFonts w:cs="Arial"/>
                <w:szCs w:val="18"/>
              </w:rPr>
              <w:t>Band</w:t>
            </w:r>
          </w:p>
        </w:tc>
        <w:tc>
          <w:tcPr>
            <w:tcW w:w="567" w:type="dxa"/>
          </w:tcPr>
          <w:p w14:paraId="601028E4" w14:textId="77777777" w:rsidR="00EE3FCF" w:rsidRPr="00CB570C" w:rsidRDefault="00EE3FCF" w:rsidP="003B6998">
            <w:pPr>
              <w:pStyle w:val="TAL"/>
              <w:jc w:val="center"/>
              <w:rPr>
                <w:bCs/>
                <w:iCs/>
              </w:rPr>
            </w:pPr>
            <w:r w:rsidRPr="00CB570C">
              <w:rPr>
                <w:rFonts w:cs="Arial"/>
                <w:szCs w:val="18"/>
              </w:rPr>
              <w:t>No</w:t>
            </w:r>
          </w:p>
        </w:tc>
        <w:tc>
          <w:tcPr>
            <w:tcW w:w="709" w:type="dxa"/>
          </w:tcPr>
          <w:p w14:paraId="66FDAAA4" w14:textId="77777777" w:rsidR="00EE3FCF" w:rsidRPr="00CB570C" w:rsidRDefault="00EE3FCF" w:rsidP="003B6998">
            <w:pPr>
              <w:pStyle w:val="TAL"/>
              <w:jc w:val="center"/>
              <w:rPr>
                <w:bCs/>
                <w:iCs/>
              </w:rPr>
            </w:pPr>
            <w:r w:rsidRPr="00CB570C">
              <w:rPr>
                <w:bCs/>
                <w:iCs/>
              </w:rPr>
              <w:t>N/A</w:t>
            </w:r>
          </w:p>
        </w:tc>
        <w:tc>
          <w:tcPr>
            <w:tcW w:w="728" w:type="dxa"/>
          </w:tcPr>
          <w:p w14:paraId="2C883111" w14:textId="77777777" w:rsidR="00EE3FCF" w:rsidRPr="00CB570C" w:rsidRDefault="00EE3FCF" w:rsidP="003B6998">
            <w:pPr>
              <w:pStyle w:val="TAL"/>
              <w:jc w:val="center"/>
            </w:pPr>
            <w:r w:rsidRPr="00CB570C">
              <w:rPr>
                <w:bCs/>
                <w:iCs/>
              </w:rPr>
              <w:t>N/A</w:t>
            </w:r>
          </w:p>
        </w:tc>
      </w:tr>
      <w:tr w:rsidR="00EE3FCF" w:rsidRPr="00CB570C" w14:paraId="38D355D8" w14:textId="77777777" w:rsidTr="003B6998">
        <w:trPr>
          <w:cantSplit/>
          <w:tblHeader/>
        </w:trPr>
        <w:tc>
          <w:tcPr>
            <w:tcW w:w="6917" w:type="dxa"/>
          </w:tcPr>
          <w:p w14:paraId="49A5E07B" w14:textId="77777777" w:rsidR="00EE3FCF" w:rsidRPr="00CB570C" w:rsidRDefault="00EE3FCF" w:rsidP="003B6998">
            <w:pPr>
              <w:pStyle w:val="TAL"/>
              <w:rPr>
                <w:b/>
                <w:bCs/>
                <w:i/>
                <w:iCs/>
              </w:rPr>
            </w:pPr>
            <w:r w:rsidRPr="00CB570C">
              <w:rPr>
                <w:b/>
                <w:bCs/>
                <w:i/>
                <w:iCs/>
              </w:rPr>
              <w:t>pdsch-1024QAM-2MIMO-FR1-r17</w:t>
            </w:r>
          </w:p>
          <w:p w14:paraId="7BA1A539" w14:textId="77777777" w:rsidR="00EE3FCF" w:rsidRPr="00CB570C" w:rsidRDefault="00EE3FCF" w:rsidP="003B6998">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034C740C" w14:textId="77777777" w:rsidR="00EE3FCF" w:rsidRPr="00CB570C" w:rsidRDefault="00EE3FCF" w:rsidP="003B6998">
            <w:pPr>
              <w:pStyle w:val="TAL"/>
            </w:pPr>
          </w:p>
          <w:p w14:paraId="270C990C" w14:textId="77777777" w:rsidR="00EE3FCF" w:rsidRPr="00CB570C" w:rsidRDefault="00EE3FCF" w:rsidP="003B6998">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29582D0A" w14:textId="77777777" w:rsidR="00EE3FCF" w:rsidRPr="00CB570C" w:rsidRDefault="00EE3FCF" w:rsidP="003B6998">
            <w:pPr>
              <w:pStyle w:val="TAL"/>
              <w:jc w:val="center"/>
              <w:rPr>
                <w:bCs/>
                <w:iCs/>
              </w:rPr>
            </w:pPr>
            <w:r w:rsidRPr="00CB570C">
              <w:rPr>
                <w:bCs/>
                <w:iCs/>
              </w:rPr>
              <w:t>Band</w:t>
            </w:r>
          </w:p>
        </w:tc>
        <w:tc>
          <w:tcPr>
            <w:tcW w:w="567" w:type="dxa"/>
          </w:tcPr>
          <w:p w14:paraId="36C4B4A5" w14:textId="77777777" w:rsidR="00EE3FCF" w:rsidRPr="00CB570C" w:rsidRDefault="00EE3FCF" w:rsidP="003B6998">
            <w:pPr>
              <w:pStyle w:val="TAL"/>
              <w:jc w:val="center"/>
              <w:rPr>
                <w:bCs/>
                <w:iCs/>
              </w:rPr>
            </w:pPr>
            <w:r w:rsidRPr="00CB570C">
              <w:rPr>
                <w:bCs/>
                <w:iCs/>
              </w:rPr>
              <w:t>No</w:t>
            </w:r>
          </w:p>
        </w:tc>
        <w:tc>
          <w:tcPr>
            <w:tcW w:w="709" w:type="dxa"/>
          </w:tcPr>
          <w:p w14:paraId="3352F9E1" w14:textId="77777777" w:rsidR="00EE3FCF" w:rsidRPr="00CB570C" w:rsidRDefault="00EE3FCF" w:rsidP="003B6998">
            <w:pPr>
              <w:pStyle w:val="TAL"/>
              <w:jc w:val="center"/>
              <w:rPr>
                <w:bCs/>
                <w:iCs/>
              </w:rPr>
            </w:pPr>
            <w:r w:rsidRPr="00CB570C">
              <w:rPr>
                <w:bCs/>
                <w:iCs/>
              </w:rPr>
              <w:t>N/A</w:t>
            </w:r>
          </w:p>
        </w:tc>
        <w:tc>
          <w:tcPr>
            <w:tcW w:w="728" w:type="dxa"/>
          </w:tcPr>
          <w:p w14:paraId="114901B6" w14:textId="77777777" w:rsidR="00EE3FCF" w:rsidRPr="00CB570C" w:rsidRDefault="00EE3FCF" w:rsidP="003B6998">
            <w:pPr>
              <w:pStyle w:val="TAL"/>
              <w:jc w:val="center"/>
            </w:pPr>
            <w:r w:rsidRPr="00CB570C">
              <w:t>FR1 only</w:t>
            </w:r>
          </w:p>
        </w:tc>
      </w:tr>
      <w:tr w:rsidR="00EE3FCF" w:rsidRPr="00CB570C" w14:paraId="0B4CB783" w14:textId="77777777" w:rsidTr="003B6998">
        <w:trPr>
          <w:cantSplit/>
          <w:tblHeader/>
        </w:trPr>
        <w:tc>
          <w:tcPr>
            <w:tcW w:w="6917" w:type="dxa"/>
          </w:tcPr>
          <w:p w14:paraId="1E911830" w14:textId="77777777" w:rsidR="00EE3FCF" w:rsidRPr="00CB570C" w:rsidRDefault="00EE3FCF" w:rsidP="003B6998">
            <w:pPr>
              <w:pStyle w:val="TAL"/>
              <w:rPr>
                <w:b/>
                <w:bCs/>
                <w:i/>
                <w:iCs/>
              </w:rPr>
            </w:pPr>
            <w:r w:rsidRPr="00CB570C">
              <w:rPr>
                <w:b/>
                <w:bCs/>
                <w:i/>
                <w:iCs/>
              </w:rPr>
              <w:t>pdsch-1024QAM-FR1-r17</w:t>
            </w:r>
          </w:p>
          <w:p w14:paraId="3F599F50" w14:textId="77777777" w:rsidR="00EE3FCF" w:rsidRPr="00CB570C" w:rsidRDefault="00EE3FCF" w:rsidP="003B6998">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6C418A8A" w14:textId="77777777" w:rsidR="00EE3FCF" w:rsidRPr="00CB570C" w:rsidRDefault="00EE3FCF" w:rsidP="003B6998">
            <w:pPr>
              <w:pStyle w:val="TAL"/>
              <w:rPr>
                <w:rFonts w:cs="Arial"/>
                <w:szCs w:val="18"/>
              </w:rPr>
            </w:pPr>
          </w:p>
          <w:p w14:paraId="296CBF1A" w14:textId="77777777" w:rsidR="00EE3FCF" w:rsidRPr="00CB570C" w:rsidRDefault="00EE3FCF" w:rsidP="003B6998">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4BEC22BC" w14:textId="77777777" w:rsidR="00EE3FCF" w:rsidRPr="00CB570C" w:rsidRDefault="00EE3FCF" w:rsidP="003B6998">
            <w:pPr>
              <w:pStyle w:val="TAL"/>
              <w:jc w:val="center"/>
              <w:rPr>
                <w:bCs/>
                <w:iCs/>
              </w:rPr>
            </w:pPr>
            <w:r w:rsidRPr="00CB570C">
              <w:rPr>
                <w:bCs/>
                <w:iCs/>
              </w:rPr>
              <w:t>Band</w:t>
            </w:r>
          </w:p>
        </w:tc>
        <w:tc>
          <w:tcPr>
            <w:tcW w:w="567" w:type="dxa"/>
          </w:tcPr>
          <w:p w14:paraId="3CFD5B6A" w14:textId="77777777" w:rsidR="00EE3FCF" w:rsidRPr="00CB570C" w:rsidRDefault="00EE3FCF" w:rsidP="003B6998">
            <w:pPr>
              <w:pStyle w:val="TAL"/>
              <w:jc w:val="center"/>
              <w:rPr>
                <w:bCs/>
                <w:iCs/>
              </w:rPr>
            </w:pPr>
            <w:r w:rsidRPr="00CB570C">
              <w:rPr>
                <w:bCs/>
                <w:iCs/>
              </w:rPr>
              <w:t>No</w:t>
            </w:r>
          </w:p>
        </w:tc>
        <w:tc>
          <w:tcPr>
            <w:tcW w:w="709" w:type="dxa"/>
          </w:tcPr>
          <w:p w14:paraId="5EA8D888" w14:textId="77777777" w:rsidR="00EE3FCF" w:rsidRPr="00CB570C" w:rsidRDefault="00EE3FCF" w:rsidP="003B6998">
            <w:pPr>
              <w:pStyle w:val="TAL"/>
              <w:jc w:val="center"/>
              <w:rPr>
                <w:bCs/>
                <w:iCs/>
              </w:rPr>
            </w:pPr>
            <w:r w:rsidRPr="00CB570C">
              <w:rPr>
                <w:bCs/>
                <w:iCs/>
              </w:rPr>
              <w:t>N/A</w:t>
            </w:r>
          </w:p>
        </w:tc>
        <w:tc>
          <w:tcPr>
            <w:tcW w:w="728" w:type="dxa"/>
          </w:tcPr>
          <w:p w14:paraId="0E87D03F" w14:textId="77777777" w:rsidR="00EE3FCF" w:rsidRPr="00CB570C" w:rsidRDefault="00EE3FCF" w:rsidP="003B6998">
            <w:pPr>
              <w:pStyle w:val="TAL"/>
              <w:jc w:val="center"/>
            </w:pPr>
            <w:r w:rsidRPr="00CB570C">
              <w:t>FR1 only</w:t>
            </w:r>
          </w:p>
        </w:tc>
      </w:tr>
      <w:tr w:rsidR="00EE3FCF" w:rsidRPr="00CB570C" w14:paraId="56F60ACE" w14:textId="77777777" w:rsidTr="003B6998">
        <w:trPr>
          <w:cantSplit/>
          <w:tblHeader/>
        </w:trPr>
        <w:tc>
          <w:tcPr>
            <w:tcW w:w="6917" w:type="dxa"/>
          </w:tcPr>
          <w:p w14:paraId="1928E007" w14:textId="77777777" w:rsidR="00EE3FCF" w:rsidRPr="00CB570C" w:rsidRDefault="00EE3FCF" w:rsidP="003B6998">
            <w:pPr>
              <w:pStyle w:val="TAL"/>
              <w:rPr>
                <w:b/>
                <w:bCs/>
                <w:i/>
                <w:iCs/>
              </w:rPr>
            </w:pPr>
            <w:r w:rsidRPr="00CB570C">
              <w:rPr>
                <w:b/>
                <w:bCs/>
                <w:i/>
                <w:iCs/>
              </w:rPr>
              <w:t>pdsch-256QAM-FR2</w:t>
            </w:r>
          </w:p>
          <w:p w14:paraId="5027324D" w14:textId="77777777" w:rsidR="00EE3FCF" w:rsidRPr="00CB570C" w:rsidRDefault="00EE3FCF" w:rsidP="003B6998">
            <w:pPr>
              <w:pStyle w:val="TAL"/>
            </w:pPr>
            <w:r w:rsidRPr="00CB570C">
              <w:rPr>
                <w:bCs/>
                <w:iCs/>
              </w:rPr>
              <w:t>Indicates whether the UE supports 256QAM modulation scheme for PDSCH for FR2 as defined in 7.3.1.2 of TS 38.211 [6].</w:t>
            </w:r>
          </w:p>
        </w:tc>
        <w:tc>
          <w:tcPr>
            <w:tcW w:w="709" w:type="dxa"/>
          </w:tcPr>
          <w:p w14:paraId="0AC191F0" w14:textId="77777777" w:rsidR="00EE3FCF" w:rsidRPr="00CB570C" w:rsidRDefault="00EE3FCF" w:rsidP="003B6998">
            <w:pPr>
              <w:pStyle w:val="TAL"/>
              <w:jc w:val="center"/>
              <w:rPr>
                <w:rFonts w:cs="Arial"/>
                <w:szCs w:val="18"/>
              </w:rPr>
            </w:pPr>
            <w:r w:rsidRPr="00CB570C">
              <w:rPr>
                <w:bCs/>
                <w:iCs/>
              </w:rPr>
              <w:t>Band</w:t>
            </w:r>
          </w:p>
        </w:tc>
        <w:tc>
          <w:tcPr>
            <w:tcW w:w="567" w:type="dxa"/>
          </w:tcPr>
          <w:p w14:paraId="3F084F1F" w14:textId="77777777" w:rsidR="00EE3FCF" w:rsidRPr="00CB570C" w:rsidRDefault="00EE3FCF" w:rsidP="003B6998">
            <w:pPr>
              <w:pStyle w:val="TAL"/>
              <w:jc w:val="center"/>
              <w:rPr>
                <w:rFonts w:cs="Arial"/>
                <w:szCs w:val="18"/>
              </w:rPr>
            </w:pPr>
            <w:r w:rsidRPr="00CB570C">
              <w:rPr>
                <w:bCs/>
                <w:iCs/>
              </w:rPr>
              <w:t>No</w:t>
            </w:r>
          </w:p>
        </w:tc>
        <w:tc>
          <w:tcPr>
            <w:tcW w:w="709" w:type="dxa"/>
          </w:tcPr>
          <w:p w14:paraId="3CD0352C" w14:textId="77777777" w:rsidR="00EE3FCF" w:rsidRPr="00CB570C" w:rsidRDefault="00EE3FCF" w:rsidP="003B6998">
            <w:pPr>
              <w:pStyle w:val="TAL"/>
              <w:jc w:val="center"/>
              <w:rPr>
                <w:rFonts w:cs="Arial"/>
                <w:szCs w:val="18"/>
              </w:rPr>
            </w:pPr>
            <w:r w:rsidRPr="00CB570C">
              <w:rPr>
                <w:bCs/>
                <w:iCs/>
              </w:rPr>
              <w:t>N/A</w:t>
            </w:r>
          </w:p>
        </w:tc>
        <w:tc>
          <w:tcPr>
            <w:tcW w:w="728" w:type="dxa"/>
          </w:tcPr>
          <w:p w14:paraId="1A94BBD1" w14:textId="77777777" w:rsidR="00EE3FCF" w:rsidRPr="00CB570C" w:rsidRDefault="00EE3FCF" w:rsidP="003B6998">
            <w:pPr>
              <w:pStyle w:val="TAL"/>
              <w:jc w:val="center"/>
            </w:pPr>
            <w:r w:rsidRPr="00CB570C">
              <w:t>FR2 only</w:t>
            </w:r>
          </w:p>
        </w:tc>
      </w:tr>
      <w:tr w:rsidR="00EE3FCF" w:rsidRPr="00CB570C" w14:paraId="4057FADD" w14:textId="77777777" w:rsidTr="003B6998">
        <w:trPr>
          <w:cantSplit/>
          <w:tblHeader/>
        </w:trPr>
        <w:tc>
          <w:tcPr>
            <w:tcW w:w="6917" w:type="dxa"/>
          </w:tcPr>
          <w:p w14:paraId="38095E6C" w14:textId="77777777" w:rsidR="00EE3FCF" w:rsidRPr="00CB570C" w:rsidRDefault="00EE3FCF" w:rsidP="003B6998">
            <w:pPr>
              <w:pStyle w:val="TAL"/>
              <w:rPr>
                <w:b/>
                <w:bCs/>
                <w:i/>
                <w:iCs/>
              </w:rPr>
            </w:pPr>
            <w:r w:rsidRPr="00CB570C">
              <w:rPr>
                <w:b/>
                <w:bCs/>
                <w:i/>
                <w:iCs/>
              </w:rPr>
              <w:t>pdsch-MappingTypeB-Alt-r16</w:t>
            </w:r>
          </w:p>
          <w:p w14:paraId="5A782A0D" w14:textId="77777777" w:rsidR="00EE3FCF" w:rsidRPr="00CB570C" w:rsidRDefault="00EE3FCF" w:rsidP="003B6998">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4EF2263D" w14:textId="77777777" w:rsidR="00EE3FCF" w:rsidRPr="00CB570C" w:rsidRDefault="00EE3FCF" w:rsidP="003B6998">
            <w:pPr>
              <w:pStyle w:val="TAL"/>
              <w:jc w:val="center"/>
              <w:rPr>
                <w:bCs/>
                <w:iCs/>
              </w:rPr>
            </w:pPr>
            <w:r w:rsidRPr="00CB570C">
              <w:rPr>
                <w:bCs/>
                <w:iCs/>
              </w:rPr>
              <w:t>Band</w:t>
            </w:r>
          </w:p>
        </w:tc>
        <w:tc>
          <w:tcPr>
            <w:tcW w:w="567" w:type="dxa"/>
          </w:tcPr>
          <w:p w14:paraId="3AB1D31E" w14:textId="77777777" w:rsidR="00EE3FCF" w:rsidRPr="00CB570C" w:rsidRDefault="00EE3FCF" w:rsidP="003B6998">
            <w:pPr>
              <w:pStyle w:val="TAL"/>
              <w:jc w:val="center"/>
              <w:rPr>
                <w:bCs/>
                <w:iCs/>
              </w:rPr>
            </w:pPr>
            <w:r w:rsidRPr="00CB570C">
              <w:rPr>
                <w:bCs/>
                <w:iCs/>
              </w:rPr>
              <w:t>No</w:t>
            </w:r>
          </w:p>
        </w:tc>
        <w:tc>
          <w:tcPr>
            <w:tcW w:w="709" w:type="dxa"/>
          </w:tcPr>
          <w:p w14:paraId="52FD0163" w14:textId="77777777" w:rsidR="00EE3FCF" w:rsidRPr="00CB570C" w:rsidRDefault="00EE3FCF" w:rsidP="003B6998">
            <w:pPr>
              <w:pStyle w:val="TAL"/>
              <w:jc w:val="center"/>
              <w:rPr>
                <w:bCs/>
                <w:iCs/>
              </w:rPr>
            </w:pPr>
            <w:r w:rsidRPr="00CB570C">
              <w:rPr>
                <w:bCs/>
                <w:iCs/>
              </w:rPr>
              <w:t>N/A</w:t>
            </w:r>
          </w:p>
        </w:tc>
        <w:tc>
          <w:tcPr>
            <w:tcW w:w="728" w:type="dxa"/>
          </w:tcPr>
          <w:p w14:paraId="4F2B047C" w14:textId="77777777" w:rsidR="00EE3FCF" w:rsidRPr="00CB570C" w:rsidRDefault="00EE3FCF" w:rsidP="003B6998">
            <w:pPr>
              <w:pStyle w:val="TAL"/>
              <w:jc w:val="center"/>
            </w:pPr>
            <w:r w:rsidRPr="00CB570C">
              <w:t>FR1 only</w:t>
            </w:r>
          </w:p>
        </w:tc>
      </w:tr>
      <w:tr w:rsidR="00EE3FCF" w:rsidRPr="00CB570C" w14:paraId="6041FE6B" w14:textId="77777777" w:rsidTr="003B6998">
        <w:trPr>
          <w:cantSplit/>
          <w:tblHeader/>
        </w:trPr>
        <w:tc>
          <w:tcPr>
            <w:tcW w:w="6917" w:type="dxa"/>
          </w:tcPr>
          <w:p w14:paraId="0A3FC6C2" w14:textId="77777777" w:rsidR="00EE3FCF" w:rsidRPr="00CB570C" w:rsidRDefault="00EE3FCF" w:rsidP="003B6998">
            <w:pPr>
              <w:pStyle w:val="TAL"/>
              <w:rPr>
                <w:b/>
                <w:bCs/>
                <w:i/>
                <w:iCs/>
              </w:rPr>
            </w:pPr>
            <w:r w:rsidRPr="00CB570C">
              <w:rPr>
                <w:b/>
                <w:bCs/>
                <w:i/>
                <w:iCs/>
              </w:rPr>
              <w:t>periodicBeamReport</w:t>
            </w:r>
          </w:p>
          <w:p w14:paraId="4BB8A51E" w14:textId="77777777" w:rsidR="00EE3FCF" w:rsidRPr="00CB570C" w:rsidRDefault="00EE3FCF" w:rsidP="003B6998">
            <w:pPr>
              <w:pStyle w:val="TAL"/>
              <w:rPr>
                <w:bCs/>
                <w:iCs/>
              </w:rPr>
            </w:pPr>
            <w:r w:rsidRPr="00CB570C">
              <w:rPr>
                <w:bCs/>
                <w:iCs/>
              </w:rPr>
              <w:t>Indicates whether UE supports periodic 'CRI/RSRP' or 'SSBRI/RSRP' reporting using PUCCH formats 2, 3 and 4 in one slot.</w:t>
            </w:r>
          </w:p>
        </w:tc>
        <w:tc>
          <w:tcPr>
            <w:tcW w:w="709" w:type="dxa"/>
          </w:tcPr>
          <w:p w14:paraId="05A342EC" w14:textId="77777777" w:rsidR="00EE3FCF" w:rsidRPr="00CB570C" w:rsidRDefault="00EE3FCF" w:rsidP="003B6998">
            <w:pPr>
              <w:pStyle w:val="TAL"/>
              <w:jc w:val="center"/>
              <w:rPr>
                <w:bCs/>
                <w:iCs/>
              </w:rPr>
            </w:pPr>
            <w:r w:rsidRPr="00CB570C">
              <w:rPr>
                <w:bCs/>
                <w:iCs/>
              </w:rPr>
              <w:t>Band</w:t>
            </w:r>
          </w:p>
        </w:tc>
        <w:tc>
          <w:tcPr>
            <w:tcW w:w="567" w:type="dxa"/>
          </w:tcPr>
          <w:p w14:paraId="634B1519" w14:textId="77777777" w:rsidR="00EE3FCF" w:rsidRPr="00CB570C" w:rsidRDefault="00EE3FCF" w:rsidP="003B6998">
            <w:pPr>
              <w:pStyle w:val="TAL"/>
              <w:jc w:val="center"/>
              <w:rPr>
                <w:bCs/>
                <w:iCs/>
              </w:rPr>
            </w:pPr>
            <w:r w:rsidRPr="00CB570C">
              <w:rPr>
                <w:bCs/>
                <w:iCs/>
              </w:rPr>
              <w:t>Yes</w:t>
            </w:r>
          </w:p>
        </w:tc>
        <w:tc>
          <w:tcPr>
            <w:tcW w:w="709" w:type="dxa"/>
          </w:tcPr>
          <w:p w14:paraId="52755738" w14:textId="77777777" w:rsidR="00EE3FCF" w:rsidRPr="00CB570C" w:rsidRDefault="00EE3FCF" w:rsidP="003B6998">
            <w:pPr>
              <w:pStyle w:val="TAL"/>
              <w:jc w:val="center"/>
              <w:rPr>
                <w:bCs/>
                <w:iCs/>
              </w:rPr>
            </w:pPr>
            <w:r w:rsidRPr="00CB570C">
              <w:rPr>
                <w:bCs/>
                <w:iCs/>
              </w:rPr>
              <w:t>N/A</w:t>
            </w:r>
          </w:p>
        </w:tc>
        <w:tc>
          <w:tcPr>
            <w:tcW w:w="728" w:type="dxa"/>
          </w:tcPr>
          <w:p w14:paraId="7A9FD1D6" w14:textId="77777777" w:rsidR="00EE3FCF" w:rsidRPr="00CB570C" w:rsidRDefault="00EE3FCF" w:rsidP="003B6998">
            <w:pPr>
              <w:pStyle w:val="TAL"/>
              <w:jc w:val="center"/>
            </w:pPr>
            <w:r w:rsidRPr="00CB570C">
              <w:rPr>
                <w:bCs/>
                <w:iCs/>
              </w:rPr>
              <w:t>N/A</w:t>
            </w:r>
          </w:p>
        </w:tc>
      </w:tr>
      <w:tr w:rsidR="00EE3FCF" w:rsidRPr="00CB570C" w14:paraId="6C400208" w14:textId="77777777" w:rsidTr="003B6998">
        <w:trPr>
          <w:cantSplit/>
          <w:tblHeader/>
        </w:trPr>
        <w:tc>
          <w:tcPr>
            <w:tcW w:w="6917" w:type="dxa"/>
          </w:tcPr>
          <w:p w14:paraId="5ECA3C7D" w14:textId="77777777" w:rsidR="00EE3FCF" w:rsidRPr="00CB570C" w:rsidRDefault="00EE3FCF" w:rsidP="003B6998">
            <w:pPr>
              <w:pStyle w:val="TAL"/>
              <w:rPr>
                <w:b/>
                <w:bCs/>
                <w:i/>
                <w:iCs/>
              </w:rPr>
            </w:pPr>
            <w:r w:rsidRPr="00CB570C">
              <w:rPr>
                <w:b/>
                <w:bCs/>
                <w:i/>
                <w:iCs/>
              </w:rPr>
              <w:t>posJointTriggerBySingleDCI-RRC-Connected-r18</w:t>
            </w:r>
          </w:p>
          <w:p w14:paraId="0F7F7DA6" w14:textId="77777777" w:rsidR="00EE3FCF" w:rsidRPr="00CB570C" w:rsidRDefault="00EE3FCF" w:rsidP="003B6998">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290414E9" w14:textId="77777777" w:rsidR="00EE3FCF" w:rsidRPr="00CB570C" w:rsidRDefault="00EE3FCF" w:rsidP="003B6998">
            <w:pPr>
              <w:pStyle w:val="TAL"/>
              <w:rPr>
                <w:b/>
                <w:bCs/>
                <w:i/>
                <w:iCs/>
              </w:rPr>
            </w:pPr>
            <w:r w:rsidRPr="00CB570C">
              <w:rPr>
                <w:rFonts w:cs="Arial"/>
              </w:rPr>
              <w:t xml:space="preserve">A UE indicating support of this feature shall also indicate support of </w:t>
            </w:r>
            <w:r w:rsidRPr="00CB570C">
              <w:rPr>
                <w:i/>
                <w:iCs/>
              </w:rPr>
              <w:t>posSRS-BWA-RRC-Connected-r18</w:t>
            </w:r>
            <w:r w:rsidRPr="00CB570C">
              <w:rPr>
                <w:rFonts w:cs="Arial"/>
              </w:rPr>
              <w:t>.</w:t>
            </w:r>
          </w:p>
        </w:tc>
        <w:tc>
          <w:tcPr>
            <w:tcW w:w="709" w:type="dxa"/>
          </w:tcPr>
          <w:p w14:paraId="1CA2ECB0" w14:textId="77777777" w:rsidR="00EE3FCF" w:rsidRPr="00CB570C" w:rsidRDefault="00EE3FCF" w:rsidP="003B6998">
            <w:pPr>
              <w:pStyle w:val="TAL"/>
              <w:jc w:val="center"/>
              <w:rPr>
                <w:bCs/>
                <w:iCs/>
              </w:rPr>
            </w:pPr>
            <w:r w:rsidRPr="00CB570C">
              <w:rPr>
                <w:rFonts w:cs="Arial"/>
              </w:rPr>
              <w:t>Band</w:t>
            </w:r>
          </w:p>
        </w:tc>
        <w:tc>
          <w:tcPr>
            <w:tcW w:w="567" w:type="dxa"/>
          </w:tcPr>
          <w:p w14:paraId="315EDEB3" w14:textId="77777777" w:rsidR="00EE3FCF" w:rsidRPr="00CB570C" w:rsidRDefault="00EE3FCF" w:rsidP="003B6998">
            <w:pPr>
              <w:pStyle w:val="TAL"/>
              <w:jc w:val="center"/>
              <w:rPr>
                <w:bCs/>
                <w:iCs/>
              </w:rPr>
            </w:pPr>
            <w:r w:rsidRPr="00CB570C">
              <w:rPr>
                <w:rFonts w:cs="Arial"/>
              </w:rPr>
              <w:t>No</w:t>
            </w:r>
          </w:p>
        </w:tc>
        <w:tc>
          <w:tcPr>
            <w:tcW w:w="709" w:type="dxa"/>
          </w:tcPr>
          <w:p w14:paraId="1F924CCD" w14:textId="77777777" w:rsidR="00EE3FCF" w:rsidRPr="00CB570C" w:rsidRDefault="00EE3FCF" w:rsidP="003B6998">
            <w:pPr>
              <w:pStyle w:val="TAL"/>
              <w:jc w:val="center"/>
              <w:rPr>
                <w:bCs/>
                <w:iCs/>
              </w:rPr>
            </w:pPr>
            <w:r w:rsidRPr="00CB570C">
              <w:rPr>
                <w:rFonts w:cs="Arial"/>
              </w:rPr>
              <w:t>N/A</w:t>
            </w:r>
          </w:p>
        </w:tc>
        <w:tc>
          <w:tcPr>
            <w:tcW w:w="728" w:type="dxa"/>
          </w:tcPr>
          <w:p w14:paraId="4A990ACC" w14:textId="77777777" w:rsidR="00EE3FCF" w:rsidRPr="00CB570C" w:rsidRDefault="00EE3FCF" w:rsidP="003B6998">
            <w:pPr>
              <w:pStyle w:val="TAL"/>
              <w:jc w:val="center"/>
              <w:rPr>
                <w:bCs/>
                <w:iCs/>
              </w:rPr>
            </w:pPr>
            <w:r w:rsidRPr="00CB570C">
              <w:rPr>
                <w:rFonts w:cs="Arial"/>
              </w:rPr>
              <w:t>N/A</w:t>
            </w:r>
          </w:p>
        </w:tc>
      </w:tr>
      <w:tr w:rsidR="00EE3FCF" w:rsidRPr="00CB570C" w14:paraId="47A30B30" w14:textId="77777777" w:rsidTr="003B6998">
        <w:trPr>
          <w:cantSplit/>
          <w:tblHeader/>
        </w:trPr>
        <w:tc>
          <w:tcPr>
            <w:tcW w:w="6917" w:type="dxa"/>
          </w:tcPr>
          <w:p w14:paraId="6E9AE982" w14:textId="77777777" w:rsidR="00EE3FCF" w:rsidRPr="00CB570C" w:rsidRDefault="00EE3FCF" w:rsidP="003B6998">
            <w:pPr>
              <w:pStyle w:val="TAL"/>
              <w:rPr>
                <w:rFonts w:cs="Arial"/>
                <w:b/>
                <w:bCs/>
                <w:i/>
                <w:iCs/>
                <w:szCs w:val="18"/>
              </w:rPr>
            </w:pPr>
            <w:r w:rsidRPr="00CB570C">
              <w:rPr>
                <w:rFonts w:cs="Arial"/>
                <w:b/>
                <w:bCs/>
                <w:i/>
                <w:iCs/>
                <w:szCs w:val="18"/>
              </w:rPr>
              <w:lastRenderedPageBreak/>
              <w:t>posSRS-BWA-RRC-Inactive-r18</w:t>
            </w:r>
          </w:p>
          <w:p w14:paraId="47FD2320" w14:textId="77777777" w:rsidR="00EE3FCF" w:rsidRPr="00CB570C" w:rsidRDefault="00EE3FCF" w:rsidP="003B6998">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5539690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167FFD2E"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47207EF0"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4B2A3F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144A02D8"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765BDB74"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3CFED9D1"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17F6F754"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787B012B"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21E8BC8B"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895E5F4"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29A3AA18"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06C1164A" w14:textId="77777777" w:rsidR="00EE3FCF" w:rsidRPr="00CB570C" w:rsidRDefault="00EE3FCF" w:rsidP="003B6998">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3880D7DF" w14:textId="77777777" w:rsidR="00EE3FCF" w:rsidRPr="00CB570C" w:rsidRDefault="00EE3FCF" w:rsidP="003B6998">
            <w:pPr>
              <w:pStyle w:val="TAL"/>
              <w:jc w:val="center"/>
              <w:rPr>
                <w:rFonts w:cs="Arial"/>
              </w:rPr>
            </w:pPr>
            <w:r w:rsidRPr="00CB570C">
              <w:rPr>
                <w:rFonts w:cs="Arial"/>
              </w:rPr>
              <w:t>Band</w:t>
            </w:r>
          </w:p>
        </w:tc>
        <w:tc>
          <w:tcPr>
            <w:tcW w:w="567" w:type="dxa"/>
          </w:tcPr>
          <w:p w14:paraId="41E64853" w14:textId="77777777" w:rsidR="00EE3FCF" w:rsidRPr="00CB570C" w:rsidRDefault="00EE3FCF" w:rsidP="003B6998">
            <w:pPr>
              <w:pStyle w:val="TAL"/>
              <w:jc w:val="center"/>
              <w:rPr>
                <w:rFonts w:cs="Arial"/>
              </w:rPr>
            </w:pPr>
            <w:r w:rsidRPr="00CB570C">
              <w:rPr>
                <w:rFonts w:cs="Arial"/>
              </w:rPr>
              <w:t>No</w:t>
            </w:r>
          </w:p>
        </w:tc>
        <w:tc>
          <w:tcPr>
            <w:tcW w:w="709" w:type="dxa"/>
          </w:tcPr>
          <w:p w14:paraId="3A71687A" w14:textId="77777777" w:rsidR="00EE3FCF" w:rsidRPr="00CB570C" w:rsidRDefault="00EE3FCF" w:rsidP="003B6998">
            <w:pPr>
              <w:pStyle w:val="TAL"/>
              <w:jc w:val="center"/>
              <w:rPr>
                <w:rFonts w:cs="Arial"/>
              </w:rPr>
            </w:pPr>
            <w:r w:rsidRPr="00CB570C">
              <w:rPr>
                <w:rFonts w:cs="Arial"/>
              </w:rPr>
              <w:t>N/A</w:t>
            </w:r>
          </w:p>
        </w:tc>
        <w:tc>
          <w:tcPr>
            <w:tcW w:w="728" w:type="dxa"/>
          </w:tcPr>
          <w:p w14:paraId="2BC1DF5F" w14:textId="77777777" w:rsidR="00EE3FCF" w:rsidRPr="00CB570C" w:rsidRDefault="00EE3FCF" w:rsidP="003B6998">
            <w:pPr>
              <w:pStyle w:val="TAL"/>
              <w:jc w:val="center"/>
              <w:rPr>
                <w:rFonts w:cs="Arial"/>
              </w:rPr>
            </w:pPr>
            <w:r w:rsidRPr="00CB570C">
              <w:rPr>
                <w:rFonts w:cs="Arial"/>
              </w:rPr>
              <w:t>N/A</w:t>
            </w:r>
          </w:p>
        </w:tc>
      </w:tr>
      <w:tr w:rsidR="00EE3FCF" w:rsidRPr="00CB570C" w14:paraId="210301B9" w14:textId="77777777" w:rsidTr="003B6998">
        <w:trPr>
          <w:cantSplit/>
          <w:tblHeader/>
        </w:trPr>
        <w:tc>
          <w:tcPr>
            <w:tcW w:w="6917" w:type="dxa"/>
          </w:tcPr>
          <w:p w14:paraId="54F11BCF" w14:textId="77777777" w:rsidR="00EE3FCF" w:rsidRPr="00CB570C" w:rsidRDefault="00EE3FCF" w:rsidP="003B6998">
            <w:pPr>
              <w:pStyle w:val="TAL"/>
              <w:rPr>
                <w:b/>
                <w:bCs/>
                <w:i/>
                <w:iCs/>
              </w:rPr>
            </w:pPr>
            <w:r w:rsidRPr="00CB570C">
              <w:rPr>
                <w:b/>
                <w:bCs/>
                <w:i/>
                <w:iCs/>
              </w:rPr>
              <w:lastRenderedPageBreak/>
              <w:t>posSRS-RRC-Inactive-OutsideInitialUL-BWP-r17</w:t>
            </w:r>
          </w:p>
          <w:p w14:paraId="40C4B934" w14:textId="77777777" w:rsidR="00EE3FCF" w:rsidRPr="00CB570C" w:rsidRDefault="00EE3FCF" w:rsidP="003B6998">
            <w:pPr>
              <w:pStyle w:val="TAL"/>
              <w:rPr>
                <w:bCs/>
                <w:iCs/>
              </w:rPr>
            </w:pPr>
            <w:r w:rsidRPr="00CB570C">
              <w:rPr>
                <w:bCs/>
                <w:iCs/>
              </w:rPr>
              <w:t>Indicates support of Positioning SRS transmission in RRC_INACTIVE state configured outside initial UL BWP. The capability signalling comprises the following parameters:</w:t>
            </w:r>
          </w:p>
          <w:p w14:paraId="5601D409"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1F303670"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17A52003"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34C9C4D8"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3B915D53"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52B5FE3C"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2AE72FC5"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02206898"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30594265"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6B54F8DA"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35DBC413"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w:t>
            </w:r>
            <w:proofErr w:type="gramStart"/>
            <w:r w:rsidRPr="00CB570C">
              <w:rPr>
                <w:rFonts w:ascii="Arial" w:hAnsi="Arial" w:cs="Arial"/>
                <w:sz w:val="18"/>
                <w:szCs w:val="18"/>
              </w:rPr>
              <w:t>other</w:t>
            </w:r>
            <w:proofErr w:type="gramEnd"/>
            <w:r w:rsidRPr="00CB570C">
              <w:rPr>
                <w:rFonts w:ascii="Arial" w:hAnsi="Arial" w:cs="Arial"/>
                <w:sz w:val="18"/>
                <w:szCs w:val="18"/>
              </w:rPr>
              <w:t xml:space="preserve"> TX in initial UL BWP or RX in initial DL BWP</w:t>
            </w:r>
          </w:p>
          <w:p w14:paraId="4AFDD090"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0636FEFB"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06E08E6C" w14:textId="77777777" w:rsidR="00EE3FCF" w:rsidRPr="00CB570C" w:rsidRDefault="00EE3FCF" w:rsidP="003B6998">
            <w:pPr>
              <w:pStyle w:val="TAL"/>
              <w:rPr>
                <w:bCs/>
                <w:iCs/>
              </w:rPr>
            </w:pPr>
            <w:r w:rsidRPr="00CB570C">
              <w:rPr>
                <w:bCs/>
                <w:iCs/>
              </w:rPr>
              <w:t xml:space="preserve">The UE can include this field only if the UE supports </w:t>
            </w:r>
            <w:r w:rsidRPr="00CB570C">
              <w:rPr>
                <w:bCs/>
                <w:i/>
              </w:rPr>
              <w:t>srs-PosResourcesRRC-Inactive-r17</w:t>
            </w:r>
            <w:r w:rsidRPr="00CB570C">
              <w:rPr>
                <w:bCs/>
                <w:iCs/>
              </w:rPr>
              <w:t>. Otherwise, the UE does not include this field;</w:t>
            </w:r>
          </w:p>
          <w:p w14:paraId="6FC4714A" w14:textId="77777777" w:rsidR="00EE3FCF" w:rsidRPr="00CB570C" w:rsidRDefault="00EE3FCF" w:rsidP="003B6998">
            <w:pPr>
              <w:pStyle w:val="TAL"/>
              <w:rPr>
                <w:bCs/>
                <w:i/>
              </w:rPr>
            </w:pPr>
          </w:p>
          <w:p w14:paraId="5E3B1C97" w14:textId="77777777" w:rsidR="00EE3FCF" w:rsidRPr="00CB570C" w:rsidRDefault="00EE3FCF" w:rsidP="003B6998">
            <w:pPr>
              <w:pStyle w:val="TAN"/>
            </w:pPr>
            <w:r w:rsidRPr="00CB570C">
              <w:t>NOTE 1:</w:t>
            </w:r>
            <w:r w:rsidRPr="00CB570C">
              <w:rPr>
                <w:rFonts w:cs="Arial"/>
                <w:szCs w:val="18"/>
              </w:rPr>
              <w:tab/>
            </w:r>
            <w:r w:rsidRPr="00CB570C">
              <w:t xml:space="preserve">The BWP with SRS for positioning is defined by the parameters </w:t>
            </w:r>
            <w:r w:rsidRPr="00CB570C">
              <w:rPr>
                <w:i/>
                <w:iCs/>
              </w:rPr>
              <w:t>locationAndBandwidth</w:t>
            </w:r>
            <w:r w:rsidRPr="00CB570C">
              <w:t>, SCS, CP in the same way as other BWPs.</w:t>
            </w:r>
          </w:p>
          <w:p w14:paraId="1CC4BEAD" w14:textId="77777777" w:rsidR="00EE3FCF" w:rsidRPr="00CB570C" w:rsidRDefault="00EE3FCF" w:rsidP="003B6998">
            <w:pPr>
              <w:pStyle w:val="TAN"/>
            </w:pPr>
            <w:r w:rsidRPr="00CB570C">
              <w:t>NOTE 2:</w:t>
            </w:r>
            <w:r w:rsidRPr="00CB570C">
              <w:rPr>
                <w:rFonts w:cs="Arial"/>
                <w:szCs w:val="18"/>
              </w:rPr>
              <w:tab/>
            </w:r>
            <w:r w:rsidRPr="00CB570C">
              <w:t xml:space="preserve">If </w:t>
            </w:r>
            <w:r w:rsidRPr="00CB570C">
              <w:rPr>
                <w:rFonts w:cs="Arial"/>
                <w:i/>
                <w:szCs w:val="18"/>
              </w:rPr>
              <w:t>differentCenterFreqBetweenSRSposAndInitialBWP-r17</w:t>
            </w:r>
            <w:r w:rsidRPr="00CB570C">
              <w:rPr>
                <w:i/>
                <w:szCs w:val="18"/>
              </w:rPr>
              <w:t xml:space="preserve"> </w:t>
            </w:r>
            <w:r w:rsidRPr="00CB570C">
              <w:t>is not signalled, the UE only supports same center frequency between the SRS for positioning and initial UL BWP.</w:t>
            </w:r>
          </w:p>
          <w:p w14:paraId="42D3A2F4" w14:textId="77777777" w:rsidR="00EE3FCF" w:rsidRPr="00CB570C" w:rsidRDefault="00EE3FCF" w:rsidP="003B6998">
            <w:pPr>
              <w:pStyle w:val="TAN"/>
            </w:pPr>
            <w:r w:rsidRPr="00CB570C">
              <w:t>NOTE 3:</w:t>
            </w:r>
            <w:r w:rsidRPr="00CB570C">
              <w:rPr>
                <w:rFonts w:cs="Arial"/>
                <w:szCs w:val="18"/>
              </w:rPr>
              <w:tab/>
            </w:r>
            <w:r w:rsidRPr="00CB570C">
              <w:t xml:space="preserve">If </w:t>
            </w:r>
            <w:r w:rsidRPr="00CB570C">
              <w:rPr>
                <w:i/>
                <w:szCs w:val="18"/>
              </w:rPr>
              <w:t>differentNumerologyBetweenSRSposAndInitialBWP-r17</w:t>
            </w:r>
            <w:r w:rsidRPr="00CB570C">
              <w:t xml:space="preserve"> is not signalled, the UE only supports same numerology between the SRS and the initial UL BWP.</w:t>
            </w:r>
          </w:p>
          <w:p w14:paraId="4C1F35A5" w14:textId="77777777" w:rsidR="00EE3FCF" w:rsidRPr="00CB570C" w:rsidRDefault="00EE3FCF" w:rsidP="003B6998">
            <w:pPr>
              <w:pStyle w:val="TAN"/>
            </w:pPr>
            <w:r w:rsidRPr="00CB570C">
              <w:t>NOTE 4:</w:t>
            </w:r>
            <w:r w:rsidRPr="00CB570C">
              <w:rPr>
                <w:rFonts w:cs="Arial"/>
                <w:szCs w:val="18"/>
              </w:rPr>
              <w:tab/>
            </w:r>
            <w:r w:rsidRPr="00CB570C">
              <w:t xml:space="preserve">If </w:t>
            </w:r>
            <w:r w:rsidRPr="00CB570C">
              <w:rPr>
                <w:i/>
                <w:szCs w:val="18"/>
              </w:rPr>
              <w:t xml:space="preserve">srsPosWithoutRestrictionOnBWP-r17 </w:t>
            </w:r>
            <w:r w:rsidRPr="00CB570C">
              <w:t>is not signalled, the UE supports only SRS BW that include the BW of the CORESET #0 and SSB.</w:t>
            </w:r>
          </w:p>
          <w:p w14:paraId="6459CDF6" w14:textId="77777777" w:rsidR="00EE3FCF" w:rsidRPr="00CB570C" w:rsidRDefault="00EE3FCF" w:rsidP="003B6998">
            <w:pPr>
              <w:pStyle w:val="TAN"/>
              <w:rPr>
                <w:rFonts w:cs="Arial"/>
                <w:szCs w:val="18"/>
              </w:rPr>
            </w:pPr>
            <w:r w:rsidRPr="00CB570C">
              <w:rPr>
                <w:rFonts w:cs="Arial"/>
                <w:szCs w:val="18"/>
              </w:rPr>
              <w:t>NOTE 5:</w:t>
            </w:r>
            <w:r w:rsidRPr="00CB570C">
              <w:rPr>
                <w:rFonts w:cs="Arial"/>
                <w:szCs w:val="18"/>
              </w:rPr>
              <w:tab/>
              <w:t xml:space="preserve">The fields of </w:t>
            </w:r>
            <w:r w:rsidRPr="00CB570C">
              <w:rPr>
                <w:rFonts w:cs="Arial"/>
                <w:i/>
                <w:szCs w:val="18"/>
              </w:rPr>
              <w:t>maxNumOfSemiPersistentSRSposResources-r17</w:t>
            </w:r>
            <w:r w:rsidRPr="00CB570C">
              <w:rPr>
                <w:rFonts w:cs="Arial"/>
                <w:szCs w:val="18"/>
              </w:rPr>
              <w:t xml:space="preserve"> and </w:t>
            </w:r>
            <w:r w:rsidRPr="00CB570C">
              <w:rPr>
                <w:rFonts w:cs="Arial"/>
                <w:i/>
                <w:szCs w:val="18"/>
              </w:rPr>
              <w:t>maxNumOfSemiPersistentSRSposResourcesPerSlot-r17</w:t>
            </w:r>
            <w:r w:rsidRPr="00CB570C">
              <w:rPr>
                <w:rFonts w:cs="Arial"/>
                <w:szCs w:val="18"/>
              </w:rPr>
              <w:t xml:space="preserve"> shall be reported together if supported by UE. One of the fields between </w:t>
            </w:r>
            <w:r w:rsidRPr="00CB570C">
              <w:rPr>
                <w:rFonts w:cs="Arial"/>
                <w:i/>
                <w:szCs w:val="18"/>
              </w:rPr>
              <w:t>maxSRSposBandwidthForEachSCS-withinCC-FR1-r17</w:t>
            </w:r>
            <w:r w:rsidRPr="00CB570C">
              <w:rPr>
                <w:rFonts w:cs="Arial"/>
                <w:szCs w:val="18"/>
              </w:rPr>
              <w:t xml:space="preserve"> and </w:t>
            </w:r>
            <w:r w:rsidRPr="00CB570C">
              <w:rPr>
                <w:rFonts w:cs="Arial"/>
                <w:i/>
                <w:szCs w:val="18"/>
              </w:rPr>
              <w:t xml:space="preserve">maxSRSposBandwidthForEachSCS-withinCC-FR2-r17, </w:t>
            </w:r>
            <w:r w:rsidRPr="00CB570C">
              <w:rPr>
                <w:rFonts w:cs="Arial"/>
                <w:szCs w:val="18"/>
              </w:rPr>
              <w:t xml:space="preserve">and the fields of </w:t>
            </w:r>
            <w:r w:rsidRPr="00CB570C">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rPr>
              <w:lastRenderedPageBreak/>
              <w:t>and</w:t>
            </w:r>
            <w:r w:rsidRPr="00CB570C">
              <w:rPr>
                <w:rFonts w:cs="Arial"/>
                <w:i/>
                <w:szCs w:val="18"/>
              </w:rPr>
              <w:t xml:space="preserve"> switchingTimeSRS-TX-OtherTX-r17</w:t>
            </w:r>
            <w:r w:rsidRPr="00CB570C">
              <w:rPr>
                <w:rFonts w:cs="Arial"/>
                <w:szCs w:val="18"/>
              </w:rPr>
              <w:t xml:space="preserve"> shall be reported together if supported by UE.</w:t>
            </w:r>
          </w:p>
          <w:p w14:paraId="643F3A18" w14:textId="77777777" w:rsidR="00EE3FCF" w:rsidRPr="00CB570C" w:rsidRDefault="00EE3FCF" w:rsidP="003B6998">
            <w:pPr>
              <w:pStyle w:val="TAN"/>
              <w:rPr>
                <w:b/>
                <w:i/>
              </w:rPr>
            </w:pPr>
            <w:r w:rsidRPr="00CB570C">
              <w:rPr>
                <w:rFonts w:cs="Arial"/>
                <w:szCs w:val="18"/>
              </w:rPr>
              <w:t>NOTE 6:</w:t>
            </w:r>
            <w:r w:rsidRPr="00CB570C">
              <w:rPr>
                <w:rFonts w:cs="Arial"/>
                <w:szCs w:val="18"/>
              </w:rPr>
              <w:tab/>
            </w:r>
            <w:r w:rsidRPr="00CB570C">
              <w:rPr>
                <w:rFonts w:cs="Arial"/>
                <w:i/>
                <w:iCs/>
                <w:szCs w:val="18"/>
              </w:rPr>
              <w:t>srsPosWithoutRestrictionOnBWP-r17</w:t>
            </w:r>
            <w:r w:rsidRPr="00CB570C">
              <w:rPr>
                <w:rFonts w:cs="Arial"/>
                <w:szCs w:val="18"/>
              </w:rPr>
              <w:t xml:space="preserve"> is not applicable to FDD or SUL bands.</w:t>
            </w:r>
          </w:p>
        </w:tc>
        <w:tc>
          <w:tcPr>
            <w:tcW w:w="709" w:type="dxa"/>
          </w:tcPr>
          <w:p w14:paraId="68A4A1DA" w14:textId="77777777" w:rsidR="00EE3FCF" w:rsidRPr="00CB570C" w:rsidRDefault="00EE3FCF" w:rsidP="003B6998">
            <w:pPr>
              <w:pStyle w:val="TAL"/>
              <w:jc w:val="center"/>
              <w:rPr>
                <w:bCs/>
                <w:iCs/>
              </w:rPr>
            </w:pPr>
            <w:r w:rsidRPr="00CB570C">
              <w:rPr>
                <w:bCs/>
                <w:iCs/>
              </w:rPr>
              <w:lastRenderedPageBreak/>
              <w:t>Band</w:t>
            </w:r>
          </w:p>
        </w:tc>
        <w:tc>
          <w:tcPr>
            <w:tcW w:w="567" w:type="dxa"/>
          </w:tcPr>
          <w:p w14:paraId="0EE2210F" w14:textId="77777777" w:rsidR="00EE3FCF" w:rsidRPr="00CB570C" w:rsidRDefault="00EE3FCF" w:rsidP="003B6998">
            <w:pPr>
              <w:pStyle w:val="TAL"/>
              <w:jc w:val="center"/>
              <w:rPr>
                <w:bCs/>
                <w:iCs/>
              </w:rPr>
            </w:pPr>
            <w:r w:rsidRPr="00CB570C">
              <w:rPr>
                <w:bCs/>
                <w:iCs/>
              </w:rPr>
              <w:t>No</w:t>
            </w:r>
          </w:p>
        </w:tc>
        <w:tc>
          <w:tcPr>
            <w:tcW w:w="709" w:type="dxa"/>
          </w:tcPr>
          <w:p w14:paraId="141AEF67" w14:textId="77777777" w:rsidR="00EE3FCF" w:rsidRPr="00CB570C" w:rsidRDefault="00EE3FCF" w:rsidP="003B6998">
            <w:pPr>
              <w:pStyle w:val="TAL"/>
              <w:jc w:val="center"/>
              <w:rPr>
                <w:bCs/>
                <w:iCs/>
              </w:rPr>
            </w:pPr>
            <w:r w:rsidRPr="00CB570C">
              <w:rPr>
                <w:bCs/>
                <w:iCs/>
              </w:rPr>
              <w:t>N/A</w:t>
            </w:r>
          </w:p>
        </w:tc>
        <w:tc>
          <w:tcPr>
            <w:tcW w:w="728" w:type="dxa"/>
          </w:tcPr>
          <w:p w14:paraId="685F09AC" w14:textId="77777777" w:rsidR="00EE3FCF" w:rsidRPr="00CB570C" w:rsidRDefault="00EE3FCF" w:rsidP="003B6998">
            <w:pPr>
              <w:pStyle w:val="TAL"/>
              <w:jc w:val="center"/>
              <w:rPr>
                <w:bCs/>
                <w:iCs/>
              </w:rPr>
            </w:pPr>
            <w:r w:rsidRPr="00CB570C">
              <w:rPr>
                <w:bCs/>
                <w:iCs/>
              </w:rPr>
              <w:t>N/A</w:t>
            </w:r>
          </w:p>
        </w:tc>
      </w:tr>
      <w:tr w:rsidR="00EE3FCF" w:rsidRPr="00CB570C" w14:paraId="7ABE3AFF" w14:textId="77777777" w:rsidTr="003B6998">
        <w:trPr>
          <w:cantSplit/>
          <w:tblHeader/>
        </w:trPr>
        <w:tc>
          <w:tcPr>
            <w:tcW w:w="6917" w:type="dxa"/>
          </w:tcPr>
          <w:p w14:paraId="0B65E1D0" w14:textId="77777777" w:rsidR="00EE3FCF" w:rsidRPr="00CB570C" w:rsidRDefault="00EE3FCF" w:rsidP="003B6998">
            <w:pPr>
              <w:pStyle w:val="TAL"/>
              <w:rPr>
                <w:b/>
                <w:bCs/>
                <w:i/>
                <w:iCs/>
              </w:rPr>
            </w:pPr>
            <w:r w:rsidRPr="00CB570C">
              <w:rPr>
                <w:b/>
                <w:bCs/>
                <w:i/>
                <w:iCs/>
              </w:rPr>
              <w:t>posSRS-PreconfigureRRC-InactiveInitialUL-BWP-r18</w:t>
            </w:r>
          </w:p>
          <w:p w14:paraId="5E94A69A" w14:textId="77777777" w:rsidR="00EE3FCF" w:rsidRPr="00CB570C" w:rsidRDefault="00EE3FCF" w:rsidP="003B6998">
            <w:pPr>
              <w:pStyle w:val="TAL"/>
              <w:rPr>
                <w:rFonts w:cs="Arial"/>
              </w:rPr>
            </w:pPr>
            <w:r w:rsidRPr="00CB570C">
              <w:rPr>
                <w:rFonts w:cs="Arial"/>
              </w:rPr>
              <w:t>Indicates whether the UE supports preconfigured SRS with validity area in RRC_INACTIVE for initial BWP.</w:t>
            </w:r>
          </w:p>
          <w:p w14:paraId="07C84B13" w14:textId="77777777" w:rsidR="00EE3FCF" w:rsidRPr="00CB570C" w:rsidRDefault="00EE3FCF" w:rsidP="003B6998">
            <w:pPr>
              <w:pStyle w:val="TAL"/>
              <w:rPr>
                <w:b/>
                <w:bCs/>
                <w:i/>
                <w:iCs/>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29F4C550" w14:textId="77777777" w:rsidR="00EE3FCF" w:rsidRPr="00CB570C" w:rsidRDefault="00EE3FCF" w:rsidP="003B6998">
            <w:pPr>
              <w:pStyle w:val="TAL"/>
              <w:jc w:val="center"/>
              <w:rPr>
                <w:bCs/>
                <w:iCs/>
              </w:rPr>
            </w:pPr>
            <w:r w:rsidRPr="00CB570C">
              <w:t>Band</w:t>
            </w:r>
          </w:p>
        </w:tc>
        <w:tc>
          <w:tcPr>
            <w:tcW w:w="567" w:type="dxa"/>
          </w:tcPr>
          <w:p w14:paraId="2E424463" w14:textId="77777777" w:rsidR="00EE3FCF" w:rsidRPr="00CB570C" w:rsidRDefault="00EE3FCF" w:rsidP="003B6998">
            <w:pPr>
              <w:pStyle w:val="TAL"/>
              <w:jc w:val="center"/>
              <w:rPr>
                <w:bCs/>
                <w:iCs/>
              </w:rPr>
            </w:pPr>
            <w:r w:rsidRPr="00CB570C">
              <w:t>No</w:t>
            </w:r>
          </w:p>
        </w:tc>
        <w:tc>
          <w:tcPr>
            <w:tcW w:w="709" w:type="dxa"/>
          </w:tcPr>
          <w:p w14:paraId="3F4657E4" w14:textId="77777777" w:rsidR="00EE3FCF" w:rsidRPr="00CB570C" w:rsidRDefault="00EE3FCF" w:rsidP="003B6998">
            <w:pPr>
              <w:pStyle w:val="TAL"/>
              <w:jc w:val="center"/>
              <w:rPr>
                <w:bCs/>
                <w:iCs/>
              </w:rPr>
            </w:pPr>
            <w:r w:rsidRPr="00CB570C">
              <w:t>N/A</w:t>
            </w:r>
          </w:p>
        </w:tc>
        <w:tc>
          <w:tcPr>
            <w:tcW w:w="728" w:type="dxa"/>
          </w:tcPr>
          <w:p w14:paraId="08A69C13" w14:textId="77777777" w:rsidR="00EE3FCF" w:rsidRPr="00CB570C" w:rsidRDefault="00EE3FCF" w:rsidP="003B6998">
            <w:pPr>
              <w:pStyle w:val="TAL"/>
              <w:jc w:val="center"/>
              <w:rPr>
                <w:bCs/>
                <w:iCs/>
              </w:rPr>
            </w:pPr>
            <w:r w:rsidRPr="00CB570C">
              <w:t>N/A</w:t>
            </w:r>
          </w:p>
        </w:tc>
      </w:tr>
      <w:tr w:rsidR="00EE3FCF" w:rsidRPr="00CB570C" w14:paraId="102B3F28" w14:textId="77777777" w:rsidTr="003B6998">
        <w:trPr>
          <w:cantSplit/>
          <w:tblHeader/>
        </w:trPr>
        <w:tc>
          <w:tcPr>
            <w:tcW w:w="6917" w:type="dxa"/>
          </w:tcPr>
          <w:p w14:paraId="6EEA4E62" w14:textId="77777777" w:rsidR="00EE3FCF" w:rsidRPr="00CB570C" w:rsidRDefault="00EE3FCF" w:rsidP="003B6998">
            <w:pPr>
              <w:pStyle w:val="TAL"/>
              <w:rPr>
                <w:b/>
                <w:bCs/>
                <w:i/>
                <w:iCs/>
              </w:rPr>
            </w:pPr>
            <w:r w:rsidRPr="00CB570C">
              <w:rPr>
                <w:b/>
                <w:bCs/>
                <w:i/>
                <w:iCs/>
              </w:rPr>
              <w:t>posSRS-PreconfigureRRC-InactiveOutsideInitialUL-BWP-r18</w:t>
            </w:r>
          </w:p>
          <w:p w14:paraId="2DCDE849" w14:textId="77777777" w:rsidR="00EE3FCF" w:rsidRPr="00CB570C" w:rsidRDefault="00EE3FCF" w:rsidP="003B6998">
            <w:pPr>
              <w:pStyle w:val="TAL"/>
              <w:rPr>
                <w:rFonts w:cs="Arial"/>
              </w:rPr>
            </w:pPr>
            <w:r w:rsidRPr="00CB570C">
              <w:rPr>
                <w:rFonts w:cs="Arial"/>
              </w:rPr>
              <w:t>Indicates whether the UE supports preconfigured SRS with validity area in RRC_INACTIVE outside initial BWP.</w:t>
            </w:r>
          </w:p>
          <w:p w14:paraId="4F54F489" w14:textId="77777777" w:rsidR="00EE3FCF" w:rsidRPr="00CB570C" w:rsidRDefault="00EE3FCF" w:rsidP="003B6998">
            <w:pPr>
              <w:pStyle w:val="TAL"/>
              <w:rPr>
                <w:b/>
                <w:bCs/>
                <w:i/>
                <w:iCs/>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09361892" w14:textId="77777777" w:rsidR="00EE3FCF" w:rsidRPr="00CB570C" w:rsidRDefault="00EE3FCF" w:rsidP="003B6998">
            <w:pPr>
              <w:pStyle w:val="TAL"/>
              <w:jc w:val="center"/>
              <w:rPr>
                <w:bCs/>
                <w:iCs/>
              </w:rPr>
            </w:pPr>
            <w:r w:rsidRPr="00CB570C">
              <w:rPr>
                <w:rFonts w:cs="Arial"/>
              </w:rPr>
              <w:t>Band</w:t>
            </w:r>
          </w:p>
        </w:tc>
        <w:tc>
          <w:tcPr>
            <w:tcW w:w="567" w:type="dxa"/>
          </w:tcPr>
          <w:p w14:paraId="7B59429F" w14:textId="77777777" w:rsidR="00EE3FCF" w:rsidRPr="00CB570C" w:rsidRDefault="00EE3FCF" w:rsidP="003B6998">
            <w:pPr>
              <w:pStyle w:val="TAL"/>
              <w:jc w:val="center"/>
              <w:rPr>
                <w:bCs/>
                <w:iCs/>
              </w:rPr>
            </w:pPr>
            <w:r w:rsidRPr="00CB570C">
              <w:rPr>
                <w:rFonts w:cs="Arial"/>
              </w:rPr>
              <w:t>No</w:t>
            </w:r>
          </w:p>
        </w:tc>
        <w:tc>
          <w:tcPr>
            <w:tcW w:w="709" w:type="dxa"/>
          </w:tcPr>
          <w:p w14:paraId="2A5DC6B3" w14:textId="77777777" w:rsidR="00EE3FCF" w:rsidRPr="00CB570C" w:rsidRDefault="00EE3FCF" w:rsidP="003B6998">
            <w:pPr>
              <w:pStyle w:val="TAL"/>
              <w:jc w:val="center"/>
              <w:rPr>
                <w:bCs/>
                <w:iCs/>
              </w:rPr>
            </w:pPr>
            <w:r w:rsidRPr="00CB570C">
              <w:rPr>
                <w:rFonts w:cs="Arial"/>
              </w:rPr>
              <w:t>N/A</w:t>
            </w:r>
          </w:p>
        </w:tc>
        <w:tc>
          <w:tcPr>
            <w:tcW w:w="728" w:type="dxa"/>
          </w:tcPr>
          <w:p w14:paraId="6A9C7B18" w14:textId="77777777" w:rsidR="00EE3FCF" w:rsidRPr="00CB570C" w:rsidRDefault="00EE3FCF" w:rsidP="003B6998">
            <w:pPr>
              <w:pStyle w:val="TAL"/>
              <w:jc w:val="center"/>
              <w:rPr>
                <w:bCs/>
                <w:iCs/>
              </w:rPr>
            </w:pPr>
            <w:r w:rsidRPr="00CB570C">
              <w:rPr>
                <w:rFonts w:cs="Arial"/>
              </w:rPr>
              <w:t>N/A</w:t>
            </w:r>
          </w:p>
        </w:tc>
      </w:tr>
      <w:tr w:rsidR="00EE3FCF" w:rsidRPr="00CB570C" w14:paraId="76A41F6F" w14:textId="77777777" w:rsidTr="003B6998">
        <w:trPr>
          <w:cantSplit/>
          <w:tblHeader/>
        </w:trPr>
        <w:tc>
          <w:tcPr>
            <w:tcW w:w="6917" w:type="dxa"/>
          </w:tcPr>
          <w:p w14:paraId="6622A989" w14:textId="77777777" w:rsidR="00EE3FCF" w:rsidRPr="00CB570C" w:rsidRDefault="00EE3FCF" w:rsidP="003B6998">
            <w:pPr>
              <w:pStyle w:val="TAL"/>
              <w:rPr>
                <w:b/>
                <w:bCs/>
                <w:i/>
                <w:iCs/>
              </w:rPr>
            </w:pPr>
            <w:bookmarkStart w:id="28" w:name="_Hlk159175798"/>
            <w:r w:rsidRPr="00CB570C">
              <w:rPr>
                <w:b/>
                <w:bCs/>
                <w:i/>
                <w:iCs/>
              </w:rPr>
              <w:t>posSRS-ValidityAreaRRC-InactiveInitialUL-BWP-r18</w:t>
            </w:r>
          </w:p>
          <w:bookmarkEnd w:id="28"/>
          <w:p w14:paraId="5ACEDBF6" w14:textId="77777777" w:rsidR="00EE3FCF" w:rsidRPr="00CB570C" w:rsidRDefault="00EE3FCF" w:rsidP="003B6998">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4CD95B7C" w14:textId="77777777" w:rsidR="00EE3FCF" w:rsidRPr="00CB570C" w:rsidRDefault="00EE3FCF" w:rsidP="003B6998">
            <w:pPr>
              <w:pStyle w:val="TAL"/>
              <w:rPr>
                <w:rFonts w:cs="Arial"/>
                <w:bCs/>
                <w:iCs/>
                <w:noProof/>
                <w:szCs w:val="18"/>
              </w:rPr>
            </w:pPr>
          </w:p>
          <w:p w14:paraId="49978C32" w14:textId="77777777" w:rsidR="00EE3FCF" w:rsidRPr="00CB570C" w:rsidRDefault="00EE3FCF" w:rsidP="003B6998">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55EA466F" w14:textId="77777777" w:rsidR="00EE3FCF" w:rsidRPr="00CB570C" w:rsidRDefault="00EE3FCF" w:rsidP="003B6998">
            <w:pPr>
              <w:pStyle w:val="TAL"/>
              <w:jc w:val="center"/>
              <w:rPr>
                <w:rFonts w:cs="Arial"/>
              </w:rPr>
            </w:pPr>
            <w:r w:rsidRPr="00CB570C">
              <w:rPr>
                <w:rFonts w:cs="Arial"/>
              </w:rPr>
              <w:t>Band</w:t>
            </w:r>
          </w:p>
        </w:tc>
        <w:tc>
          <w:tcPr>
            <w:tcW w:w="567" w:type="dxa"/>
          </w:tcPr>
          <w:p w14:paraId="179CFC39" w14:textId="77777777" w:rsidR="00EE3FCF" w:rsidRPr="00CB570C" w:rsidRDefault="00EE3FCF" w:rsidP="003B6998">
            <w:pPr>
              <w:pStyle w:val="TAL"/>
              <w:jc w:val="center"/>
              <w:rPr>
                <w:rFonts w:cs="Arial"/>
              </w:rPr>
            </w:pPr>
            <w:r w:rsidRPr="00CB570C">
              <w:rPr>
                <w:rFonts w:cs="Arial"/>
              </w:rPr>
              <w:t>No</w:t>
            </w:r>
          </w:p>
        </w:tc>
        <w:tc>
          <w:tcPr>
            <w:tcW w:w="709" w:type="dxa"/>
          </w:tcPr>
          <w:p w14:paraId="7C84DFC2" w14:textId="77777777" w:rsidR="00EE3FCF" w:rsidRPr="00CB570C" w:rsidRDefault="00EE3FCF" w:rsidP="003B6998">
            <w:pPr>
              <w:pStyle w:val="TAL"/>
              <w:jc w:val="center"/>
              <w:rPr>
                <w:rFonts w:cs="Arial"/>
              </w:rPr>
            </w:pPr>
            <w:r w:rsidRPr="00CB570C">
              <w:rPr>
                <w:rFonts w:cs="Arial"/>
              </w:rPr>
              <w:t>N/A</w:t>
            </w:r>
          </w:p>
        </w:tc>
        <w:tc>
          <w:tcPr>
            <w:tcW w:w="728" w:type="dxa"/>
          </w:tcPr>
          <w:p w14:paraId="10891981" w14:textId="77777777" w:rsidR="00EE3FCF" w:rsidRPr="00CB570C" w:rsidRDefault="00EE3FCF" w:rsidP="003B6998">
            <w:pPr>
              <w:pStyle w:val="TAL"/>
              <w:jc w:val="center"/>
              <w:rPr>
                <w:rFonts w:cs="Arial"/>
              </w:rPr>
            </w:pPr>
            <w:r w:rsidRPr="00CB570C">
              <w:rPr>
                <w:rFonts w:cs="Arial"/>
              </w:rPr>
              <w:t>N/A</w:t>
            </w:r>
          </w:p>
        </w:tc>
      </w:tr>
      <w:tr w:rsidR="00EE3FCF" w:rsidRPr="00CB570C" w14:paraId="3973DEAF" w14:textId="77777777" w:rsidTr="003B6998">
        <w:trPr>
          <w:cantSplit/>
          <w:tblHeader/>
        </w:trPr>
        <w:tc>
          <w:tcPr>
            <w:tcW w:w="6917" w:type="dxa"/>
          </w:tcPr>
          <w:p w14:paraId="1156E0A9" w14:textId="77777777" w:rsidR="00EE3FCF" w:rsidRPr="00CB570C" w:rsidRDefault="00EE3FCF" w:rsidP="003B6998">
            <w:pPr>
              <w:pStyle w:val="TAL"/>
              <w:rPr>
                <w:b/>
                <w:bCs/>
                <w:i/>
                <w:iCs/>
              </w:rPr>
            </w:pPr>
            <w:bookmarkStart w:id="29" w:name="_Hlk159175825"/>
            <w:r w:rsidRPr="00CB570C">
              <w:rPr>
                <w:b/>
                <w:bCs/>
                <w:i/>
                <w:iCs/>
              </w:rPr>
              <w:t>posSRS-ValidityAreaRRC-InactiveOutsideInitialUL-BWP-r18</w:t>
            </w:r>
          </w:p>
          <w:bookmarkEnd w:id="29"/>
          <w:p w14:paraId="4CF56645" w14:textId="77777777" w:rsidR="00EE3FCF" w:rsidRPr="00CB570C" w:rsidRDefault="00EE3FCF" w:rsidP="003B6998">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7D614BB7" w14:textId="77777777" w:rsidR="00EE3FCF" w:rsidRPr="00CB570C" w:rsidRDefault="00EE3FCF" w:rsidP="003B6998">
            <w:pPr>
              <w:pStyle w:val="TAL"/>
              <w:rPr>
                <w:rFonts w:cs="Arial"/>
                <w:bCs/>
                <w:iCs/>
                <w:noProof/>
                <w:szCs w:val="18"/>
              </w:rPr>
            </w:pPr>
          </w:p>
          <w:p w14:paraId="18A2A5D7" w14:textId="77777777" w:rsidR="00EE3FCF" w:rsidRPr="00CB570C" w:rsidRDefault="00EE3FCF" w:rsidP="003B6998">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32C0F469" w14:textId="77777777" w:rsidR="00EE3FCF" w:rsidRPr="00CB570C" w:rsidRDefault="00EE3FCF" w:rsidP="003B6998">
            <w:pPr>
              <w:pStyle w:val="TAL"/>
              <w:jc w:val="center"/>
              <w:rPr>
                <w:rFonts w:cs="Arial"/>
              </w:rPr>
            </w:pPr>
            <w:r w:rsidRPr="00CB570C">
              <w:rPr>
                <w:rFonts w:cs="Arial"/>
              </w:rPr>
              <w:t>Band</w:t>
            </w:r>
          </w:p>
        </w:tc>
        <w:tc>
          <w:tcPr>
            <w:tcW w:w="567" w:type="dxa"/>
          </w:tcPr>
          <w:p w14:paraId="2F6D28AD" w14:textId="77777777" w:rsidR="00EE3FCF" w:rsidRPr="00CB570C" w:rsidRDefault="00EE3FCF" w:rsidP="003B6998">
            <w:pPr>
              <w:pStyle w:val="TAL"/>
              <w:jc w:val="center"/>
              <w:rPr>
                <w:rFonts w:cs="Arial"/>
              </w:rPr>
            </w:pPr>
            <w:r w:rsidRPr="00CB570C">
              <w:rPr>
                <w:rFonts w:cs="Arial"/>
              </w:rPr>
              <w:t>No</w:t>
            </w:r>
          </w:p>
        </w:tc>
        <w:tc>
          <w:tcPr>
            <w:tcW w:w="709" w:type="dxa"/>
          </w:tcPr>
          <w:p w14:paraId="09BE4819" w14:textId="77777777" w:rsidR="00EE3FCF" w:rsidRPr="00CB570C" w:rsidRDefault="00EE3FCF" w:rsidP="003B6998">
            <w:pPr>
              <w:pStyle w:val="TAL"/>
              <w:jc w:val="center"/>
              <w:rPr>
                <w:rFonts w:cs="Arial"/>
              </w:rPr>
            </w:pPr>
            <w:r w:rsidRPr="00CB570C">
              <w:rPr>
                <w:rFonts w:cs="Arial"/>
              </w:rPr>
              <w:t>N/A</w:t>
            </w:r>
          </w:p>
        </w:tc>
        <w:tc>
          <w:tcPr>
            <w:tcW w:w="728" w:type="dxa"/>
          </w:tcPr>
          <w:p w14:paraId="63E092FD" w14:textId="77777777" w:rsidR="00EE3FCF" w:rsidRPr="00CB570C" w:rsidRDefault="00EE3FCF" w:rsidP="003B6998">
            <w:pPr>
              <w:pStyle w:val="TAL"/>
              <w:jc w:val="center"/>
              <w:rPr>
                <w:rFonts w:cs="Arial"/>
              </w:rPr>
            </w:pPr>
            <w:r w:rsidRPr="00CB570C">
              <w:rPr>
                <w:rFonts w:cs="Arial"/>
              </w:rPr>
              <w:t>N/A</w:t>
            </w:r>
          </w:p>
        </w:tc>
      </w:tr>
      <w:tr w:rsidR="00EE3FCF" w:rsidRPr="00CB570C" w14:paraId="128858C4" w14:textId="77777777" w:rsidTr="003B6998">
        <w:trPr>
          <w:cantSplit/>
          <w:tblHeader/>
        </w:trPr>
        <w:tc>
          <w:tcPr>
            <w:tcW w:w="6917" w:type="dxa"/>
          </w:tcPr>
          <w:p w14:paraId="2D32B332" w14:textId="77777777" w:rsidR="00EE3FCF" w:rsidRPr="00CB570C" w:rsidRDefault="00EE3FCF" w:rsidP="003B6998">
            <w:pPr>
              <w:pStyle w:val="TAL"/>
              <w:rPr>
                <w:b/>
                <w:bCs/>
                <w:i/>
                <w:iCs/>
              </w:rPr>
            </w:pPr>
            <w:r w:rsidRPr="00CB570C">
              <w:rPr>
                <w:b/>
                <w:bCs/>
                <w:i/>
                <w:iCs/>
              </w:rPr>
              <w:t>posUE-TA-AutoAdjustment-r18</w:t>
            </w:r>
          </w:p>
          <w:p w14:paraId="0D1153EB" w14:textId="77777777" w:rsidR="00EE3FCF" w:rsidRPr="00CB570C" w:rsidRDefault="00EE3FCF" w:rsidP="003B6998">
            <w:pPr>
              <w:pStyle w:val="TAL"/>
              <w:rPr>
                <w:rFonts w:cs="Arial"/>
              </w:rPr>
            </w:pPr>
            <w:r w:rsidRPr="00CB570C">
              <w:rPr>
                <w:rFonts w:cs="Arial"/>
              </w:rPr>
              <w:t>Indicates whether the UE supports autonomous TA adjustment when cell-reselection happens.</w:t>
            </w:r>
          </w:p>
          <w:p w14:paraId="6CCD0E2C" w14:textId="77777777" w:rsidR="00EE3FCF" w:rsidRPr="00CB570C" w:rsidRDefault="00EE3FCF" w:rsidP="003B6998">
            <w:pPr>
              <w:pStyle w:val="TAL"/>
              <w:rPr>
                <w:b/>
                <w:bCs/>
                <w:i/>
                <w:iCs/>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11A5A9D8" w14:textId="77777777" w:rsidR="00EE3FCF" w:rsidRPr="00CB570C" w:rsidRDefault="00EE3FCF" w:rsidP="003B6998">
            <w:pPr>
              <w:pStyle w:val="TAL"/>
              <w:jc w:val="center"/>
              <w:rPr>
                <w:bCs/>
                <w:iCs/>
              </w:rPr>
            </w:pPr>
            <w:r w:rsidRPr="00CB570C">
              <w:rPr>
                <w:rFonts w:cs="Arial"/>
              </w:rPr>
              <w:t>Band</w:t>
            </w:r>
          </w:p>
        </w:tc>
        <w:tc>
          <w:tcPr>
            <w:tcW w:w="567" w:type="dxa"/>
          </w:tcPr>
          <w:p w14:paraId="1B7180B0" w14:textId="77777777" w:rsidR="00EE3FCF" w:rsidRPr="00CB570C" w:rsidRDefault="00EE3FCF" w:rsidP="003B6998">
            <w:pPr>
              <w:pStyle w:val="TAL"/>
              <w:jc w:val="center"/>
              <w:rPr>
                <w:bCs/>
                <w:iCs/>
              </w:rPr>
            </w:pPr>
            <w:r w:rsidRPr="00CB570C">
              <w:rPr>
                <w:rFonts w:cs="Arial"/>
              </w:rPr>
              <w:t>No</w:t>
            </w:r>
          </w:p>
        </w:tc>
        <w:tc>
          <w:tcPr>
            <w:tcW w:w="709" w:type="dxa"/>
          </w:tcPr>
          <w:p w14:paraId="6C62A2C5" w14:textId="77777777" w:rsidR="00EE3FCF" w:rsidRPr="00CB570C" w:rsidRDefault="00EE3FCF" w:rsidP="003B6998">
            <w:pPr>
              <w:pStyle w:val="TAL"/>
              <w:jc w:val="center"/>
              <w:rPr>
                <w:bCs/>
                <w:iCs/>
              </w:rPr>
            </w:pPr>
            <w:r w:rsidRPr="00CB570C">
              <w:rPr>
                <w:rFonts w:cs="Arial"/>
              </w:rPr>
              <w:t>N/A</w:t>
            </w:r>
          </w:p>
        </w:tc>
        <w:tc>
          <w:tcPr>
            <w:tcW w:w="728" w:type="dxa"/>
          </w:tcPr>
          <w:p w14:paraId="1F0B60AC" w14:textId="77777777" w:rsidR="00EE3FCF" w:rsidRPr="00CB570C" w:rsidRDefault="00EE3FCF" w:rsidP="003B6998">
            <w:pPr>
              <w:pStyle w:val="TAL"/>
              <w:jc w:val="center"/>
              <w:rPr>
                <w:bCs/>
                <w:iCs/>
              </w:rPr>
            </w:pPr>
            <w:r w:rsidRPr="00CB570C">
              <w:rPr>
                <w:rFonts w:cs="Arial"/>
              </w:rPr>
              <w:t>N/A</w:t>
            </w:r>
          </w:p>
        </w:tc>
      </w:tr>
      <w:tr w:rsidR="00EE3FCF" w:rsidRPr="00CB570C" w14:paraId="37004875" w14:textId="77777777" w:rsidTr="003B6998">
        <w:trPr>
          <w:cantSplit/>
          <w:tblHeader/>
        </w:trPr>
        <w:tc>
          <w:tcPr>
            <w:tcW w:w="6917" w:type="dxa"/>
          </w:tcPr>
          <w:p w14:paraId="13C2061C" w14:textId="77777777" w:rsidR="00EE3FCF" w:rsidRPr="00CB570C" w:rsidRDefault="00EE3FCF" w:rsidP="003B6998">
            <w:pPr>
              <w:pStyle w:val="TAL"/>
              <w:rPr>
                <w:b/>
                <w:i/>
              </w:rPr>
            </w:pPr>
            <w:r w:rsidRPr="00CB570C">
              <w:rPr>
                <w:b/>
                <w:i/>
              </w:rPr>
              <w:t>powerAdaptation-CSI-Feedback-r18</w:t>
            </w:r>
          </w:p>
          <w:p w14:paraId="15712EC6"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 xml:space="preserve">power domain adaptation with CSI feedback based on CSI report sub-configuration(s) for periodic CSI reporting and single-panel type 1 codebook. The UE supports </w:t>
            </w:r>
            <w:r w:rsidRPr="00CB570C">
              <w:rPr>
                <w:rFonts w:eastAsiaTheme="minorEastAsia" w:cs="Arial"/>
                <w:szCs w:val="18"/>
              </w:rPr>
              <w:t>CSI feedback based on CSI report sub-configuration(s), each containing one power offset for periodic CSI reporting.</w:t>
            </w:r>
            <w:r w:rsidRPr="00CB570C">
              <w:rPr>
                <w:rFonts w:cs="Arial"/>
                <w:szCs w:val="18"/>
              </w:rPr>
              <w:t xml:space="preserve"> This capability signaling comprises the following parameters:</w:t>
            </w:r>
          </w:p>
          <w:p w14:paraId="321C2A2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rPr>
              <w:t>max number of sub-configurations Lmax in one CSI report configuration</w:t>
            </w:r>
            <w:r w:rsidRPr="00CB570C">
              <w:rPr>
                <w:rFonts w:ascii="Arial" w:hAnsi="Arial" w:cs="Arial"/>
                <w:sz w:val="18"/>
                <w:szCs w:val="18"/>
              </w:rPr>
              <w:t>;</w:t>
            </w:r>
          </w:p>
          <w:p w14:paraId="7D8A44A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simultaneous NZP-CSI-RS resources per CC.</w:t>
            </w:r>
          </w:p>
          <w:p w14:paraId="3C77B73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total CSI-RS ports in simultaneous NZP-CSI-RS resources per CC.</w:t>
            </w:r>
          </w:p>
          <w:p w14:paraId="57BDAEF2"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22ED698F" w14:textId="77777777" w:rsidR="00EE3FCF" w:rsidRPr="00CB570C" w:rsidRDefault="00EE3FCF" w:rsidP="003B6998">
            <w:pPr>
              <w:pStyle w:val="TAL"/>
              <w:rPr>
                <w:b/>
                <w:bCs/>
                <w:i/>
                <w:iCs/>
              </w:rPr>
            </w:pPr>
            <w:r w:rsidRPr="00CB570C">
              <w:rPr>
                <w:rFonts w:cs="Arial"/>
                <w:szCs w:val="18"/>
              </w:rPr>
              <w:t>FFS on prerequisite.</w:t>
            </w:r>
          </w:p>
        </w:tc>
        <w:tc>
          <w:tcPr>
            <w:tcW w:w="709" w:type="dxa"/>
          </w:tcPr>
          <w:p w14:paraId="08F75F28" w14:textId="77777777" w:rsidR="00EE3FCF" w:rsidRPr="00CB570C" w:rsidRDefault="00EE3FCF" w:rsidP="003B6998">
            <w:pPr>
              <w:pStyle w:val="TAL"/>
              <w:jc w:val="center"/>
              <w:rPr>
                <w:rFonts w:cs="Arial"/>
              </w:rPr>
            </w:pPr>
            <w:r w:rsidRPr="00CB570C">
              <w:t>Band</w:t>
            </w:r>
          </w:p>
        </w:tc>
        <w:tc>
          <w:tcPr>
            <w:tcW w:w="567" w:type="dxa"/>
          </w:tcPr>
          <w:p w14:paraId="150A2A98" w14:textId="77777777" w:rsidR="00EE3FCF" w:rsidRPr="00CB570C" w:rsidRDefault="00EE3FCF" w:rsidP="003B6998">
            <w:pPr>
              <w:pStyle w:val="TAL"/>
              <w:jc w:val="center"/>
              <w:rPr>
                <w:rFonts w:cs="Arial"/>
              </w:rPr>
            </w:pPr>
            <w:r w:rsidRPr="00CB570C">
              <w:t>No</w:t>
            </w:r>
          </w:p>
        </w:tc>
        <w:tc>
          <w:tcPr>
            <w:tcW w:w="709" w:type="dxa"/>
          </w:tcPr>
          <w:p w14:paraId="4210D160" w14:textId="77777777" w:rsidR="00EE3FCF" w:rsidRPr="00CB570C" w:rsidRDefault="00EE3FCF" w:rsidP="003B6998">
            <w:pPr>
              <w:pStyle w:val="TAL"/>
              <w:jc w:val="center"/>
              <w:rPr>
                <w:rFonts w:cs="Arial"/>
              </w:rPr>
            </w:pPr>
            <w:r w:rsidRPr="00CB570C">
              <w:t>N/A</w:t>
            </w:r>
          </w:p>
        </w:tc>
        <w:tc>
          <w:tcPr>
            <w:tcW w:w="728" w:type="dxa"/>
          </w:tcPr>
          <w:p w14:paraId="1A3D26A5" w14:textId="77777777" w:rsidR="00EE3FCF" w:rsidRPr="00CB570C" w:rsidRDefault="00EE3FCF" w:rsidP="003B6998">
            <w:pPr>
              <w:pStyle w:val="TAL"/>
              <w:jc w:val="center"/>
              <w:rPr>
                <w:rFonts w:cs="Arial"/>
              </w:rPr>
            </w:pPr>
            <w:r w:rsidRPr="00CB570C">
              <w:t>N/A</w:t>
            </w:r>
          </w:p>
        </w:tc>
      </w:tr>
      <w:tr w:rsidR="00EE3FCF" w:rsidRPr="00CB570C" w14:paraId="76F1A1F4" w14:textId="77777777" w:rsidTr="003B6998">
        <w:trPr>
          <w:cantSplit/>
          <w:tblHeader/>
        </w:trPr>
        <w:tc>
          <w:tcPr>
            <w:tcW w:w="6917" w:type="dxa"/>
          </w:tcPr>
          <w:p w14:paraId="20E8730B" w14:textId="77777777" w:rsidR="00EE3FCF" w:rsidRPr="00CB570C" w:rsidRDefault="00EE3FCF" w:rsidP="003B6998">
            <w:pPr>
              <w:pStyle w:val="TAL"/>
              <w:rPr>
                <w:b/>
                <w:i/>
              </w:rPr>
            </w:pPr>
            <w:r w:rsidRPr="00CB570C">
              <w:rPr>
                <w:b/>
                <w:i/>
              </w:rPr>
              <w:lastRenderedPageBreak/>
              <w:t>powerAdaptation-CSI-FeedbackAperiodic-r18</w:t>
            </w:r>
          </w:p>
          <w:p w14:paraId="10922BDD"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 xml:space="preserve">power domain adaptation with CSI feedback based on CSI report sub-configuration(s) for aperiodic CSI reporting and single-panel type 1 codebook. The UE supports </w:t>
            </w:r>
            <w:r w:rsidRPr="00CB570C">
              <w:rPr>
                <w:rFonts w:eastAsiaTheme="minorEastAsia" w:cs="Arial"/>
                <w:szCs w:val="18"/>
              </w:rPr>
              <w:t>CSI feedback based on CSI report sub-configuration(s), each containing one power offset for aperiodic CSI reporting</w:t>
            </w:r>
            <w:r w:rsidRPr="00CB570C">
              <w:rPr>
                <w:rFonts w:cs="Arial"/>
                <w:szCs w:val="18"/>
              </w:rPr>
              <w:t>. This capability signaling comprises the following parameters:</w:t>
            </w:r>
          </w:p>
          <w:p w14:paraId="52A97FF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rPr>
              <w:t>max number of sub-configurations Lmax in one CSI report configuration</w:t>
            </w:r>
            <w:r w:rsidRPr="00CB570C">
              <w:rPr>
                <w:rFonts w:ascii="Arial" w:hAnsi="Arial" w:cs="Arial"/>
                <w:sz w:val="18"/>
                <w:szCs w:val="18"/>
              </w:rPr>
              <w:t>;</w:t>
            </w:r>
          </w:p>
          <w:p w14:paraId="4B9F4042"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377104C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simultaneous NZP-CSI-RS resources per CC for SD-type 1 and/or SD-type 2.</w:t>
            </w:r>
          </w:p>
          <w:p w14:paraId="05D1609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total CSI-RS ports in simultaneous NZP-CSI-RS resources per CC for SD-type 1 and/or SD-type 2.</w:t>
            </w:r>
          </w:p>
          <w:p w14:paraId="4C729AC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63A99B8A" w14:textId="77777777" w:rsidR="00EE3FCF" w:rsidRPr="00CB570C" w:rsidRDefault="00EE3FCF" w:rsidP="003B6998">
            <w:pPr>
              <w:pStyle w:val="TAL"/>
              <w:rPr>
                <w:b/>
                <w:bCs/>
                <w:i/>
                <w:iCs/>
              </w:rPr>
            </w:pPr>
            <w:r w:rsidRPr="00CB570C">
              <w:rPr>
                <w:rFonts w:cs="Arial"/>
                <w:szCs w:val="18"/>
              </w:rPr>
              <w:t>FFS on prerequisite.</w:t>
            </w:r>
          </w:p>
        </w:tc>
        <w:tc>
          <w:tcPr>
            <w:tcW w:w="709" w:type="dxa"/>
          </w:tcPr>
          <w:p w14:paraId="7CC0DAA4" w14:textId="77777777" w:rsidR="00EE3FCF" w:rsidRPr="00CB570C" w:rsidRDefault="00EE3FCF" w:rsidP="003B6998">
            <w:pPr>
              <w:pStyle w:val="TAL"/>
              <w:jc w:val="center"/>
              <w:rPr>
                <w:rFonts w:cs="Arial"/>
              </w:rPr>
            </w:pPr>
            <w:r w:rsidRPr="00CB570C">
              <w:t>Band</w:t>
            </w:r>
          </w:p>
        </w:tc>
        <w:tc>
          <w:tcPr>
            <w:tcW w:w="567" w:type="dxa"/>
          </w:tcPr>
          <w:p w14:paraId="0D90B9CC" w14:textId="77777777" w:rsidR="00EE3FCF" w:rsidRPr="00CB570C" w:rsidRDefault="00EE3FCF" w:rsidP="003B6998">
            <w:pPr>
              <w:pStyle w:val="TAL"/>
              <w:jc w:val="center"/>
              <w:rPr>
                <w:rFonts w:cs="Arial"/>
              </w:rPr>
            </w:pPr>
            <w:r w:rsidRPr="00CB570C">
              <w:t>No</w:t>
            </w:r>
          </w:p>
        </w:tc>
        <w:tc>
          <w:tcPr>
            <w:tcW w:w="709" w:type="dxa"/>
          </w:tcPr>
          <w:p w14:paraId="04347019" w14:textId="77777777" w:rsidR="00EE3FCF" w:rsidRPr="00CB570C" w:rsidRDefault="00EE3FCF" w:rsidP="003B6998">
            <w:pPr>
              <w:pStyle w:val="TAL"/>
              <w:jc w:val="center"/>
              <w:rPr>
                <w:rFonts w:cs="Arial"/>
              </w:rPr>
            </w:pPr>
            <w:r w:rsidRPr="00CB570C">
              <w:t>N/A</w:t>
            </w:r>
          </w:p>
        </w:tc>
        <w:tc>
          <w:tcPr>
            <w:tcW w:w="728" w:type="dxa"/>
          </w:tcPr>
          <w:p w14:paraId="6ABD3044" w14:textId="77777777" w:rsidR="00EE3FCF" w:rsidRPr="00CB570C" w:rsidRDefault="00EE3FCF" w:rsidP="003B6998">
            <w:pPr>
              <w:pStyle w:val="TAL"/>
              <w:jc w:val="center"/>
              <w:rPr>
                <w:rFonts w:cs="Arial"/>
              </w:rPr>
            </w:pPr>
            <w:r w:rsidRPr="00CB570C">
              <w:t>N/A</w:t>
            </w:r>
          </w:p>
        </w:tc>
      </w:tr>
      <w:tr w:rsidR="00EE3FCF" w:rsidRPr="00CB570C" w14:paraId="1172F5BD" w14:textId="77777777" w:rsidTr="003B6998">
        <w:trPr>
          <w:cantSplit/>
          <w:tblHeader/>
        </w:trPr>
        <w:tc>
          <w:tcPr>
            <w:tcW w:w="6917" w:type="dxa"/>
          </w:tcPr>
          <w:p w14:paraId="2EDEF425" w14:textId="77777777" w:rsidR="00EE3FCF" w:rsidRPr="00CB570C" w:rsidRDefault="00EE3FCF" w:rsidP="003B6998">
            <w:pPr>
              <w:pStyle w:val="TAL"/>
              <w:rPr>
                <w:b/>
                <w:i/>
              </w:rPr>
            </w:pPr>
            <w:r w:rsidRPr="00CB570C">
              <w:rPr>
                <w:b/>
                <w:i/>
              </w:rPr>
              <w:t>powerAdaptation-CSI-FeedbackPUCCH-r18</w:t>
            </w:r>
          </w:p>
          <w:p w14:paraId="3A48F580"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rPr>
              <w:t xml:space="preserve">CSI feedback based on CSI report sub-configuration(s), each containing one power offset for semi-persistent CSI reporting </w:t>
            </w:r>
            <w:r w:rsidRPr="00CB570C">
              <w:rPr>
                <w:rFonts w:cs="Arial"/>
                <w:szCs w:val="18"/>
              </w:rPr>
              <w:t>on PUCCH. This capability signaling comprises the following parameters:</w:t>
            </w:r>
          </w:p>
          <w:p w14:paraId="1BFF02F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rPr>
              <w:t>max number of sub-configurations Lmax in one CSI report configuration</w:t>
            </w:r>
            <w:r w:rsidRPr="00CB570C">
              <w:rPr>
                <w:rFonts w:ascii="Arial" w:hAnsi="Arial" w:cs="Arial"/>
                <w:sz w:val="18"/>
                <w:szCs w:val="18"/>
              </w:rPr>
              <w:t>;</w:t>
            </w:r>
          </w:p>
          <w:p w14:paraId="2121CB4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287FF47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simultaneous NZP-CSI-RS resources per CC for SD-type 1 and/or SD-type 2.</w:t>
            </w:r>
          </w:p>
          <w:p w14:paraId="4FD2C11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total CSI-RS ports in simultaneous NZP-CSI-RS resources per CC for SD-type 1 and/or SD-type 2.</w:t>
            </w:r>
          </w:p>
          <w:p w14:paraId="63456D5C"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981477F" w14:textId="77777777" w:rsidR="00EE3FCF" w:rsidRPr="00CB570C" w:rsidRDefault="00EE3FCF" w:rsidP="003B6998">
            <w:pPr>
              <w:pStyle w:val="TAN"/>
              <w:rPr>
                <w:rFonts w:eastAsiaTheme="minorEastAsia"/>
              </w:rPr>
            </w:pPr>
            <w:r w:rsidRPr="00CB570C">
              <w:rPr>
                <w:rFonts w:eastAsiaTheme="minorEastAsia"/>
              </w:rPr>
              <w:t>NOTE 1:</w:t>
            </w:r>
            <w:r w:rsidRPr="00CB570C">
              <w:rPr>
                <w:rFonts w:cs="Arial"/>
                <w:szCs w:val="18"/>
              </w:rPr>
              <w:tab/>
            </w:r>
            <w:r w:rsidRPr="00CB570C">
              <w:rPr>
                <w:rFonts w:eastAsiaTheme="minorEastAsia"/>
              </w:rPr>
              <w:t>Maximum value of Lmax is no larger than 8 for semi-persistent CSI reporting on PUCCH.</w:t>
            </w:r>
          </w:p>
          <w:p w14:paraId="6FA0D49C" w14:textId="77777777" w:rsidR="00EE3FCF" w:rsidRPr="00CB570C" w:rsidRDefault="00EE3FCF" w:rsidP="003B6998">
            <w:pPr>
              <w:pStyle w:val="TAN"/>
              <w:rPr>
                <w:rFonts w:eastAsiaTheme="minorEastAsia"/>
              </w:rPr>
            </w:pPr>
            <w:r w:rsidRPr="00CB570C">
              <w:rPr>
                <w:rFonts w:eastAsiaTheme="minorEastAsia"/>
              </w:rPr>
              <w:t>NOTE 2:</w:t>
            </w:r>
            <w:r w:rsidRPr="00CB570C">
              <w:rPr>
                <w:rFonts w:cs="Arial"/>
                <w:szCs w:val="18"/>
              </w:rPr>
              <w:tab/>
            </w:r>
            <w:r w:rsidRPr="00CB570C">
              <w:rPr>
                <w:rFonts w:eastAsiaTheme="minorEastAsia"/>
              </w:rPr>
              <w:t>Maximum value of N is no larger than 4 for semi-persistent CSI reporting on PUCCH.</w:t>
            </w:r>
          </w:p>
          <w:p w14:paraId="08096015" w14:textId="77777777" w:rsidR="00EE3FCF" w:rsidRPr="00CB570C" w:rsidRDefault="00EE3FCF" w:rsidP="003B6998">
            <w:pPr>
              <w:pStyle w:val="TAL"/>
              <w:rPr>
                <w:b/>
                <w:bCs/>
                <w:i/>
                <w:iCs/>
              </w:rPr>
            </w:pPr>
            <w:r w:rsidRPr="00CB570C">
              <w:t>FFS on prerequisite.</w:t>
            </w:r>
          </w:p>
        </w:tc>
        <w:tc>
          <w:tcPr>
            <w:tcW w:w="709" w:type="dxa"/>
          </w:tcPr>
          <w:p w14:paraId="6AB7BF65" w14:textId="77777777" w:rsidR="00EE3FCF" w:rsidRPr="00CB570C" w:rsidRDefault="00EE3FCF" w:rsidP="003B6998">
            <w:pPr>
              <w:pStyle w:val="TAL"/>
              <w:jc w:val="center"/>
              <w:rPr>
                <w:rFonts w:cs="Arial"/>
              </w:rPr>
            </w:pPr>
            <w:r w:rsidRPr="00CB570C">
              <w:t>Band</w:t>
            </w:r>
          </w:p>
        </w:tc>
        <w:tc>
          <w:tcPr>
            <w:tcW w:w="567" w:type="dxa"/>
          </w:tcPr>
          <w:p w14:paraId="2636879E" w14:textId="77777777" w:rsidR="00EE3FCF" w:rsidRPr="00CB570C" w:rsidRDefault="00EE3FCF" w:rsidP="003B6998">
            <w:pPr>
              <w:pStyle w:val="TAL"/>
              <w:jc w:val="center"/>
              <w:rPr>
                <w:rFonts w:cs="Arial"/>
              </w:rPr>
            </w:pPr>
            <w:r w:rsidRPr="00CB570C">
              <w:t>No</w:t>
            </w:r>
          </w:p>
        </w:tc>
        <w:tc>
          <w:tcPr>
            <w:tcW w:w="709" w:type="dxa"/>
          </w:tcPr>
          <w:p w14:paraId="14FD90E4" w14:textId="77777777" w:rsidR="00EE3FCF" w:rsidRPr="00CB570C" w:rsidRDefault="00EE3FCF" w:rsidP="003B6998">
            <w:pPr>
              <w:pStyle w:val="TAL"/>
              <w:jc w:val="center"/>
              <w:rPr>
                <w:rFonts w:cs="Arial"/>
              </w:rPr>
            </w:pPr>
            <w:r w:rsidRPr="00CB570C">
              <w:t>N/A</w:t>
            </w:r>
          </w:p>
        </w:tc>
        <w:tc>
          <w:tcPr>
            <w:tcW w:w="728" w:type="dxa"/>
          </w:tcPr>
          <w:p w14:paraId="5EAC4229" w14:textId="77777777" w:rsidR="00EE3FCF" w:rsidRPr="00CB570C" w:rsidRDefault="00EE3FCF" w:rsidP="003B6998">
            <w:pPr>
              <w:pStyle w:val="TAL"/>
              <w:jc w:val="center"/>
              <w:rPr>
                <w:rFonts w:cs="Arial"/>
              </w:rPr>
            </w:pPr>
            <w:r w:rsidRPr="00CB570C">
              <w:t>N/A</w:t>
            </w:r>
          </w:p>
        </w:tc>
      </w:tr>
      <w:tr w:rsidR="00EE3FCF" w:rsidRPr="00CB570C" w14:paraId="717D0DFF" w14:textId="77777777" w:rsidTr="003B6998">
        <w:trPr>
          <w:cantSplit/>
          <w:tblHeader/>
        </w:trPr>
        <w:tc>
          <w:tcPr>
            <w:tcW w:w="6917" w:type="dxa"/>
          </w:tcPr>
          <w:p w14:paraId="024A1B25" w14:textId="77777777" w:rsidR="00EE3FCF" w:rsidRPr="00CB570C" w:rsidRDefault="00EE3FCF" w:rsidP="003B6998">
            <w:pPr>
              <w:pStyle w:val="TAL"/>
              <w:rPr>
                <w:b/>
                <w:i/>
              </w:rPr>
            </w:pPr>
            <w:r w:rsidRPr="00CB570C">
              <w:rPr>
                <w:b/>
                <w:i/>
              </w:rPr>
              <w:lastRenderedPageBreak/>
              <w:t>powerAdaptation-CSI-FeedbackPUSCH-r18</w:t>
            </w:r>
          </w:p>
          <w:p w14:paraId="700018DB"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rPr>
              <w:t>CSI feedback based on CSI report sub-configuration(s), each containing one power offset for semi-persistent CSI reporting.</w:t>
            </w:r>
            <w:r w:rsidRPr="00CB570C">
              <w:rPr>
                <w:rFonts w:cs="Arial"/>
                <w:szCs w:val="18"/>
              </w:rPr>
              <w:t xml:space="preserve"> This capability signaling comprises the following parameters:</w:t>
            </w:r>
          </w:p>
          <w:p w14:paraId="4EC66F2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rPr>
              <w:t>max number of sub-configurations Lmax in one CSI report configuration</w:t>
            </w:r>
            <w:r w:rsidRPr="00CB570C">
              <w:rPr>
                <w:rFonts w:ascii="Arial" w:hAnsi="Arial" w:cs="Arial"/>
                <w:sz w:val="18"/>
                <w:szCs w:val="18"/>
              </w:rPr>
              <w:t>;</w:t>
            </w:r>
          </w:p>
          <w:p w14:paraId="2DA3748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72B92EF5"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simultaneous NZP-CSI-RS resources per CC.</w:t>
            </w:r>
          </w:p>
          <w:p w14:paraId="454B72C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total CSI-RS ports in simultaneous NZP-CSI-RS resources per CC.</w:t>
            </w:r>
          </w:p>
          <w:p w14:paraId="7A7E126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5195E844" w14:textId="77777777" w:rsidR="00EE3FCF" w:rsidRPr="00CB570C" w:rsidRDefault="00EE3FCF" w:rsidP="003B6998">
            <w:pPr>
              <w:pStyle w:val="TAL"/>
              <w:rPr>
                <w:b/>
                <w:i/>
              </w:rPr>
            </w:pPr>
            <w:r w:rsidRPr="00CB570C">
              <w:t>FFS on prerequisite.</w:t>
            </w:r>
          </w:p>
        </w:tc>
        <w:tc>
          <w:tcPr>
            <w:tcW w:w="709" w:type="dxa"/>
          </w:tcPr>
          <w:p w14:paraId="7EFC5E87" w14:textId="77777777" w:rsidR="00EE3FCF" w:rsidRPr="00CB570C" w:rsidRDefault="00EE3FCF" w:rsidP="003B6998">
            <w:pPr>
              <w:pStyle w:val="TAL"/>
              <w:jc w:val="center"/>
            </w:pPr>
            <w:r w:rsidRPr="00CB570C">
              <w:t>Band</w:t>
            </w:r>
          </w:p>
        </w:tc>
        <w:tc>
          <w:tcPr>
            <w:tcW w:w="567" w:type="dxa"/>
          </w:tcPr>
          <w:p w14:paraId="32C35B7A" w14:textId="77777777" w:rsidR="00EE3FCF" w:rsidRPr="00CB570C" w:rsidRDefault="00EE3FCF" w:rsidP="003B6998">
            <w:pPr>
              <w:pStyle w:val="TAL"/>
              <w:jc w:val="center"/>
            </w:pPr>
            <w:r w:rsidRPr="00CB570C">
              <w:t>No</w:t>
            </w:r>
          </w:p>
        </w:tc>
        <w:tc>
          <w:tcPr>
            <w:tcW w:w="709" w:type="dxa"/>
          </w:tcPr>
          <w:p w14:paraId="0B9929AC" w14:textId="77777777" w:rsidR="00EE3FCF" w:rsidRPr="00CB570C" w:rsidRDefault="00EE3FCF" w:rsidP="003B6998">
            <w:pPr>
              <w:pStyle w:val="TAL"/>
              <w:jc w:val="center"/>
            </w:pPr>
            <w:r w:rsidRPr="00CB570C">
              <w:t>N/A</w:t>
            </w:r>
          </w:p>
        </w:tc>
        <w:tc>
          <w:tcPr>
            <w:tcW w:w="728" w:type="dxa"/>
          </w:tcPr>
          <w:p w14:paraId="0DE05081" w14:textId="77777777" w:rsidR="00EE3FCF" w:rsidRPr="00CB570C" w:rsidRDefault="00EE3FCF" w:rsidP="003B6998">
            <w:pPr>
              <w:pStyle w:val="TAL"/>
              <w:jc w:val="center"/>
            </w:pPr>
            <w:r w:rsidRPr="00CB570C">
              <w:t>N/A</w:t>
            </w:r>
          </w:p>
        </w:tc>
      </w:tr>
      <w:tr w:rsidR="00EE3FCF" w:rsidRPr="00CB570C" w14:paraId="67C2CE27" w14:textId="77777777" w:rsidTr="003B6998">
        <w:trPr>
          <w:cantSplit/>
          <w:tblHeader/>
        </w:trPr>
        <w:tc>
          <w:tcPr>
            <w:tcW w:w="6917" w:type="dxa"/>
          </w:tcPr>
          <w:p w14:paraId="658EE51F" w14:textId="77777777" w:rsidR="00EE3FCF" w:rsidRPr="00CB570C" w:rsidRDefault="00EE3FCF" w:rsidP="003B6998">
            <w:pPr>
              <w:pStyle w:val="TAL"/>
              <w:rPr>
                <w:b/>
                <w:i/>
              </w:rPr>
            </w:pPr>
            <w:r w:rsidRPr="00CB570C">
              <w:rPr>
                <w:b/>
                <w:i/>
              </w:rPr>
              <w:t>powerBoosting-pi2BPSK</w:t>
            </w:r>
          </w:p>
          <w:p w14:paraId="35F8CF46" w14:textId="77777777" w:rsidR="00EE3FCF" w:rsidRPr="00CB570C" w:rsidRDefault="00EE3FCF" w:rsidP="003B6998">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25347152" w14:textId="77777777" w:rsidR="00EE3FCF" w:rsidRPr="00CB570C" w:rsidRDefault="00EE3FCF" w:rsidP="003B6998">
            <w:pPr>
              <w:pStyle w:val="TAL"/>
              <w:jc w:val="center"/>
            </w:pPr>
            <w:r w:rsidRPr="00CB570C">
              <w:t>Band</w:t>
            </w:r>
          </w:p>
        </w:tc>
        <w:tc>
          <w:tcPr>
            <w:tcW w:w="567" w:type="dxa"/>
          </w:tcPr>
          <w:p w14:paraId="67EC15CD" w14:textId="77777777" w:rsidR="00EE3FCF" w:rsidRPr="00CB570C" w:rsidRDefault="00EE3FCF" w:rsidP="003B6998">
            <w:pPr>
              <w:pStyle w:val="TAL"/>
              <w:jc w:val="center"/>
            </w:pPr>
            <w:r w:rsidRPr="00CB570C">
              <w:t>CY</w:t>
            </w:r>
          </w:p>
        </w:tc>
        <w:tc>
          <w:tcPr>
            <w:tcW w:w="709" w:type="dxa"/>
          </w:tcPr>
          <w:p w14:paraId="670D5075" w14:textId="77777777" w:rsidR="00EE3FCF" w:rsidRPr="00CB570C" w:rsidRDefault="00EE3FCF" w:rsidP="003B6998">
            <w:pPr>
              <w:pStyle w:val="TAL"/>
              <w:jc w:val="center"/>
            </w:pPr>
            <w:r w:rsidRPr="00CB570C">
              <w:t>TDD only</w:t>
            </w:r>
          </w:p>
        </w:tc>
        <w:tc>
          <w:tcPr>
            <w:tcW w:w="728" w:type="dxa"/>
          </w:tcPr>
          <w:p w14:paraId="04D4836E" w14:textId="77777777" w:rsidR="00EE3FCF" w:rsidRPr="00CB570C" w:rsidRDefault="00EE3FCF" w:rsidP="003B6998">
            <w:pPr>
              <w:pStyle w:val="TAL"/>
              <w:jc w:val="center"/>
            </w:pPr>
            <w:r w:rsidRPr="00CB570C">
              <w:t>FR1 only</w:t>
            </w:r>
          </w:p>
        </w:tc>
      </w:tr>
      <w:tr w:rsidR="00EE3FCF" w:rsidRPr="00CB570C" w14:paraId="537597AC" w14:textId="77777777" w:rsidTr="003B6998">
        <w:trPr>
          <w:cantSplit/>
          <w:tblHeader/>
        </w:trPr>
        <w:tc>
          <w:tcPr>
            <w:tcW w:w="6917" w:type="dxa"/>
          </w:tcPr>
          <w:p w14:paraId="376B9B0A" w14:textId="77777777" w:rsidR="00EE3FCF" w:rsidRPr="00CB570C" w:rsidRDefault="00EE3FCF" w:rsidP="003B6998">
            <w:pPr>
              <w:pStyle w:val="TAL"/>
              <w:rPr>
                <w:b/>
                <w:i/>
              </w:rPr>
            </w:pPr>
            <w:r w:rsidRPr="00CB570C">
              <w:rPr>
                <w:b/>
                <w:i/>
              </w:rPr>
              <w:t>prach-CoverageEnh-r18</w:t>
            </w:r>
          </w:p>
          <w:p w14:paraId="3627A58D" w14:textId="77777777" w:rsidR="00EE3FCF" w:rsidRPr="00CB570C" w:rsidRDefault="00EE3FCF" w:rsidP="003B6998">
            <w:pPr>
              <w:pStyle w:val="TAL"/>
              <w:rPr>
                <w:b/>
                <w:i/>
              </w:rPr>
            </w:pPr>
            <w:r w:rsidRPr="00CB570C">
              <w:rPr>
                <w:bCs/>
                <w:iCs/>
              </w:rPr>
              <w:t>Indicates whether the UE supports {2, 4, 8} for the number of multiple PRACH transmissions with same Tx spatial filter.</w:t>
            </w:r>
          </w:p>
        </w:tc>
        <w:tc>
          <w:tcPr>
            <w:tcW w:w="709" w:type="dxa"/>
          </w:tcPr>
          <w:p w14:paraId="2A06E0AD" w14:textId="77777777" w:rsidR="00EE3FCF" w:rsidRPr="00CB570C" w:rsidRDefault="00EE3FCF" w:rsidP="003B6998">
            <w:pPr>
              <w:pStyle w:val="TAL"/>
              <w:jc w:val="center"/>
            </w:pPr>
            <w:r w:rsidRPr="00CB570C">
              <w:t>Band</w:t>
            </w:r>
          </w:p>
        </w:tc>
        <w:tc>
          <w:tcPr>
            <w:tcW w:w="567" w:type="dxa"/>
          </w:tcPr>
          <w:p w14:paraId="64E60724" w14:textId="77777777" w:rsidR="00EE3FCF" w:rsidRPr="00CB570C" w:rsidRDefault="00EE3FCF" w:rsidP="003B6998">
            <w:pPr>
              <w:pStyle w:val="TAL"/>
              <w:jc w:val="center"/>
            </w:pPr>
            <w:r w:rsidRPr="00CB570C">
              <w:t>No</w:t>
            </w:r>
          </w:p>
        </w:tc>
        <w:tc>
          <w:tcPr>
            <w:tcW w:w="709" w:type="dxa"/>
          </w:tcPr>
          <w:p w14:paraId="67ACD60E" w14:textId="77777777" w:rsidR="00EE3FCF" w:rsidRPr="00CB570C" w:rsidRDefault="00EE3FCF" w:rsidP="003B6998">
            <w:pPr>
              <w:pStyle w:val="TAL"/>
              <w:jc w:val="center"/>
            </w:pPr>
            <w:r w:rsidRPr="00CB570C">
              <w:t>N/A</w:t>
            </w:r>
          </w:p>
        </w:tc>
        <w:tc>
          <w:tcPr>
            <w:tcW w:w="728" w:type="dxa"/>
          </w:tcPr>
          <w:p w14:paraId="6C9CB917" w14:textId="77777777" w:rsidR="00EE3FCF" w:rsidRPr="00CB570C" w:rsidRDefault="00EE3FCF" w:rsidP="003B6998">
            <w:pPr>
              <w:pStyle w:val="TAL"/>
              <w:jc w:val="center"/>
            </w:pPr>
            <w:r w:rsidRPr="00CB570C">
              <w:t>N/A</w:t>
            </w:r>
          </w:p>
        </w:tc>
      </w:tr>
      <w:tr w:rsidR="00EE3FCF" w:rsidRPr="00CB570C" w14:paraId="60422D24" w14:textId="77777777" w:rsidTr="003B6998">
        <w:trPr>
          <w:cantSplit/>
          <w:tblHeader/>
        </w:trPr>
        <w:tc>
          <w:tcPr>
            <w:tcW w:w="6917" w:type="dxa"/>
          </w:tcPr>
          <w:p w14:paraId="6148861D" w14:textId="77777777" w:rsidR="00EE3FCF" w:rsidRPr="00CB570C" w:rsidRDefault="00EE3FCF" w:rsidP="003B6998">
            <w:pPr>
              <w:pStyle w:val="TAL"/>
              <w:rPr>
                <w:b/>
                <w:i/>
              </w:rPr>
            </w:pPr>
            <w:r w:rsidRPr="00CB570C">
              <w:rPr>
                <w:b/>
                <w:i/>
              </w:rPr>
              <w:t>prach-Repetition-r18</w:t>
            </w:r>
          </w:p>
          <w:p w14:paraId="364DDE34" w14:textId="77777777" w:rsidR="00EE3FCF" w:rsidRPr="00CB570C" w:rsidRDefault="00EE3FCF" w:rsidP="003B6998">
            <w:pPr>
              <w:pStyle w:val="TAL"/>
              <w:rPr>
                <w:rFonts w:eastAsia="MS Mincho" w:cs="Arial"/>
                <w:szCs w:val="18"/>
              </w:rPr>
            </w:pPr>
            <w:r w:rsidRPr="00CB570C">
              <w:rPr>
                <w:bCs/>
                <w:iCs/>
              </w:rPr>
              <w:t xml:space="preserve">Indicates whether the UE supports </w:t>
            </w:r>
            <w:r w:rsidRPr="00CB570C">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6452384C" w14:textId="77777777" w:rsidR="00EE3FCF" w:rsidRPr="00CB570C" w:rsidRDefault="00EE3FCF" w:rsidP="003B6998">
            <w:pPr>
              <w:pStyle w:val="TAL"/>
              <w:rPr>
                <w:b/>
                <w:i/>
              </w:rPr>
            </w:pPr>
            <w:r w:rsidRPr="00CB570C">
              <w:rPr>
                <w:rFonts w:eastAsia="MS Mincho" w:cs="Arial"/>
                <w:szCs w:val="18"/>
              </w:rPr>
              <w:t xml:space="preserve">A UE supporting this feature shall also indicate support of </w:t>
            </w:r>
            <w:r w:rsidRPr="00CB570C">
              <w:rPr>
                <w:rFonts w:eastAsia="MS Mincho" w:cs="Arial"/>
                <w:i/>
                <w:iCs/>
                <w:szCs w:val="18"/>
              </w:rPr>
              <w:t>prach-CoverageEnh-r18.</w:t>
            </w:r>
          </w:p>
        </w:tc>
        <w:tc>
          <w:tcPr>
            <w:tcW w:w="709" w:type="dxa"/>
          </w:tcPr>
          <w:p w14:paraId="4146996B" w14:textId="77777777" w:rsidR="00EE3FCF" w:rsidRPr="00CB570C" w:rsidRDefault="00EE3FCF" w:rsidP="003B6998">
            <w:pPr>
              <w:pStyle w:val="TAL"/>
              <w:jc w:val="center"/>
            </w:pPr>
            <w:r w:rsidRPr="00CB570C">
              <w:t>Band</w:t>
            </w:r>
          </w:p>
        </w:tc>
        <w:tc>
          <w:tcPr>
            <w:tcW w:w="567" w:type="dxa"/>
          </w:tcPr>
          <w:p w14:paraId="4C788798" w14:textId="77777777" w:rsidR="00EE3FCF" w:rsidRPr="00CB570C" w:rsidRDefault="00EE3FCF" w:rsidP="003B6998">
            <w:pPr>
              <w:pStyle w:val="TAL"/>
              <w:jc w:val="center"/>
            </w:pPr>
            <w:r w:rsidRPr="00CB570C">
              <w:t>No</w:t>
            </w:r>
          </w:p>
        </w:tc>
        <w:tc>
          <w:tcPr>
            <w:tcW w:w="709" w:type="dxa"/>
          </w:tcPr>
          <w:p w14:paraId="46F6B75F" w14:textId="77777777" w:rsidR="00EE3FCF" w:rsidRPr="00CB570C" w:rsidRDefault="00EE3FCF" w:rsidP="003B6998">
            <w:pPr>
              <w:pStyle w:val="TAL"/>
              <w:jc w:val="center"/>
            </w:pPr>
            <w:r w:rsidRPr="00CB570C">
              <w:t>N/A</w:t>
            </w:r>
          </w:p>
        </w:tc>
        <w:tc>
          <w:tcPr>
            <w:tcW w:w="728" w:type="dxa"/>
          </w:tcPr>
          <w:p w14:paraId="01E59999" w14:textId="77777777" w:rsidR="00EE3FCF" w:rsidRPr="00CB570C" w:rsidRDefault="00EE3FCF" w:rsidP="003B6998">
            <w:pPr>
              <w:pStyle w:val="TAL"/>
              <w:jc w:val="center"/>
            </w:pPr>
            <w:r w:rsidRPr="00CB570C">
              <w:t>N/A</w:t>
            </w:r>
          </w:p>
        </w:tc>
      </w:tr>
      <w:tr w:rsidR="00EE3FCF" w:rsidRPr="00CB570C" w14:paraId="599A2077"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CA9E83" w14:textId="77777777" w:rsidR="00EE3FCF" w:rsidRPr="00CB570C" w:rsidRDefault="00EE3FCF" w:rsidP="003B6998">
            <w:pPr>
              <w:pStyle w:val="TAL"/>
              <w:rPr>
                <w:b/>
                <w:i/>
              </w:rPr>
            </w:pPr>
            <w:r w:rsidRPr="00CB570C">
              <w:rPr>
                <w:b/>
                <w:i/>
              </w:rPr>
              <w:t>priorityIndicatorInDCI-Multicast-r17</w:t>
            </w:r>
          </w:p>
          <w:p w14:paraId="292FEFAB" w14:textId="77777777" w:rsidR="00EE3FCF" w:rsidRPr="00CB570C" w:rsidRDefault="00EE3FCF" w:rsidP="003B6998">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2F0A321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352F597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74881945" w14:textId="77777777" w:rsidR="00EE3FCF" w:rsidRPr="00CB570C" w:rsidRDefault="00EE3FCF" w:rsidP="003B6998">
            <w:pPr>
              <w:pStyle w:val="TAL"/>
              <w:rPr>
                <w:b/>
                <w:i/>
              </w:rPr>
            </w:pPr>
          </w:p>
          <w:p w14:paraId="243E739D" w14:textId="77777777" w:rsidR="00EE3FCF" w:rsidRPr="00CB570C" w:rsidRDefault="00EE3FCF" w:rsidP="003B699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AE61825" w14:textId="77777777" w:rsidR="00EE3FCF" w:rsidRPr="00CB570C" w:rsidRDefault="00EE3FCF" w:rsidP="003B6998">
            <w:pPr>
              <w:pStyle w:val="TAL"/>
              <w:rPr>
                <w:rFonts w:cs="Arial"/>
              </w:rPr>
            </w:pPr>
          </w:p>
          <w:p w14:paraId="3838E935" w14:textId="77777777" w:rsidR="00EE3FCF" w:rsidRPr="00CB570C" w:rsidRDefault="00EE3FCF" w:rsidP="003B6998">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A575EB5"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4D93866"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C55513C" w14:textId="77777777" w:rsidR="00EE3FCF" w:rsidRPr="00CB570C" w:rsidRDefault="00EE3FCF" w:rsidP="003B699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01A3CC6" w14:textId="77777777" w:rsidR="00EE3FCF" w:rsidRPr="00CB570C" w:rsidRDefault="00EE3FCF" w:rsidP="003B6998">
            <w:pPr>
              <w:pStyle w:val="TAL"/>
              <w:jc w:val="center"/>
              <w:rPr>
                <w:bCs/>
                <w:iCs/>
              </w:rPr>
            </w:pPr>
            <w:r w:rsidRPr="00CB570C">
              <w:t>N/A</w:t>
            </w:r>
          </w:p>
        </w:tc>
      </w:tr>
      <w:tr w:rsidR="00EE3FCF" w:rsidRPr="00CB570C" w14:paraId="6938710F"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C5957" w14:textId="77777777" w:rsidR="00EE3FCF" w:rsidRPr="00CB570C" w:rsidRDefault="00EE3FCF" w:rsidP="003B6998">
            <w:pPr>
              <w:pStyle w:val="TAL"/>
              <w:rPr>
                <w:b/>
                <w:i/>
              </w:rPr>
            </w:pPr>
            <w:r w:rsidRPr="00CB570C">
              <w:rPr>
                <w:b/>
                <w:i/>
              </w:rPr>
              <w:t>priorityIndicatorInDCI-SPS-Multicast-r17</w:t>
            </w:r>
          </w:p>
          <w:p w14:paraId="085C057F" w14:textId="77777777" w:rsidR="00EE3FCF" w:rsidRPr="00CB570C" w:rsidRDefault="00EE3FCF" w:rsidP="003B6998">
            <w:pPr>
              <w:pStyle w:val="TAL"/>
              <w:rPr>
                <w:rFonts w:cs="Arial"/>
              </w:rPr>
            </w:pPr>
            <w:r w:rsidRPr="00CB570C">
              <w:rPr>
                <w:rFonts w:cs="Arial"/>
              </w:rPr>
              <w:t>Indicates whether the UE supports priority indicator field configured in DCI format 4_2 for multicast HARQ-ACK feedback of SPS multicast.</w:t>
            </w:r>
          </w:p>
          <w:p w14:paraId="4D4B9707" w14:textId="77777777" w:rsidR="00EE3FCF" w:rsidRPr="00CB570C" w:rsidRDefault="00EE3FCF" w:rsidP="003B6998">
            <w:pPr>
              <w:pStyle w:val="TAL"/>
              <w:rPr>
                <w:b/>
                <w:i/>
              </w:rPr>
            </w:pPr>
          </w:p>
          <w:p w14:paraId="67EDC2BB" w14:textId="77777777" w:rsidR="00EE3FCF" w:rsidRPr="00CB570C" w:rsidRDefault="00EE3FCF" w:rsidP="003B699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7545BF3" w14:textId="77777777" w:rsidR="00EE3FCF" w:rsidRPr="00CB570C" w:rsidRDefault="00EE3FCF" w:rsidP="003B6998">
            <w:pPr>
              <w:pStyle w:val="TAL"/>
              <w:rPr>
                <w:rFonts w:cs="Arial"/>
              </w:rPr>
            </w:pPr>
          </w:p>
          <w:p w14:paraId="6A582ED9" w14:textId="77777777" w:rsidR="00EE3FCF" w:rsidRPr="00CB570C" w:rsidRDefault="00EE3FCF" w:rsidP="003B6998">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40A362A"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6CCC259"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848A90D" w14:textId="77777777" w:rsidR="00EE3FCF" w:rsidRPr="00CB570C" w:rsidRDefault="00EE3FCF" w:rsidP="003B699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368A0D99" w14:textId="77777777" w:rsidR="00EE3FCF" w:rsidRPr="00CB570C" w:rsidRDefault="00EE3FCF" w:rsidP="003B6998">
            <w:pPr>
              <w:pStyle w:val="TAL"/>
              <w:jc w:val="center"/>
              <w:rPr>
                <w:bCs/>
                <w:iCs/>
              </w:rPr>
            </w:pPr>
            <w:r w:rsidRPr="00CB570C">
              <w:t>N/A</w:t>
            </w:r>
          </w:p>
        </w:tc>
      </w:tr>
      <w:tr w:rsidR="00EE3FCF" w:rsidRPr="00CB570C" w14:paraId="51A69108" w14:textId="77777777" w:rsidTr="003B6998">
        <w:trPr>
          <w:cantSplit/>
          <w:tblHeader/>
        </w:trPr>
        <w:tc>
          <w:tcPr>
            <w:tcW w:w="6917" w:type="dxa"/>
          </w:tcPr>
          <w:p w14:paraId="35563B6B" w14:textId="77777777" w:rsidR="00EE3FCF" w:rsidRPr="00CB570C" w:rsidRDefault="00EE3FCF" w:rsidP="003B6998">
            <w:pPr>
              <w:pStyle w:val="TAL"/>
              <w:rPr>
                <w:b/>
                <w:i/>
              </w:rPr>
            </w:pPr>
            <w:r w:rsidRPr="00CB570C">
              <w:rPr>
                <w:b/>
                <w:i/>
              </w:rPr>
              <w:lastRenderedPageBreak/>
              <w:t>prs-MeasurementWithoutMG-r17</w:t>
            </w:r>
          </w:p>
          <w:p w14:paraId="48325216" w14:textId="77777777" w:rsidR="00EE3FCF" w:rsidRPr="00CB570C" w:rsidRDefault="00EE3FCF" w:rsidP="003B6998">
            <w:pPr>
              <w:pStyle w:val="TAL"/>
              <w:rPr>
                <w:b/>
                <w:i/>
              </w:rPr>
            </w:pPr>
            <w:r w:rsidRPr="00CB570C">
              <w:rPr>
                <w:bCs/>
                <w:iCs/>
              </w:rPr>
              <w:t>Indicates</w:t>
            </w:r>
            <w:r w:rsidRPr="00CB570C">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4D83E424" w14:textId="77777777" w:rsidR="00EE3FCF" w:rsidRPr="00CB570C" w:rsidRDefault="00EE3FCF" w:rsidP="003B6998">
            <w:pPr>
              <w:pStyle w:val="TAL"/>
              <w:jc w:val="center"/>
            </w:pPr>
            <w:r w:rsidRPr="00CB570C">
              <w:t>Band</w:t>
            </w:r>
          </w:p>
        </w:tc>
        <w:tc>
          <w:tcPr>
            <w:tcW w:w="567" w:type="dxa"/>
          </w:tcPr>
          <w:p w14:paraId="57D42439" w14:textId="77777777" w:rsidR="00EE3FCF" w:rsidRPr="00CB570C" w:rsidRDefault="00EE3FCF" w:rsidP="003B6998">
            <w:pPr>
              <w:pStyle w:val="TAL"/>
              <w:jc w:val="center"/>
            </w:pPr>
            <w:r w:rsidRPr="00CB570C">
              <w:t>No</w:t>
            </w:r>
          </w:p>
        </w:tc>
        <w:tc>
          <w:tcPr>
            <w:tcW w:w="709" w:type="dxa"/>
          </w:tcPr>
          <w:p w14:paraId="007E952C" w14:textId="77777777" w:rsidR="00EE3FCF" w:rsidRPr="00CB570C" w:rsidRDefault="00EE3FCF" w:rsidP="003B6998">
            <w:pPr>
              <w:pStyle w:val="TAL"/>
              <w:jc w:val="center"/>
            </w:pPr>
            <w:r w:rsidRPr="00CB570C">
              <w:rPr>
                <w:bCs/>
                <w:iCs/>
              </w:rPr>
              <w:t>N/A</w:t>
            </w:r>
          </w:p>
        </w:tc>
        <w:tc>
          <w:tcPr>
            <w:tcW w:w="728" w:type="dxa"/>
          </w:tcPr>
          <w:p w14:paraId="132D7322" w14:textId="77777777" w:rsidR="00EE3FCF" w:rsidRPr="00CB570C" w:rsidRDefault="00EE3FCF" w:rsidP="003B6998">
            <w:pPr>
              <w:pStyle w:val="TAL"/>
              <w:jc w:val="center"/>
            </w:pPr>
            <w:r w:rsidRPr="00CB570C">
              <w:rPr>
                <w:bCs/>
                <w:iCs/>
              </w:rPr>
              <w:t>N/A</w:t>
            </w:r>
          </w:p>
        </w:tc>
      </w:tr>
      <w:tr w:rsidR="00EE3FCF" w:rsidRPr="00CB570C" w14:paraId="6F8B284B" w14:textId="77777777" w:rsidTr="003B6998">
        <w:trPr>
          <w:cantSplit/>
          <w:tblHeader/>
        </w:trPr>
        <w:tc>
          <w:tcPr>
            <w:tcW w:w="6917" w:type="dxa"/>
          </w:tcPr>
          <w:p w14:paraId="7E16AF4A" w14:textId="77777777" w:rsidR="00EE3FCF" w:rsidRPr="00CB570C" w:rsidRDefault="00EE3FCF" w:rsidP="003B6998">
            <w:pPr>
              <w:pStyle w:val="TAL"/>
              <w:rPr>
                <w:b/>
                <w:i/>
              </w:rPr>
            </w:pPr>
            <w:r w:rsidRPr="00CB570C">
              <w:rPr>
                <w:b/>
                <w:i/>
              </w:rPr>
              <w:t>prs-ProcessingCapabilityOutsideMGinPPW-r17</w:t>
            </w:r>
          </w:p>
          <w:p w14:paraId="474FA810" w14:textId="77777777" w:rsidR="00EE3FCF" w:rsidRPr="00CB570C" w:rsidRDefault="00EE3FCF" w:rsidP="003B6998">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parameters:</w:t>
            </w:r>
          </w:p>
          <w:p w14:paraId="55EF4328" w14:textId="77777777" w:rsidR="00EE3FCF" w:rsidRPr="00CB570C" w:rsidRDefault="00EE3FCF" w:rsidP="003B6998">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56F02B19" w14:textId="77777777" w:rsidR="00EE3FCF" w:rsidRPr="00CB570C" w:rsidRDefault="00EE3FCF" w:rsidP="003B6998">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56B2488E" w14:textId="77777777" w:rsidR="00EE3FCF" w:rsidRPr="00CB570C" w:rsidRDefault="00EE3FCF" w:rsidP="003B6998">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Pr="00CB570C">
              <w:t>parameters:</w:t>
            </w:r>
          </w:p>
          <w:p w14:paraId="10964DB3"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712F84E5"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470A4039" w14:textId="77777777" w:rsidR="00EE3FCF" w:rsidRPr="00CB570C" w:rsidRDefault="00EE3FCF" w:rsidP="003B6998">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Pr="00CB570C">
              <w:t>parameters</w:t>
            </w:r>
            <w:r w:rsidRPr="00CB570C">
              <w:rPr>
                <w:rFonts w:cs="Arial"/>
                <w:szCs w:val="18"/>
              </w:rPr>
              <w:t>:</w:t>
            </w:r>
          </w:p>
          <w:p w14:paraId="6F4EAE6F"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3886CF76"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26D1B484" w14:textId="77777777" w:rsidR="00EE3FCF" w:rsidRPr="00CB570C" w:rsidRDefault="00EE3FCF" w:rsidP="003B6998">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5606ECD7" w14:textId="77777777" w:rsidR="00EE3FCF" w:rsidRPr="00CB570C" w:rsidRDefault="00EE3FCF" w:rsidP="003B6998">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2B8D97B" w14:textId="77777777" w:rsidR="00EE3FCF" w:rsidRPr="00CB570C" w:rsidRDefault="00EE3FCF" w:rsidP="003B6998">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687C3AAB" w14:textId="77777777" w:rsidR="00EE3FCF" w:rsidRPr="00CB570C" w:rsidRDefault="00EE3FCF" w:rsidP="003B6998">
            <w:pPr>
              <w:pStyle w:val="TAL"/>
              <w:rPr>
                <w:bCs/>
                <w:iCs/>
              </w:rPr>
            </w:pPr>
          </w:p>
          <w:p w14:paraId="00E39D0C" w14:textId="77777777" w:rsidR="00EE3FCF" w:rsidRPr="00CB570C" w:rsidRDefault="00EE3FCF" w:rsidP="003B6998">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370C908E" w14:textId="77777777" w:rsidR="00EE3FCF" w:rsidRPr="00CB570C" w:rsidRDefault="00EE3FCF" w:rsidP="003B6998">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is interpreted as in (</w:t>
            </w:r>
            <w:proofErr w:type="gramStart"/>
            <w:r w:rsidRPr="00CB570C">
              <w:rPr>
                <w:snapToGrid w:val="0"/>
              </w:rPr>
              <w:t>N,T</w:t>
            </w:r>
            <w:proofErr w:type="gramEnd"/>
            <w:r w:rsidRPr="00CB570C">
              <w:rPr>
                <w:snapToGrid w:val="0"/>
              </w:rPr>
              <w:t xml:space="preserve">)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78125E17" w14:textId="77777777" w:rsidR="00EE3FCF" w:rsidRPr="00CB570C" w:rsidRDefault="00EE3FCF" w:rsidP="003B6998">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3B0A119" w14:textId="77777777" w:rsidR="00EE3FCF" w:rsidRPr="00CB570C" w:rsidRDefault="00EE3FCF" w:rsidP="003B6998">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5A2128F4" w14:textId="77777777" w:rsidR="00EE3FCF" w:rsidRPr="00CB570C" w:rsidRDefault="00EE3FCF" w:rsidP="003B6998">
            <w:pPr>
              <w:pStyle w:val="TAL"/>
              <w:jc w:val="center"/>
            </w:pPr>
            <w:r w:rsidRPr="00CB570C">
              <w:t>Band</w:t>
            </w:r>
          </w:p>
        </w:tc>
        <w:tc>
          <w:tcPr>
            <w:tcW w:w="567" w:type="dxa"/>
          </w:tcPr>
          <w:p w14:paraId="452CEFA2" w14:textId="77777777" w:rsidR="00EE3FCF" w:rsidRPr="00CB570C" w:rsidRDefault="00EE3FCF" w:rsidP="003B6998">
            <w:pPr>
              <w:pStyle w:val="TAL"/>
              <w:jc w:val="center"/>
            </w:pPr>
            <w:r w:rsidRPr="00CB570C">
              <w:t>No</w:t>
            </w:r>
          </w:p>
        </w:tc>
        <w:tc>
          <w:tcPr>
            <w:tcW w:w="709" w:type="dxa"/>
          </w:tcPr>
          <w:p w14:paraId="67F1EF45" w14:textId="77777777" w:rsidR="00EE3FCF" w:rsidRPr="00CB570C" w:rsidRDefault="00EE3FCF" w:rsidP="003B6998">
            <w:pPr>
              <w:pStyle w:val="TAL"/>
              <w:jc w:val="center"/>
              <w:rPr>
                <w:bCs/>
                <w:iCs/>
              </w:rPr>
            </w:pPr>
            <w:r w:rsidRPr="00CB570C">
              <w:rPr>
                <w:bCs/>
                <w:iCs/>
              </w:rPr>
              <w:t>N/A</w:t>
            </w:r>
          </w:p>
        </w:tc>
        <w:tc>
          <w:tcPr>
            <w:tcW w:w="728" w:type="dxa"/>
          </w:tcPr>
          <w:p w14:paraId="4775069A" w14:textId="77777777" w:rsidR="00EE3FCF" w:rsidRPr="00CB570C" w:rsidRDefault="00EE3FCF" w:rsidP="003B6998">
            <w:pPr>
              <w:pStyle w:val="TAL"/>
              <w:jc w:val="center"/>
              <w:rPr>
                <w:bCs/>
                <w:iCs/>
              </w:rPr>
            </w:pPr>
            <w:r w:rsidRPr="00CB570C">
              <w:rPr>
                <w:bCs/>
                <w:iCs/>
              </w:rPr>
              <w:t>N/A</w:t>
            </w:r>
          </w:p>
        </w:tc>
      </w:tr>
      <w:tr w:rsidR="00EE3FCF" w:rsidRPr="00CB570C" w14:paraId="430C8D09" w14:textId="77777777" w:rsidTr="003B6998">
        <w:trPr>
          <w:cantSplit/>
          <w:tblHeader/>
        </w:trPr>
        <w:tc>
          <w:tcPr>
            <w:tcW w:w="6917" w:type="dxa"/>
          </w:tcPr>
          <w:p w14:paraId="4895CA18" w14:textId="77777777" w:rsidR="00EE3FCF" w:rsidRPr="00CB570C" w:rsidRDefault="00EE3FCF" w:rsidP="003B6998">
            <w:pPr>
              <w:pStyle w:val="TAL"/>
            </w:pPr>
            <w:r w:rsidRPr="00CB570C">
              <w:rPr>
                <w:b/>
                <w:bCs/>
                <w:i/>
                <w:iCs/>
              </w:rPr>
              <w:t>prs-ProcessingRRC-Inactive-r17</w:t>
            </w:r>
          </w:p>
          <w:p w14:paraId="3576D682" w14:textId="77777777" w:rsidR="00EE3FCF" w:rsidRPr="00CB570C" w:rsidRDefault="00EE3FCF" w:rsidP="003B6998">
            <w:pPr>
              <w:pStyle w:val="TAL"/>
              <w:rPr>
                <w:b/>
                <w:i/>
              </w:rPr>
            </w:pPr>
            <w:r w:rsidRPr="00CB570C">
              <w:t>Indicates whether the UE supports PRS processing in RRC_INACTIVE.</w:t>
            </w:r>
          </w:p>
        </w:tc>
        <w:tc>
          <w:tcPr>
            <w:tcW w:w="709" w:type="dxa"/>
          </w:tcPr>
          <w:p w14:paraId="2B100043" w14:textId="77777777" w:rsidR="00EE3FCF" w:rsidRPr="00CB570C" w:rsidRDefault="00EE3FCF" w:rsidP="003B6998">
            <w:pPr>
              <w:pStyle w:val="TAL"/>
              <w:jc w:val="center"/>
            </w:pPr>
            <w:r w:rsidRPr="00CB570C">
              <w:rPr>
                <w:bCs/>
                <w:iCs/>
              </w:rPr>
              <w:t>Band</w:t>
            </w:r>
          </w:p>
        </w:tc>
        <w:tc>
          <w:tcPr>
            <w:tcW w:w="567" w:type="dxa"/>
          </w:tcPr>
          <w:p w14:paraId="1FE6C550" w14:textId="77777777" w:rsidR="00EE3FCF" w:rsidRPr="00CB570C" w:rsidRDefault="00EE3FCF" w:rsidP="003B6998">
            <w:pPr>
              <w:pStyle w:val="TAL"/>
              <w:jc w:val="center"/>
            </w:pPr>
            <w:r w:rsidRPr="00CB570C">
              <w:rPr>
                <w:bCs/>
                <w:iCs/>
              </w:rPr>
              <w:t>No</w:t>
            </w:r>
          </w:p>
        </w:tc>
        <w:tc>
          <w:tcPr>
            <w:tcW w:w="709" w:type="dxa"/>
          </w:tcPr>
          <w:p w14:paraId="732C3FAA" w14:textId="77777777" w:rsidR="00EE3FCF" w:rsidRPr="00CB570C" w:rsidRDefault="00EE3FCF" w:rsidP="003B6998">
            <w:pPr>
              <w:pStyle w:val="TAL"/>
              <w:jc w:val="center"/>
            </w:pPr>
            <w:r w:rsidRPr="00CB570C">
              <w:rPr>
                <w:bCs/>
                <w:iCs/>
              </w:rPr>
              <w:t>N/A</w:t>
            </w:r>
          </w:p>
        </w:tc>
        <w:tc>
          <w:tcPr>
            <w:tcW w:w="728" w:type="dxa"/>
          </w:tcPr>
          <w:p w14:paraId="0393400B" w14:textId="77777777" w:rsidR="00EE3FCF" w:rsidRPr="00CB570C" w:rsidRDefault="00EE3FCF" w:rsidP="003B6998">
            <w:pPr>
              <w:pStyle w:val="TAL"/>
              <w:jc w:val="center"/>
            </w:pPr>
            <w:r w:rsidRPr="00CB570C">
              <w:t>N/A</w:t>
            </w:r>
          </w:p>
        </w:tc>
      </w:tr>
      <w:tr w:rsidR="00EE3FCF" w:rsidRPr="00CB570C" w14:paraId="2C48FBBD" w14:textId="77777777" w:rsidTr="003B6998">
        <w:trPr>
          <w:cantSplit/>
          <w:tblHeader/>
        </w:trPr>
        <w:tc>
          <w:tcPr>
            <w:tcW w:w="6917" w:type="dxa"/>
          </w:tcPr>
          <w:p w14:paraId="538B5E19" w14:textId="77777777" w:rsidR="00EE3FCF" w:rsidRPr="00CB570C" w:rsidRDefault="00EE3FCF" w:rsidP="003B6998">
            <w:pPr>
              <w:pStyle w:val="TAL"/>
              <w:rPr>
                <w:b/>
                <w:i/>
              </w:rPr>
            </w:pPr>
            <w:r w:rsidRPr="00CB570C">
              <w:rPr>
                <w:b/>
                <w:i/>
              </w:rPr>
              <w:lastRenderedPageBreak/>
              <w:t>prs-ProcessingWindowType1A-r17</w:t>
            </w:r>
          </w:p>
          <w:p w14:paraId="24A5B808" w14:textId="77777777" w:rsidR="00EE3FCF" w:rsidRPr="00CB570C" w:rsidRDefault="00EE3FCF" w:rsidP="003B6998">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0491C14F"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66B1A23A"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47A9838E" w14:textId="77777777" w:rsidR="00EE3FCF" w:rsidRPr="00CB570C" w:rsidRDefault="00EE3FCF" w:rsidP="003B6998">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4D28BB6C"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2EAAFA19" w14:textId="77777777" w:rsidR="00EE3FCF" w:rsidRPr="00CB570C" w:rsidRDefault="00EE3FCF" w:rsidP="003B6998">
            <w:pPr>
              <w:pStyle w:val="TAL"/>
            </w:pPr>
          </w:p>
          <w:p w14:paraId="70495F14" w14:textId="77777777" w:rsidR="00EE3FCF" w:rsidRPr="00CB570C" w:rsidRDefault="00EE3FCF" w:rsidP="003B6998">
            <w:pPr>
              <w:pStyle w:val="TAL"/>
            </w:pPr>
            <w:r w:rsidRPr="00CB570C">
              <w:t xml:space="preserve">The UE can include this field only if the UE supports </w:t>
            </w:r>
            <w:r w:rsidRPr="00CB570C">
              <w:rPr>
                <w:i/>
                <w:iCs/>
              </w:rPr>
              <w:t>prs-ProcessingCapabilityBandList-r16</w:t>
            </w:r>
            <w:r w:rsidRPr="00CB570C">
              <w:t xml:space="preserve"> defined in TS 37.355 [22].</w:t>
            </w:r>
          </w:p>
          <w:p w14:paraId="49D185D7" w14:textId="77777777" w:rsidR="00EE3FCF" w:rsidRPr="00CB570C" w:rsidRDefault="00EE3FCF" w:rsidP="003B6998">
            <w:pPr>
              <w:pStyle w:val="TAL"/>
            </w:pPr>
            <w:r w:rsidRPr="00CB570C">
              <w:t xml:space="preserve">A UE supporting this feature shall also indicate support of </w:t>
            </w:r>
            <w:r w:rsidRPr="00CB570C">
              <w:rPr>
                <w:i/>
                <w:iCs/>
              </w:rPr>
              <w:t>prs-ProcessingCapabilityOutsideMGinPPW-r17</w:t>
            </w:r>
            <w:r w:rsidRPr="00CB570C">
              <w:t>.</w:t>
            </w:r>
          </w:p>
          <w:p w14:paraId="06086173" w14:textId="77777777" w:rsidR="00EE3FCF" w:rsidRPr="00CB570C" w:rsidRDefault="00EE3FCF" w:rsidP="003B6998">
            <w:pPr>
              <w:pStyle w:val="TAL"/>
            </w:pPr>
          </w:p>
          <w:p w14:paraId="0A8F322D" w14:textId="77777777" w:rsidR="00EE3FCF" w:rsidRPr="00CB570C" w:rsidRDefault="00EE3FCF" w:rsidP="003B6998">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284A112" w14:textId="77777777" w:rsidR="00EE3FCF" w:rsidRPr="00CB570C" w:rsidRDefault="00EE3FCF" w:rsidP="003B699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2523F646" w14:textId="77777777" w:rsidR="00EE3FCF" w:rsidRPr="00CB570C" w:rsidRDefault="00EE3FCF" w:rsidP="003B699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6FABA0E3" w14:textId="77777777" w:rsidR="00EE3FCF" w:rsidRPr="00CB570C" w:rsidRDefault="00EE3FCF" w:rsidP="003B699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26480CEB" w14:textId="77777777" w:rsidR="00EE3FCF" w:rsidRPr="00CB570C" w:rsidRDefault="00EE3FCF" w:rsidP="003B6998">
            <w:pPr>
              <w:pStyle w:val="TAL"/>
              <w:jc w:val="center"/>
            </w:pPr>
            <w:r w:rsidRPr="00CB570C">
              <w:rPr>
                <w:rFonts w:cs="Arial"/>
                <w:bCs/>
                <w:iCs/>
                <w:szCs w:val="18"/>
              </w:rPr>
              <w:t>Band</w:t>
            </w:r>
          </w:p>
        </w:tc>
        <w:tc>
          <w:tcPr>
            <w:tcW w:w="567" w:type="dxa"/>
          </w:tcPr>
          <w:p w14:paraId="35244EF1" w14:textId="77777777" w:rsidR="00EE3FCF" w:rsidRPr="00CB570C" w:rsidRDefault="00EE3FCF" w:rsidP="003B6998">
            <w:pPr>
              <w:pStyle w:val="TAL"/>
              <w:jc w:val="center"/>
            </w:pPr>
            <w:r w:rsidRPr="00CB570C">
              <w:rPr>
                <w:rFonts w:cs="Arial"/>
                <w:bCs/>
                <w:iCs/>
                <w:szCs w:val="18"/>
              </w:rPr>
              <w:t>No</w:t>
            </w:r>
          </w:p>
        </w:tc>
        <w:tc>
          <w:tcPr>
            <w:tcW w:w="709" w:type="dxa"/>
          </w:tcPr>
          <w:p w14:paraId="4CF53689" w14:textId="77777777" w:rsidR="00EE3FCF" w:rsidRPr="00CB570C" w:rsidRDefault="00EE3FCF" w:rsidP="003B6998">
            <w:pPr>
              <w:pStyle w:val="TAL"/>
              <w:jc w:val="center"/>
            </w:pPr>
            <w:r w:rsidRPr="00CB570C">
              <w:rPr>
                <w:bCs/>
                <w:iCs/>
              </w:rPr>
              <w:t>N/A</w:t>
            </w:r>
          </w:p>
        </w:tc>
        <w:tc>
          <w:tcPr>
            <w:tcW w:w="728" w:type="dxa"/>
          </w:tcPr>
          <w:p w14:paraId="763A0E71" w14:textId="77777777" w:rsidR="00EE3FCF" w:rsidRPr="00CB570C" w:rsidRDefault="00EE3FCF" w:rsidP="003B6998">
            <w:pPr>
              <w:pStyle w:val="TAL"/>
              <w:jc w:val="center"/>
            </w:pPr>
            <w:r w:rsidRPr="00CB570C">
              <w:rPr>
                <w:bCs/>
                <w:iCs/>
              </w:rPr>
              <w:t>N/A</w:t>
            </w:r>
          </w:p>
        </w:tc>
      </w:tr>
      <w:tr w:rsidR="00EE3FCF" w:rsidRPr="00CB570C" w14:paraId="3CEF8FE9" w14:textId="77777777" w:rsidTr="003B6998">
        <w:trPr>
          <w:cantSplit/>
          <w:tblHeader/>
        </w:trPr>
        <w:tc>
          <w:tcPr>
            <w:tcW w:w="6917" w:type="dxa"/>
          </w:tcPr>
          <w:p w14:paraId="06EE50B7" w14:textId="77777777" w:rsidR="00EE3FCF" w:rsidRPr="00CB570C" w:rsidRDefault="00EE3FCF" w:rsidP="003B6998">
            <w:pPr>
              <w:pStyle w:val="TAL"/>
              <w:rPr>
                <w:b/>
                <w:i/>
              </w:rPr>
            </w:pPr>
            <w:r w:rsidRPr="00CB570C">
              <w:rPr>
                <w:b/>
                <w:i/>
              </w:rPr>
              <w:t>prs-ProcessingWindowType1B-r17</w:t>
            </w:r>
          </w:p>
          <w:p w14:paraId="7F9B21CB" w14:textId="77777777" w:rsidR="00EE3FCF" w:rsidRPr="00CB570C" w:rsidRDefault="00EE3FCF" w:rsidP="003B6998">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7D6C541D" w14:textId="77777777" w:rsidR="00EE3FCF" w:rsidRPr="00CB570C" w:rsidRDefault="00EE3FCF" w:rsidP="003B6998">
            <w:pPr>
              <w:pStyle w:val="TAL"/>
            </w:pPr>
          </w:p>
          <w:p w14:paraId="3FE3E7FA"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25473D03"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38FC51BD" w14:textId="77777777" w:rsidR="00EE3FCF" w:rsidRPr="00CB570C" w:rsidRDefault="00EE3FCF" w:rsidP="003B6998">
            <w:pPr>
              <w:pStyle w:val="TAN"/>
              <w:ind w:left="1452"/>
            </w:pPr>
            <w:r w:rsidRPr="00CB570C">
              <w:t>NOTE 1:</w:t>
            </w:r>
            <w:r w:rsidRPr="00CB570C">
              <w:rPr>
                <w:rFonts w:cs="Arial"/>
                <w:szCs w:val="18"/>
              </w:rPr>
              <w:tab/>
              <w:t>Void.</w:t>
            </w:r>
          </w:p>
          <w:p w14:paraId="42D89B99"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0AD6118E" w14:textId="77777777" w:rsidR="00EE3FCF" w:rsidRPr="00CB570C" w:rsidRDefault="00EE3FCF" w:rsidP="003B6998">
            <w:pPr>
              <w:pStyle w:val="B2"/>
              <w:spacing w:after="0"/>
            </w:pPr>
          </w:p>
          <w:p w14:paraId="516C2750" w14:textId="77777777" w:rsidR="00EE3FCF" w:rsidRPr="00CB570C" w:rsidRDefault="00EE3FCF" w:rsidP="003B6998">
            <w:pPr>
              <w:pStyle w:val="TAL"/>
            </w:pPr>
            <w:r w:rsidRPr="00CB570C">
              <w:t xml:space="preserve">The UE can include this field only if the UE supports </w:t>
            </w:r>
            <w:r w:rsidRPr="00CB570C">
              <w:rPr>
                <w:i/>
                <w:iCs/>
              </w:rPr>
              <w:t>prs-ProcessingCapabilityBandList-r16</w:t>
            </w:r>
            <w:r w:rsidRPr="00CB570C">
              <w:t xml:space="preserve"> defined in TS 37.355 [22].</w:t>
            </w:r>
          </w:p>
          <w:p w14:paraId="3D2D00C7" w14:textId="77777777" w:rsidR="00EE3FCF" w:rsidRPr="00CB570C" w:rsidRDefault="00EE3FCF" w:rsidP="003B6998">
            <w:pPr>
              <w:pStyle w:val="TAL"/>
            </w:pPr>
            <w:r w:rsidRPr="00CB570C">
              <w:t xml:space="preserve">A UE supporting this feature shall also indicate support of </w:t>
            </w:r>
            <w:r w:rsidRPr="00CB570C">
              <w:rPr>
                <w:i/>
                <w:iCs/>
              </w:rPr>
              <w:t>prs-ProcessingCapabilityOutsideMGinPPW-r17</w:t>
            </w:r>
            <w:r w:rsidRPr="00CB570C">
              <w:t>.</w:t>
            </w:r>
          </w:p>
          <w:p w14:paraId="0283AE89" w14:textId="77777777" w:rsidR="00EE3FCF" w:rsidRPr="00CB570C" w:rsidRDefault="00EE3FCF" w:rsidP="003B6998">
            <w:pPr>
              <w:pStyle w:val="TAL"/>
            </w:pPr>
          </w:p>
          <w:p w14:paraId="10CB61E3" w14:textId="77777777" w:rsidR="00EE3FCF" w:rsidRPr="00CB570C" w:rsidRDefault="00EE3FCF" w:rsidP="003B6998">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65770A12" w14:textId="77777777" w:rsidR="00EE3FCF" w:rsidRPr="00CB570C" w:rsidRDefault="00EE3FCF" w:rsidP="003B699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22CA45C2" w14:textId="77777777" w:rsidR="00EE3FCF" w:rsidRPr="00CB570C" w:rsidRDefault="00EE3FCF" w:rsidP="003B699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44E2E88F" w14:textId="77777777" w:rsidR="00EE3FCF" w:rsidRPr="00CB570C" w:rsidRDefault="00EE3FCF" w:rsidP="003B699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000A1EC" w14:textId="77777777" w:rsidR="00EE3FCF" w:rsidRPr="00CB570C" w:rsidRDefault="00EE3FCF" w:rsidP="003B6998">
            <w:pPr>
              <w:pStyle w:val="TAL"/>
              <w:jc w:val="center"/>
            </w:pPr>
            <w:r w:rsidRPr="00CB570C">
              <w:rPr>
                <w:rFonts w:cs="Arial"/>
                <w:bCs/>
                <w:iCs/>
                <w:szCs w:val="18"/>
              </w:rPr>
              <w:t>Band</w:t>
            </w:r>
          </w:p>
        </w:tc>
        <w:tc>
          <w:tcPr>
            <w:tcW w:w="567" w:type="dxa"/>
          </w:tcPr>
          <w:p w14:paraId="4350AAC2" w14:textId="77777777" w:rsidR="00EE3FCF" w:rsidRPr="00CB570C" w:rsidRDefault="00EE3FCF" w:rsidP="003B6998">
            <w:pPr>
              <w:pStyle w:val="TAL"/>
              <w:jc w:val="center"/>
            </w:pPr>
            <w:r w:rsidRPr="00CB570C">
              <w:rPr>
                <w:rFonts w:cs="Arial"/>
                <w:bCs/>
                <w:iCs/>
                <w:szCs w:val="18"/>
              </w:rPr>
              <w:t>No</w:t>
            </w:r>
          </w:p>
        </w:tc>
        <w:tc>
          <w:tcPr>
            <w:tcW w:w="709" w:type="dxa"/>
          </w:tcPr>
          <w:p w14:paraId="08B3AE05" w14:textId="77777777" w:rsidR="00EE3FCF" w:rsidRPr="00CB570C" w:rsidRDefault="00EE3FCF" w:rsidP="003B6998">
            <w:pPr>
              <w:pStyle w:val="TAL"/>
              <w:jc w:val="center"/>
            </w:pPr>
            <w:r w:rsidRPr="00CB570C">
              <w:rPr>
                <w:bCs/>
                <w:iCs/>
              </w:rPr>
              <w:t>N/A</w:t>
            </w:r>
          </w:p>
        </w:tc>
        <w:tc>
          <w:tcPr>
            <w:tcW w:w="728" w:type="dxa"/>
          </w:tcPr>
          <w:p w14:paraId="7027AB9D" w14:textId="77777777" w:rsidR="00EE3FCF" w:rsidRPr="00CB570C" w:rsidRDefault="00EE3FCF" w:rsidP="003B6998">
            <w:pPr>
              <w:pStyle w:val="TAL"/>
              <w:jc w:val="center"/>
            </w:pPr>
            <w:r w:rsidRPr="00CB570C">
              <w:rPr>
                <w:bCs/>
                <w:iCs/>
              </w:rPr>
              <w:t>N/A</w:t>
            </w:r>
          </w:p>
        </w:tc>
      </w:tr>
      <w:tr w:rsidR="00EE3FCF" w:rsidRPr="00CB570C" w14:paraId="323EAEA9" w14:textId="77777777" w:rsidTr="003B6998">
        <w:trPr>
          <w:cantSplit/>
          <w:tblHeader/>
        </w:trPr>
        <w:tc>
          <w:tcPr>
            <w:tcW w:w="6917" w:type="dxa"/>
          </w:tcPr>
          <w:p w14:paraId="4D70AA72" w14:textId="77777777" w:rsidR="00EE3FCF" w:rsidRPr="00CB570C" w:rsidRDefault="00EE3FCF" w:rsidP="003B6998">
            <w:pPr>
              <w:pStyle w:val="TAL"/>
              <w:rPr>
                <w:b/>
                <w:i/>
              </w:rPr>
            </w:pPr>
            <w:r w:rsidRPr="00CB570C">
              <w:rPr>
                <w:b/>
                <w:i/>
              </w:rPr>
              <w:lastRenderedPageBreak/>
              <w:t>prs-ProcessingWindowType2-r17</w:t>
            </w:r>
          </w:p>
          <w:p w14:paraId="7647B838" w14:textId="77777777" w:rsidR="00EE3FCF" w:rsidRPr="00CB570C" w:rsidRDefault="00EE3FCF" w:rsidP="003B6998">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38733042"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360F2DD1"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7F5D7C98" w14:textId="77777777" w:rsidR="00EE3FCF" w:rsidRPr="00CB570C" w:rsidRDefault="00EE3FCF" w:rsidP="003B6998">
            <w:pPr>
              <w:pStyle w:val="TAN"/>
              <w:ind w:left="1452"/>
            </w:pPr>
            <w:r w:rsidRPr="00CB570C">
              <w:t>NOTE 1:</w:t>
            </w:r>
            <w:r w:rsidRPr="00CB570C">
              <w:tab/>
              <w:t>Void.</w:t>
            </w:r>
          </w:p>
          <w:p w14:paraId="4081D2F9"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F8768C2" w14:textId="77777777" w:rsidR="00EE3FCF" w:rsidRPr="00CB570C" w:rsidRDefault="00EE3FCF" w:rsidP="003B6998">
            <w:pPr>
              <w:pStyle w:val="TAL"/>
            </w:pPr>
          </w:p>
          <w:p w14:paraId="18CAAD33" w14:textId="77777777" w:rsidR="00EE3FCF" w:rsidRPr="00CB570C" w:rsidRDefault="00EE3FCF" w:rsidP="003B6998">
            <w:pPr>
              <w:pStyle w:val="TAL"/>
            </w:pPr>
            <w:r w:rsidRPr="00CB570C">
              <w:t xml:space="preserve">The UE can include this field only if the UE supports </w:t>
            </w:r>
            <w:r w:rsidRPr="00CB570C">
              <w:rPr>
                <w:i/>
                <w:iCs/>
              </w:rPr>
              <w:t>prs-ProcessingCapabilityBandList-r16</w:t>
            </w:r>
            <w:r w:rsidRPr="00CB570C">
              <w:t xml:space="preserve"> defined in TS 37.355 [22].</w:t>
            </w:r>
          </w:p>
          <w:p w14:paraId="32634562" w14:textId="77777777" w:rsidR="00EE3FCF" w:rsidRPr="00CB570C" w:rsidRDefault="00EE3FCF" w:rsidP="003B6998">
            <w:pPr>
              <w:pStyle w:val="TAL"/>
            </w:pPr>
            <w:r w:rsidRPr="00CB570C">
              <w:t xml:space="preserve">A UE supporting this feature shall also indicate support of </w:t>
            </w:r>
            <w:r w:rsidRPr="00CB570C">
              <w:rPr>
                <w:i/>
                <w:iCs/>
              </w:rPr>
              <w:t>prs-ProcessingCapabilityOutsideMGinPPW-r17</w:t>
            </w:r>
            <w:r w:rsidRPr="00CB570C">
              <w:t>.</w:t>
            </w:r>
          </w:p>
          <w:p w14:paraId="2569A1DC" w14:textId="77777777" w:rsidR="00EE3FCF" w:rsidRPr="00CB570C" w:rsidRDefault="00EE3FCF" w:rsidP="003B6998">
            <w:pPr>
              <w:pStyle w:val="TAN"/>
            </w:pPr>
          </w:p>
          <w:p w14:paraId="607345EB" w14:textId="77777777" w:rsidR="00EE3FCF" w:rsidRPr="00CB570C" w:rsidRDefault="00EE3FCF" w:rsidP="003B6998">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414E2FC6" w14:textId="77777777" w:rsidR="00EE3FCF" w:rsidRPr="00CB570C" w:rsidRDefault="00EE3FCF" w:rsidP="003B699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6F8B8BE1" w14:textId="77777777" w:rsidR="00EE3FCF" w:rsidRPr="00CB570C" w:rsidRDefault="00EE3FCF" w:rsidP="003B699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782257B" w14:textId="77777777" w:rsidR="00EE3FCF" w:rsidRPr="00CB570C" w:rsidRDefault="00EE3FCF" w:rsidP="003B699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36E4CB82" w14:textId="77777777" w:rsidR="00EE3FCF" w:rsidRPr="00CB570C" w:rsidRDefault="00EE3FCF" w:rsidP="003B6998">
            <w:pPr>
              <w:pStyle w:val="TAL"/>
              <w:jc w:val="center"/>
            </w:pPr>
            <w:r w:rsidRPr="00CB570C">
              <w:rPr>
                <w:rFonts w:cs="Arial"/>
                <w:bCs/>
                <w:iCs/>
                <w:szCs w:val="18"/>
              </w:rPr>
              <w:t>Band</w:t>
            </w:r>
          </w:p>
        </w:tc>
        <w:tc>
          <w:tcPr>
            <w:tcW w:w="567" w:type="dxa"/>
          </w:tcPr>
          <w:p w14:paraId="025FFC51" w14:textId="77777777" w:rsidR="00EE3FCF" w:rsidRPr="00CB570C" w:rsidRDefault="00EE3FCF" w:rsidP="003B6998">
            <w:pPr>
              <w:pStyle w:val="TAL"/>
              <w:jc w:val="center"/>
            </w:pPr>
            <w:r w:rsidRPr="00CB570C">
              <w:rPr>
                <w:rFonts w:cs="Arial"/>
                <w:bCs/>
                <w:iCs/>
                <w:szCs w:val="18"/>
              </w:rPr>
              <w:t>No</w:t>
            </w:r>
          </w:p>
        </w:tc>
        <w:tc>
          <w:tcPr>
            <w:tcW w:w="709" w:type="dxa"/>
          </w:tcPr>
          <w:p w14:paraId="375F6AD8" w14:textId="77777777" w:rsidR="00EE3FCF" w:rsidRPr="00CB570C" w:rsidRDefault="00EE3FCF" w:rsidP="003B6998">
            <w:pPr>
              <w:pStyle w:val="TAL"/>
              <w:jc w:val="center"/>
            </w:pPr>
            <w:r w:rsidRPr="00CB570C">
              <w:rPr>
                <w:bCs/>
                <w:iCs/>
              </w:rPr>
              <w:t>N/A</w:t>
            </w:r>
          </w:p>
        </w:tc>
        <w:tc>
          <w:tcPr>
            <w:tcW w:w="728" w:type="dxa"/>
          </w:tcPr>
          <w:p w14:paraId="6292BBE2" w14:textId="77777777" w:rsidR="00EE3FCF" w:rsidRPr="00CB570C" w:rsidRDefault="00EE3FCF" w:rsidP="003B6998">
            <w:pPr>
              <w:pStyle w:val="TAL"/>
              <w:jc w:val="center"/>
            </w:pPr>
            <w:r w:rsidRPr="00CB570C">
              <w:rPr>
                <w:bCs/>
                <w:iCs/>
              </w:rPr>
              <w:t>N/A</w:t>
            </w:r>
          </w:p>
        </w:tc>
      </w:tr>
      <w:tr w:rsidR="00EE3FCF" w:rsidRPr="00CB570C" w14:paraId="71ED3455" w14:textId="77777777" w:rsidTr="003B6998">
        <w:trPr>
          <w:cantSplit/>
          <w:tblHeader/>
        </w:trPr>
        <w:tc>
          <w:tcPr>
            <w:tcW w:w="6917" w:type="dxa"/>
          </w:tcPr>
          <w:p w14:paraId="29BF4FE7" w14:textId="77777777" w:rsidR="00EE3FCF" w:rsidRPr="00CB570C" w:rsidRDefault="00EE3FCF" w:rsidP="003B6998">
            <w:pPr>
              <w:pStyle w:val="TAL"/>
              <w:rPr>
                <w:b/>
                <w:bCs/>
                <w:i/>
                <w:iCs/>
              </w:rPr>
            </w:pPr>
            <w:r w:rsidRPr="00CB570C">
              <w:rPr>
                <w:b/>
                <w:bCs/>
                <w:i/>
                <w:iCs/>
              </w:rPr>
              <w:t>ptrs-DensityRecommendationSetDL</w:t>
            </w:r>
          </w:p>
          <w:p w14:paraId="2B6927D6" w14:textId="77777777" w:rsidR="00EE3FCF" w:rsidRPr="00CB570C" w:rsidRDefault="00EE3FCF" w:rsidP="003B6998">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7C2A0B30"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73FC3775" w14:textId="77777777" w:rsidR="00EE3FCF" w:rsidRPr="00CB570C" w:rsidRDefault="00EE3FCF" w:rsidP="003B6998">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2DE869A2" w14:textId="77777777" w:rsidR="00EE3FCF" w:rsidRPr="00CB570C" w:rsidRDefault="00EE3FCF" w:rsidP="003B6998">
            <w:pPr>
              <w:pStyle w:val="TAL"/>
              <w:jc w:val="center"/>
              <w:rPr>
                <w:bCs/>
                <w:iCs/>
              </w:rPr>
            </w:pPr>
            <w:r w:rsidRPr="00CB570C">
              <w:rPr>
                <w:rFonts w:cs="Arial"/>
                <w:bCs/>
                <w:iCs/>
                <w:szCs w:val="18"/>
              </w:rPr>
              <w:t>Band</w:t>
            </w:r>
          </w:p>
        </w:tc>
        <w:tc>
          <w:tcPr>
            <w:tcW w:w="567" w:type="dxa"/>
          </w:tcPr>
          <w:p w14:paraId="48293582" w14:textId="77777777" w:rsidR="00EE3FCF" w:rsidRPr="00CB570C" w:rsidRDefault="00EE3FCF" w:rsidP="003B6998">
            <w:pPr>
              <w:pStyle w:val="TAL"/>
              <w:jc w:val="center"/>
              <w:rPr>
                <w:bCs/>
                <w:iCs/>
              </w:rPr>
            </w:pPr>
            <w:r w:rsidRPr="00CB570C">
              <w:rPr>
                <w:rFonts w:cs="Arial"/>
                <w:bCs/>
                <w:iCs/>
                <w:szCs w:val="18"/>
              </w:rPr>
              <w:t>CY</w:t>
            </w:r>
          </w:p>
        </w:tc>
        <w:tc>
          <w:tcPr>
            <w:tcW w:w="709" w:type="dxa"/>
          </w:tcPr>
          <w:p w14:paraId="6FF684E8" w14:textId="77777777" w:rsidR="00EE3FCF" w:rsidRPr="00CB570C" w:rsidRDefault="00EE3FCF" w:rsidP="003B6998">
            <w:pPr>
              <w:pStyle w:val="TAL"/>
              <w:jc w:val="center"/>
              <w:rPr>
                <w:bCs/>
                <w:iCs/>
              </w:rPr>
            </w:pPr>
            <w:r w:rsidRPr="00CB570C">
              <w:rPr>
                <w:bCs/>
                <w:iCs/>
              </w:rPr>
              <w:t>N/A</w:t>
            </w:r>
          </w:p>
        </w:tc>
        <w:tc>
          <w:tcPr>
            <w:tcW w:w="728" w:type="dxa"/>
          </w:tcPr>
          <w:p w14:paraId="5F559976" w14:textId="77777777" w:rsidR="00EE3FCF" w:rsidRPr="00CB570C" w:rsidRDefault="00EE3FCF" w:rsidP="003B6998">
            <w:pPr>
              <w:pStyle w:val="TAL"/>
              <w:jc w:val="center"/>
            </w:pPr>
            <w:r w:rsidRPr="00CB570C">
              <w:rPr>
                <w:bCs/>
                <w:iCs/>
              </w:rPr>
              <w:t>N/A</w:t>
            </w:r>
          </w:p>
        </w:tc>
      </w:tr>
      <w:tr w:rsidR="00EE3FCF" w:rsidRPr="00CB570C" w14:paraId="6F2248ED" w14:textId="77777777" w:rsidTr="003B6998">
        <w:trPr>
          <w:cantSplit/>
          <w:tblHeader/>
        </w:trPr>
        <w:tc>
          <w:tcPr>
            <w:tcW w:w="6917" w:type="dxa"/>
          </w:tcPr>
          <w:p w14:paraId="33FD935F" w14:textId="77777777" w:rsidR="00EE3FCF" w:rsidRPr="00CB570C" w:rsidRDefault="00EE3FCF" w:rsidP="003B6998">
            <w:pPr>
              <w:pStyle w:val="TAL"/>
              <w:rPr>
                <w:b/>
                <w:bCs/>
                <w:i/>
                <w:iCs/>
              </w:rPr>
            </w:pPr>
            <w:r w:rsidRPr="00CB570C">
              <w:rPr>
                <w:b/>
                <w:bCs/>
                <w:i/>
                <w:iCs/>
              </w:rPr>
              <w:t>ptrs-DensityRecommendationSetUL</w:t>
            </w:r>
          </w:p>
          <w:p w14:paraId="220B6BF8" w14:textId="77777777" w:rsidR="00EE3FCF" w:rsidRPr="00CB570C" w:rsidRDefault="00EE3FCF" w:rsidP="003B6998">
            <w:pPr>
              <w:pStyle w:val="TAL"/>
              <w:rPr>
                <w:bCs/>
                <w:iCs/>
              </w:rPr>
            </w:pPr>
            <w:r w:rsidRPr="00CB570C">
              <w:rPr>
                <w:bCs/>
                <w:iCs/>
              </w:rPr>
              <w:t>For each supported sub-carrier spacing, indicates preferred threshold sets for determining UL PTRS density. For each supported sub-carrier spacing, this field comprises:</w:t>
            </w:r>
          </w:p>
          <w:p w14:paraId="2B39D55F"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64BB73E7"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065A4F52" w14:textId="77777777" w:rsidR="00EE3FCF" w:rsidRPr="00CB570C" w:rsidRDefault="00EE3FCF" w:rsidP="003B6998">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51A1AD91" w14:textId="77777777" w:rsidR="00EE3FCF" w:rsidRPr="00CB570C" w:rsidRDefault="00EE3FCF" w:rsidP="003B6998">
            <w:pPr>
              <w:pStyle w:val="TAL"/>
              <w:jc w:val="center"/>
              <w:rPr>
                <w:rFonts w:cs="Arial"/>
                <w:bCs/>
                <w:iCs/>
                <w:szCs w:val="18"/>
              </w:rPr>
            </w:pPr>
            <w:r w:rsidRPr="00CB570C">
              <w:rPr>
                <w:rFonts w:cs="Arial"/>
                <w:bCs/>
                <w:iCs/>
                <w:szCs w:val="18"/>
              </w:rPr>
              <w:t>Band</w:t>
            </w:r>
          </w:p>
        </w:tc>
        <w:tc>
          <w:tcPr>
            <w:tcW w:w="567" w:type="dxa"/>
          </w:tcPr>
          <w:p w14:paraId="428C7708"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21BF4234" w14:textId="77777777" w:rsidR="00EE3FCF" w:rsidRPr="00CB570C" w:rsidRDefault="00EE3FCF" w:rsidP="003B6998">
            <w:pPr>
              <w:pStyle w:val="TAL"/>
              <w:jc w:val="center"/>
              <w:rPr>
                <w:rFonts w:cs="Arial"/>
                <w:bCs/>
                <w:iCs/>
                <w:szCs w:val="18"/>
              </w:rPr>
            </w:pPr>
            <w:r w:rsidRPr="00CB570C">
              <w:rPr>
                <w:bCs/>
                <w:iCs/>
              </w:rPr>
              <w:t>N/A</w:t>
            </w:r>
          </w:p>
        </w:tc>
        <w:tc>
          <w:tcPr>
            <w:tcW w:w="728" w:type="dxa"/>
          </w:tcPr>
          <w:p w14:paraId="415B85A1" w14:textId="77777777" w:rsidR="00EE3FCF" w:rsidRPr="00CB570C" w:rsidRDefault="00EE3FCF" w:rsidP="003B6998">
            <w:pPr>
              <w:pStyle w:val="TAL"/>
              <w:jc w:val="center"/>
            </w:pPr>
            <w:r w:rsidRPr="00CB570C">
              <w:rPr>
                <w:bCs/>
                <w:iCs/>
              </w:rPr>
              <w:t>N/A</w:t>
            </w:r>
          </w:p>
        </w:tc>
      </w:tr>
      <w:tr w:rsidR="00EE3FCF" w:rsidRPr="00CB570C" w14:paraId="163059B8" w14:textId="77777777" w:rsidTr="003B6998">
        <w:trPr>
          <w:cantSplit/>
          <w:tblHeader/>
        </w:trPr>
        <w:tc>
          <w:tcPr>
            <w:tcW w:w="6917" w:type="dxa"/>
          </w:tcPr>
          <w:p w14:paraId="1154AB54" w14:textId="77777777" w:rsidR="00EE3FCF" w:rsidRPr="00CB570C" w:rsidRDefault="00EE3FCF" w:rsidP="003B6998">
            <w:pPr>
              <w:pStyle w:val="TAL"/>
              <w:rPr>
                <w:b/>
                <w:i/>
              </w:rPr>
            </w:pPr>
            <w:r w:rsidRPr="00CB570C">
              <w:rPr>
                <w:b/>
                <w:i/>
              </w:rPr>
              <w:t>pucch-Repetition-F0-2-r17</w:t>
            </w:r>
          </w:p>
          <w:p w14:paraId="783D7979" w14:textId="77777777" w:rsidR="00EE3FCF" w:rsidRPr="00CB570C" w:rsidRDefault="00EE3FCF" w:rsidP="003B6998">
            <w:pPr>
              <w:pStyle w:val="TAL"/>
            </w:pPr>
            <w:r w:rsidRPr="00CB570C">
              <w:t>Indicates whether the UE supports transmission of a PUCCH format 0 and 2 over multiple slots with the repetition factor 2, 4 or 8.</w:t>
            </w:r>
          </w:p>
          <w:p w14:paraId="696A0D7E" w14:textId="77777777" w:rsidR="00EE3FCF" w:rsidRPr="00CB570C" w:rsidRDefault="00EE3FCF" w:rsidP="003B6998">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24948267" w14:textId="77777777" w:rsidR="00EE3FCF" w:rsidRPr="00CB570C" w:rsidRDefault="00EE3FCF" w:rsidP="003B6998">
            <w:pPr>
              <w:pStyle w:val="TAL"/>
              <w:jc w:val="center"/>
              <w:rPr>
                <w:rFonts w:cs="Arial"/>
                <w:bCs/>
                <w:iCs/>
                <w:szCs w:val="18"/>
              </w:rPr>
            </w:pPr>
            <w:r w:rsidRPr="00CB570C">
              <w:t>Band</w:t>
            </w:r>
          </w:p>
        </w:tc>
        <w:tc>
          <w:tcPr>
            <w:tcW w:w="567" w:type="dxa"/>
          </w:tcPr>
          <w:p w14:paraId="705B64E9" w14:textId="77777777" w:rsidR="00EE3FCF" w:rsidRPr="00CB570C" w:rsidRDefault="00EE3FCF" w:rsidP="003B6998">
            <w:pPr>
              <w:pStyle w:val="TAL"/>
              <w:jc w:val="center"/>
              <w:rPr>
                <w:rFonts w:cs="Arial"/>
                <w:bCs/>
                <w:iCs/>
                <w:szCs w:val="18"/>
              </w:rPr>
            </w:pPr>
            <w:r w:rsidRPr="00CB570C">
              <w:t>No</w:t>
            </w:r>
          </w:p>
        </w:tc>
        <w:tc>
          <w:tcPr>
            <w:tcW w:w="709" w:type="dxa"/>
          </w:tcPr>
          <w:p w14:paraId="7D3B2106" w14:textId="77777777" w:rsidR="00EE3FCF" w:rsidRPr="00CB570C" w:rsidRDefault="00EE3FCF" w:rsidP="003B6998">
            <w:pPr>
              <w:pStyle w:val="TAL"/>
              <w:jc w:val="center"/>
              <w:rPr>
                <w:bCs/>
                <w:iCs/>
              </w:rPr>
            </w:pPr>
            <w:r w:rsidRPr="00CB570C">
              <w:rPr>
                <w:bCs/>
                <w:iCs/>
              </w:rPr>
              <w:t>N/A</w:t>
            </w:r>
          </w:p>
        </w:tc>
        <w:tc>
          <w:tcPr>
            <w:tcW w:w="728" w:type="dxa"/>
          </w:tcPr>
          <w:p w14:paraId="606ED00D" w14:textId="77777777" w:rsidR="00EE3FCF" w:rsidRPr="00CB570C" w:rsidRDefault="00EE3FCF" w:rsidP="003B6998">
            <w:pPr>
              <w:pStyle w:val="TAL"/>
              <w:jc w:val="center"/>
              <w:rPr>
                <w:bCs/>
                <w:iCs/>
              </w:rPr>
            </w:pPr>
            <w:r w:rsidRPr="00CB570C">
              <w:rPr>
                <w:bCs/>
                <w:iCs/>
              </w:rPr>
              <w:t>N/A</w:t>
            </w:r>
          </w:p>
        </w:tc>
      </w:tr>
      <w:tr w:rsidR="00EE3FCF" w:rsidRPr="00CB570C" w14:paraId="3E160D68" w14:textId="77777777" w:rsidTr="003B6998">
        <w:trPr>
          <w:cantSplit/>
          <w:tblHeader/>
        </w:trPr>
        <w:tc>
          <w:tcPr>
            <w:tcW w:w="6917" w:type="dxa"/>
          </w:tcPr>
          <w:p w14:paraId="57EE96E6" w14:textId="77777777" w:rsidR="00EE3FCF" w:rsidRPr="00CB570C" w:rsidRDefault="00EE3FCF" w:rsidP="003B6998">
            <w:pPr>
              <w:pStyle w:val="TAL"/>
              <w:rPr>
                <w:b/>
                <w:i/>
              </w:rPr>
            </w:pPr>
            <w:r w:rsidRPr="00CB570C">
              <w:rPr>
                <w:b/>
                <w:i/>
              </w:rPr>
              <w:t>pucch-RepetitionDynamicIndicationSFN-r18</w:t>
            </w:r>
          </w:p>
          <w:p w14:paraId="771FD217" w14:textId="77777777" w:rsidR="00EE3FCF" w:rsidRPr="00CB570C" w:rsidRDefault="00EE3FCF" w:rsidP="003B699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STx2P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1ACBA2B6" w14:textId="77777777" w:rsidR="00EE3FCF" w:rsidRPr="00CB570C" w:rsidRDefault="00EE3FCF" w:rsidP="003B6998">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112DD864" w14:textId="77777777" w:rsidR="00EE3FCF" w:rsidRPr="00CB570C" w:rsidRDefault="00EE3FCF" w:rsidP="003B6998">
            <w:pPr>
              <w:pStyle w:val="TAL"/>
              <w:jc w:val="center"/>
            </w:pPr>
            <w:r w:rsidRPr="00CB570C">
              <w:t>Band</w:t>
            </w:r>
          </w:p>
        </w:tc>
        <w:tc>
          <w:tcPr>
            <w:tcW w:w="567" w:type="dxa"/>
          </w:tcPr>
          <w:p w14:paraId="26D3379E" w14:textId="77777777" w:rsidR="00EE3FCF" w:rsidRPr="00CB570C" w:rsidRDefault="00EE3FCF" w:rsidP="003B6998">
            <w:pPr>
              <w:pStyle w:val="TAL"/>
              <w:jc w:val="center"/>
            </w:pPr>
            <w:r w:rsidRPr="00CB570C">
              <w:t>No</w:t>
            </w:r>
          </w:p>
        </w:tc>
        <w:tc>
          <w:tcPr>
            <w:tcW w:w="709" w:type="dxa"/>
          </w:tcPr>
          <w:p w14:paraId="10096039" w14:textId="77777777" w:rsidR="00EE3FCF" w:rsidRPr="00CB570C" w:rsidRDefault="00EE3FCF" w:rsidP="003B6998">
            <w:pPr>
              <w:pStyle w:val="TAL"/>
              <w:jc w:val="center"/>
              <w:rPr>
                <w:bCs/>
                <w:iCs/>
              </w:rPr>
            </w:pPr>
            <w:r w:rsidRPr="00CB570C">
              <w:rPr>
                <w:bCs/>
                <w:iCs/>
              </w:rPr>
              <w:t>N/A</w:t>
            </w:r>
          </w:p>
        </w:tc>
        <w:tc>
          <w:tcPr>
            <w:tcW w:w="728" w:type="dxa"/>
          </w:tcPr>
          <w:p w14:paraId="52BD2A8C" w14:textId="77777777" w:rsidR="00EE3FCF" w:rsidRPr="00CB570C" w:rsidRDefault="00EE3FCF" w:rsidP="003B6998">
            <w:pPr>
              <w:pStyle w:val="TAL"/>
              <w:jc w:val="center"/>
              <w:rPr>
                <w:bCs/>
                <w:iCs/>
              </w:rPr>
            </w:pPr>
            <w:r w:rsidRPr="00CB570C">
              <w:rPr>
                <w:bCs/>
                <w:iCs/>
              </w:rPr>
              <w:t>FR2 only</w:t>
            </w:r>
          </w:p>
        </w:tc>
      </w:tr>
      <w:tr w:rsidR="00EE3FCF" w:rsidRPr="00CB570C" w14:paraId="724D3BDD" w14:textId="77777777" w:rsidTr="003B6998">
        <w:trPr>
          <w:cantSplit/>
          <w:tblHeader/>
        </w:trPr>
        <w:tc>
          <w:tcPr>
            <w:tcW w:w="6917" w:type="dxa"/>
          </w:tcPr>
          <w:p w14:paraId="6F0D32BC" w14:textId="77777777" w:rsidR="00EE3FCF" w:rsidRPr="00CB570C" w:rsidRDefault="00EE3FCF" w:rsidP="003B6998">
            <w:pPr>
              <w:pStyle w:val="TAL"/>
              <w:rPr>
                <w:b/>
                <w:i/>
              </w:rPr>
            </w:pPr>
            <w:r w:rsidRPr="00CB570C">
              <w:rPr>
                <w:b/>
                <w:i/>
              </w:rPr>
              <w:t>pucch-SpatialRelInfoMAC-CE</w:t>
            </w:r>
          </w:p>
          <w:p w14:paraId="68603BF9" w14:textId="77777777" w:rsidR="00EE3FCF" w:rsidRPr="00CB570C" w:rsidRDefault="00EE3FCF" w:rsidP="003B6998">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4EE9AC07" w14:textId="77777777" w:rsidR="00EE3FCF" w:rsidRPr="00CB570C" w:rsidRDefault="00EE3FCF" w:rsidP="003B6998">
            <w:pPr>
              <w:pStyle w:val="TAL"/>
              <w:jc w:val="center"/>
            </w:pPr>
            <w:r w:rsidRPr="00CB570C">
              <w:t>Band</w:t>
            </w:r>
          </w:p>
        </w:tc>
        <w:tc>
          <w:tcPr>
            <w:tcW w:w="567" w:type="dxa"/>
          </w:tcPr>
          <w:p w14:paraId="757969F2" w14:textId="77777777" w:rsidR="00EE3FCF" w:rsidRPr="00CB570C" w:rsidRDefault="00EE3FCF" w:rsidP="003B6998">
            <w:pPr>
              <w:pStyle w:val="TAL"/>
              <w:jc w:val="center"/>
            </w:pPr>
            <w:r w:rsidRPr="00CB570C">
              <w:t>CY</w:t>
            </w:r>
          </w:p>
        </w:tc>
        <w:tc>
          <w:tcPr>
            <w:tcW w:w="709" w:type="dxa"/>
          </w:tcPr>
          <w:p w14:paraId="4DE26E36" w14:textId="77777777" w:rsidR="00EE3FCF" w:rsidRPr="00CB570C" w:rsidRDefault="00EE3FCF" w:rsidP="003B6998">
            <w:pPr>
              <w:pStyle w:val="TAL"/>
              <w:jc w:val="center"/>
            </w:pPr>
            <w:r w:rsidRPr="00CB570C">
              <w:rPr>
                <w:bCs/>
                <w:iCs/>
              </w:rPr>
              <w:t>N/A</w:t>
            </w:r>
          </w:p>
        </w:tc>
        <w:tc>
          <w:tcPr>
            <w:tcW w:w="728" w:type="dxa"/>
          </w:tcPr>
          <w:p w14:paraId="02AAECDB" w14:textId="77777777" w:rsidR="00EE3FCF" w:rsidRPr="00CB570C" w:rsidRDefault="00EE3FCF" w:rsidP="003B6998">
            <w:pPr>
              <w:pStyle w:val="TAL"/>
              <w:jc w:val="center"/>
            </w:pPr>
            <w:r w:rsidRPr="00CB570C">
              <w:rPr>
                <w:bCs/>
                <w:iCs/>
              </w:rPr>
              <w:t>N/A</w:t>
            </w:r>
          </w:p>
        </w:tc>
      </w:tr>
      <w:tr w:rsidR="00EE3FCF" w:rsidRPr="00CB570C" w14:paraId="1E40EABB" w14:textId="77777777" w:rsidTr="003B6998">
        <w:trPr>
          <w:cantSplit/>
          <w:tblHeader/>
        </w:trPr>
        <w:tc>
          <w:tcPr>
            <w:tcW w:w="6917" w:type="dxa"/>
          </w:tcPr>
          <w:p w14:paraId="17FE70DF" w14:textId="77777777" w:rsidR="00EE3FCF" w:rsidRPr="00CB570C" w:rsidRDefault="00EE3FCF" w:rsidP="003B6998">
            <w:pPr>
              <w:pStyle w:val="TAL"/>
              <w:rPr>
                <w:b/>
                <w:bCs/>
                <w:i/>
                <w:iCs/>
              </w:rPr>
            </w:pPr>
            <w:r w:rsidRPr="00CB570C">
              <w:rPr>
                <w:b/>
                <w:bCs/>
                <w:i/>
                <w:iCs/>
              </w:rPr>
              <w:t>pusch-256QAM</w:t>
            </w:r>
          </w:p>
          <w:p w14:paraId="173CCE7E" w14:textId="77777777" w:rsidR="00EE3FCF" w:rsidRPr="00CB570C" w:rsidRDefault="00EE3FCF" w:rsidP="003B6998">
            <w:pPr>
              <w:pStyle w:val="TAL"/>
            </w:pPr>
            <w:r w:rsidRPr="00CB570C">
              <w:rPr>
                <w:bCs/>
                <w:iCs/>
              </w:rPr>
              <w:t>Indicates whether the UE supports 256QAM modulation scheme for PUSCH as defined in 6.3.1.2 of TS 38.211 [6].</w:t>
            </w:r>
          </w:p>
        </w:tc>
        <w:tc>
          <w:tcPr>
            <w:tcW w:w="709" w:type="dxa"/>
          </w:tcPr>
          <w:p w14:paraId="12CA6316" w14:textId="77777777" w:rsidR="00EE3FCF" w:rsidRPr="00CB570C" w:rsidRDefault="00EE3FCF" w:rsidP="003B6998">
            <w:pPr>
              <w:pStyle w:val="TAL"/>
              <w:jc w:val="center"/>
              <w:rPr>
                <w:rFonts w:cs="Arial"/>
                <w:szCs w:val="18"/>
              </w:rPr>
            </w:pPr>
            <w:r w:rsidRPr="00CB570C">
              <w:rPr>
                <w:bCs/>
                <w:iCs/>
              </w:rPr>
              <w:t>Band</w:t>
            </w:r>
          </w:p>
        </w:tc>
        <w:tc>
          <w:tcPr>
            <w:tcW w:w="567" w:type="dxa"/>
          </w:tcPr>
          <w:p w14:paraId="7947F604" w14:textId="77777777" w:rsidR="00EE3FCF" w:rsidRPr="00CB570C" w:rsidRDefault="00EE3FCF" w:rsidP="003B6998">
            <w:pPr>
              <w:pStyle w:val="TAL"/>
              <w:jc w:val="center"/>
              <w:rPr>
                <w:rFonts w:cs="Arial"/>
                <w:szCs w:val="18"/>
              </w:rPr>
            </w:pPr>
            <w:r w:rsidRPr="00CB570C">
              <w:rPr>
                <w:bCs/>
                <w:iCs/>
              </w:rPr>
              <w:t>No</w:t>
            </w:r>
          </w:p>
        </w:tc>
        <w:tc>
          <w:tcPr>
            <w:tcW w:w="709" w:type="dxa"/>
          </w:tcPr>
          <w:p w14:paraId="58B5EC0A" w14:textId="77777777" w:rsidR="00EE3FCF" w:rsidRPr="00CB570C" w:rsidRDefault="00EE3FCF" w:rsidP="003B6998">
            <w:pPr>
              <w:pStyle w:val="TAL"/>
              <w:jc w:val="center"/>
              <w:rPr>
                <w:rFonts w:cs="Arial"/>
                <w:szCs w:val="18"/>
              </w:rPr>
            </w:pPr>
            <w:r w:rsidRPr="00CB570C">
              <w:rPr>
                <w:bCs/>
                <w:iCs/>
              </w:rPr>
              <w:t>N/A</w:t>
            </w:r>
          </w:p>
        </w:tc>
        <w:tc>
          <w:tcPr>
            <w:tcW w:w="728" w:type="dxa"/>
          </w:tcPr>
          <w:p w14:paraId="562D2DBF" w14:textId="77777777" w:rsidR="00EE3FCF" w:rsidRPr="00CB570C" w:rsidRDefault="00EE3FCF" w:rsidP="003B6998">
            <w:pPr>
              <w:pStyle w:val="TAL"/>
              <w:jc w:val="center"/>
            </w:pPr>
            <w:r w:rsidRPr="00CB570C">
              <w:rPr>
                <w:bCs/>
                <w:iCs/>
              </w:rPr>
              <w:t>N/A</w:t>
            </w:r>
          </w:p>
        </w:tc>
      </w:tr>
      <w:tr w:rsidR="00EE3FCF" w:rsidRPr="00CB570C" w14:paraId="610372DD" w14:textId="77777777" w:rsidTr="003B6998">
        <w:trPr>
          <w:cantSplit/>
          <w:tblHeader/>
        </w:trPr>
        <w:tc>
          <w:tcPr>
            <w:tcW w:w="6917" w:type="dxa"/>
          </w:tcPr>
          <w:p w14:paraId="3B79C274" w14:textId="77777777" w:rsidR="00EE3FCF" w:rsidRPr="00CB570C" w:rsidRDefault="00EE3FCF" w:rsidP="003B6998">
            <w:pPr>
              <w:pStyle w:val="TAL"/>
              <w:rPr>
                <w:b/>
                <w:bCs/>
                <w:i/>
                <w:iCs/>
              </w:rPr>
            </w:pPr>
            <w:r w:rsidRPr="00CB570C">
              <w:rPr>
                <w:b/>
                <w:bCs/>
                <w:i/>
                <w:iCs/>
              </w:rPr>
              <w:t>pusch-CB-2PTRS-SingleDCI-STx2P-SDM-r18</w:t>
            </w:r>
          </w:p>
          <w:p w14:paraId="4925B0A9" w14:textId="77777777" w:rsidR="00EE3FCF" w:rsidRPr="00CB570C" w:rsidRDefault="00EE3FCF" w:rsidP="003B6998">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45F7190A" w14:textId="77777777" w:rsidR="00EE3FCF" w:rsidRPr="00CB570C" w:rsidRDefault="00EE3FCF" w:rsidP="003B6998">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33885FB6" w14:textId="77777777" w:rsidR="00EE3FCF" w:rsidRPr="00CB570C" w:rsidRDefault="00EE3FCF" w:rsidP="003B6998">
            <w:pPr>
              <w:pStyle w:val="TAL"/>
              <w:jc w:val="center"/>
              <w:rPr>
                <w:bCs/>
                <w:iCs/>
              </w:rPr>
            </w:pPr>
            <w:r w:rsidRPr="00CB570C">
              <w:rPr>
                <w:bCs/>
                <w:iCs/>
              </w:rPr>
              <w:t>Band</w:t>
            </w:r>
          </w:p>
        </w:tc>
        <w:tc>
          <w:tcPr>
            <w:tcW w:w="567" w:type="dxa"/>
          </w:tcPr>
          <w:p w14:paraId="11CCA31C" w14:textId="77777777" w:rsidR="00EE3FCF" w:rsidRPr="00CB570C" w:rsidRDefault="00EE3FCF" w:rsidP="003B6998">
            <w:pPr>
              <w:pStyle w:val="TAL"/>
              <w:jc w:val="center"/>
              <w:rPr>
                <w:bCs/>
                <w:iCs/>
              </w:rPr>
            </w:pPr>
            <w:r w:rsidRPr="00CB570C">
              <w:rPr>
                <w:bCs/>
                <w:iCs/>
              </w:rPr>
              <w:t>No</w:t>
            </w:r>
          </w:p>
        </w:tc>
        <w:tc>
          <w:tcPr>
            <w:tcW w:w="709" w:type="dxa"/>
          </w:tcPr>
          <w:p w14:paraId="729A226A" w14:textId="77777777" w:rsidR="00EE3FCF" w:rsidRPr="00CB570C" w:rsidRDefault="00EE3FCF" w:rsidP="003B6998">
            <w:pPr>
              <w:pStyle w:val="TAL"/>
              <w:jc w:val="center"/>
              <w:rPr>
                <w:bCs/>
                <w:iCs/>
              </w:rPr>
            </w:pPr>
            <w:r w:rsidRPr="00CB570C">
              <w:rPr>
                <w:bCs/>
                <w:iCs/>
              </w:rPr>
              <w:t>N/A</w:t>
            </w:r>
          </w:p>
        </w:tc>
        <w:tc>
          <w:tcPr>
            <w:tcW w:w="728" w:type="dxa"/>
          </w:tcPr>
          <w:p w14:paraId="1E273405" w14:textId="77777777" w:rsidR="00EE3FCF" w:rsidRPr="00CB570C" w:rsidRDefault="00EE3FCF" w:rsidP="003B6998">
            <w:pPr>
              <w:pStyle w:val="TAL"/>
              <w:jc w:val="center"/>
              <w:rPr>
                <w:bCs/>
                <w:iCs/>
              </w:rPr>
            </w:pPr>
            <w:r w:rsidRPr="00CB570C">
              <w:rPr>
                <w:bCs/>
                <w:iCs/>
              </w:rPr>
              <w:t>FR2 only</w:t>
            </w:r>
          </w:p>
        </w:tc>
      </w:tr>
      <w:tr w:rsidR="00EE3FCF" w:rsidRPr="00CB570C" w14:paraId="36694832" w14:textId="77777777" w:rsidTr="003B6998">
        <w:trPr>
          <w:cantSplit/>
          <w:tblHeader/>
        </w:trPr>
        <w:tc>
          <w:tcPr>
            <w:tcW w:w="6917" w:type="dxa"/>
          </w:tcPr>
          <w:p w14:paraId="5C5A7A53" w14:textId="77777777" w:rsidR="00EE3FCF" w:rsidRPr="00CB570C" w:rsidRDefault="00EE3FCF" w:rsidP="003B6998">
            <w:pPr>
              <w:pStyle w:val="TAL"/>
              <w:rPr>
                <w:b/>
                <w:bCs/>
                <w:i/>
                <w:iCs/>
              </w:rPr>
            </w:pPr>
            <w:r w:rsidRPr="00CB570C">
              <w:rPr>
                <w:b/>
                <w:bCs/>
                <w:i/>
                <w:iCs/>
              </w:rPr>
              <w:lastRenderedPageBreak/>
              <w:t>pusch-CB-2PTRS-SingleDCI-STx2P-SFN-r18</w:t>
            </w:r>
          </w:p>
          <w:p w14:paraId="1613AD87" w14:textId="77777777" w:rsidR="00EE3FCF" w:rsidRPr="00CB570C" w:rsidRDefault="00EE3FCF" w:rsidP="003B6998">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0BF4D2B0" w14:textId="77777777" w:rsidR="00EE3FCF" w:rsidRPr="00CB570C" w:rsidRDefault="00EE3FCF" w:rsidP="003B6998">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4A4357B8" w14:textId="77777777" w:rsidR="00EE3FCF" w:rsidRPr="00CB570C" w:rsidRDefault="00EE3FCF" w:rsidP="003B6998">
            <w:pPr>
              <w:pStyle w:val="TAL"/>
              <w:jc w:val="center"/>
              <w:rPr>
                <w:bCs/>
                <w:iCs/>
              </w:rPr>
            </w:pPr>
            <w:r w:rsidRPr="00CB570C">
              <w:rPr>
                <w:bCs/>
                <w:iCs/>
              </w:rPr>
              <w:t>Band</w:t>
            </w:r>
          </w:p>
        </w:tc>
        <w:tc>
          <w:tcPr>
            <w:tcW w:w="567" w:type="dxa"/>
          </w:tcPr>
          <w:p w14:paraId="14890703" w14:textId="77777777" w:rsidR="00EE3FCF" w:rsidRPr="00CB570C" w:rsidRDefault="00EE3FCF" w:rsidP="003B6998">
            <w:pPr>
              <w:pStyle w:val="TAL"/>
              <w:jc w:val="center"/>
              <w:rPr>
                <w:bCs/>
                <w:iCs/>
              </w:rPr>
            </w:pPr>
            <w:r w:rsidRPr="00CB570C">
              <w:rPr>
                <w:bCs/>
                <w:iCs/>
              </w:rPr>
              <w:t>No</w:t>
            </w:r>
          </w:p>
        </w:tc>
        <w:tc>
          <w:tcPr>
            <w:tcW w:w="709" w:type="dxa"/>
          </w:tcPr>
          <w:p w14:paraId="67DEB768" w14:textId="77777777" w:rsidR="00EE3FCF" w:rsidRPr="00CB570C" w:rsidRDefault="00EE3FCF" w:rsidP="003B6998">
            <w:pPr>
              <w:pStyle w:val="TAL"/>
              <w:jc w:val="center"/>
              <w:rPr>
                <w:bCs/>
                <w:iCs/>
              </w:rPr>
            </w:pPr>
            <w:r w:rsidRPr="00CB570C">
              <w:rPr>
                <w:bCs/>
                <w:iCs/>
              </w:rPr>
              <w:t>N/A</w:t>
            </w:r>
          </w:p>
        </w:tc>
        <w:tc>
          <w:tcPr>
            <w:tcW w:w="728" w:type="dxa"/>
          </w:tcPr>
          <w:p w14:paraId="662F0F42" w14:textId="77777777" w:rsidR="00EE3FCF" w:rsidRPr="00CB570C" w:rsidRDefault="00EE3FCF" w:rsidP="003B6998">
            <w:pPr>
              <w:pStyle w:val="TAL"/>
              <w:jc w:val="center"/>
              <w:rPr>
                <w:bCs/>
                <w:iCs/>
              </w:rPr>
            </w:pPr>
            <w:r w:rsidRPr="00CB570C">
              <w:rPr>
                <w:bCs/>
                <w:iCs/>
              </w:rPr>
              <w:t>FR2 only</w:t>
            </w:r>
          </w:p>
        </w:tc>
      </w:tr>
      <w:tr w:rsidR="00EE3FCF" w:rsidRPr="00CB570C" w14:paraId="2730884E" w14:textId="77777777" w:rsidTr="003B6998">
        <w:trPr>
          <w:cantSplit/>
          <w:tblHeader/>
        </w:trPr>
        <w:tc>
          <w:tcPr>
            <w:tcW w:w="6917" w:type="dxa"/>
          </w:tcPr>
          <w:p w14:paraId="00036B41" w14:textId="77777777" w:rsidR="00EE3FCF" w:rsidRPr="00CB570C" w:rsidRDefault="00EE3FCF" w:rsidP="003B6998">
            <w:pPr>
              <w:pStyle w:val="TAL"/>
              <w:rPr>
                <w:b/>
                <w:bCs/>
                <w:i/>
                <w:iCs/>
              </w:rPr>
            </w:pPr>
            <w:r w:rsidRPr="00CB570C">
              <w:rPr>
                <w:b/>
                <w:bCs/>
                <w:i/>
                <w:iCs/>
              </w:rPr>
              <w:t>pusch-NonCB-2PTRS-SingleDCI-STx2P-SDM-r18</w:t>
            </w:r>
          </w:p>
          <w:p w14:paraId="1E363BDC" w14:textId="77777777" w:rsidR="00EE3FCF" w:rsidRPr="00CB570C" w:rsidRDefault="00EE3FCF" w:rsidP="003B6998">
            <w:pPr>
              <w:pStyle w:val="TAL"/>
            </w:pPr>
            <w:r w:rsidRPr="00CB570C">
              <w:t>Indicates whether the UE supports 2 PTRS ports for single-DCI based STx2P SDM scheme for PUSCH—noncodebook.</w:t>
            </w:r>
          </w:p>
          <w:p w14:paraId="21A336F3" w14:textId="77777777" w:rsidR="00EE3FCF" w:rsidRPr="00CB570C" w:rsidRDefault="00EE3FCF" w:rsidP="003B6998">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0D7FC948" w14:textId="77777777" w:rsidR="00EE3FCF" w:rsidRPr="00CB570C" w:rsidRDefault="00EE3FCF" w:rsidP="003B6998">
            <w:pPr>
              <w:pStyle w:val="TAL"/>
              <w:jc w:val="center"/>
              <w:rPr>
                <w:bCs/>
                <w:iCs/>
              </w:rPr>
            </w:pPr>
            <w:r w:rsidRPr="00CB570C">
              <w:rPr>
                <w:bCs/>
                <w:iCs/>
              </w:rPr>
              <w:t>Band</w:t>
            </w:r>
          </w:p>
        </w:tc>
        <w:tc>
          <w:tcPr>
            <w:tcW w:w="567" w:type="dxa"/>
          </w:tcPr>
          <w:p w14:paraId="7A598570" w14:textId="77777777" w:rsidR="00EE3FCF" w:rsidRPr="00CB570C" w:rsidRDefault="00EE3FCF" w:rsidP="003B6998">
            <w:pPr>
              <w:pStyle w:val="TAL"/>
              <w:jc w:val="center"/>
              <w:rPr>
                <w:bCs/>
                <w:iCs/>
              </w:rPr>
            </w:pPr>
            <w:r w:rsidRPr="00CB570C">
              <w:rPr>
                <w:bCs/>
                <w:iCs/>
              </w:rPr>
              <w:t>No</w:t>
            </w:r>
          </w:p>
        </w:tc>
        <w:tc>
          <w:tcPr>
            <w:tcW w:w="709" w:type="dxa"/>
          </w:tcPr>
          <w:p w14:paraId="57611DAC" w14:textId="77777777" w:rsidR="00EE3FCF" w:rsidRPr="00CB570C" w:rsidRDefault="00EE3FCF" w:rsidP="003B6998">
            <w:pPr>
              <w:pStyle w:val="TAL"/>
              <w:jc w:val="center"/>
              <w:rPr>
                <w:bCs/>
                <w:iCs/>
              </w:rPr>
            </w:pPr>
            <w:r w:rsidRPr="00CB570C">
              <w:rPr>
                <w:bCs/>
                <w:iCs/>
              </w:rPr>
              <w:t>N/A</w:t>
            </w:r>
          </w:p>
        </w:tc>
        <w:tc>
          <w:tcPr>
            <w:tcW w:w="728" w:type="dxa"/>
          </w:tcPr>
          <w:p w14:paraId="43BC3B02" w14:textId="77777777" w:rsidR="00EE3FCF" w:rsidRPr="00CB570C" w:rsidRDefault="00EE3FCF" w:rsidP="003B6998">
            <w:pPr>
              <w:pStyle w:val="TAL"/>
              <w:jc w:val="center"/>
              <w:rPr>
                <w:bCs/>
                <w:iCs/>
              </w:rPr>
            </w:pPr>
            <w:r w:rsidRPr="00CB570C">
              <w:rPr>
                <w:bCs/>
                <w:iCs/>
              </w:rPr>
              <w:t>FR2 only</w:t>
            </w:r>
          </w:p>
        </w:tc>
      </w:tr>
      <w:tr w:rsidR="00EE3FCF" w:rsidRPr="00CB570C" w14:paraId="47F94A66" w14:textId="77777777" w:rsidTr="003B6998">
        <w:trPr>
          <w:cantSplit/>
          <w:tblHeader/>
        </w:trPr>
        <w:tc>
          <w:tcPr>
            <w:tcW w:w="6917" w:type="dxa"/>
          </w:tcPr>
          <w:p w14:paraId="0BE9E43E" w14:textId="77777777" w:rsidR="00EE3FCF" w:rsidRPr="00CB570C" w:rsidRDefault="00EE3FCF" w:rsidP="003B6998">
            <w:pPr>
              <w:pStyle w:val="TAL"/>
              <w:rPr>
                <w:b/>
                <w:bCs/>
                <w:i/>
                <w:iCs/>
              </w:rPr>
            </w:pPr>
            <w:r w:rsidRPr="00CB570C">
              <w:rPr>
                <w:b/>
                <w:bCs/>
                <w:i/>
                <w:iCs/>
              </w:rPr>
              <w:t>pusch-NonCB-2PTRS-SingleDCI-STx2P-SFN-r18</w:t>
            </w:r>
          </w:p>
          <w:p w14:paraId="26E5D213" w14:textId="77777777" w:rsidR="00EE3FCF" w:rsidRPr="00CB570C" w:rsidRDefault="00EE3FCF" w:rsidP="003B6998">
            <w:pPr>
              <w:pStyle w:val="TAL"/>
            </w:pPr>
            <w:r w:rsidRPr="00CB570C">
              <w:t>Indicates whether the UE supports 2 PTRS ports for single-DCI based STx2P SFN scheme for PUSCH—noncodebook.</w:t>
            </w:r>
          </w:p>
          <w:p w14:paraId="59B8FB8B" w14:textId="77777777" w:rsidR="00EE3FCF" w:rsidRPr="00CB570C" w:rsidRDefault="00EE3FCF" w:rsidP="003B6998">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2896D8C4" w14:textId="77777777" w:rsidR="00EE3FCF" w:rsidRPr="00CB570C" w:rsidRDefault="00EE3FCF" w:rsidP="003B6998">
            <w:pPr>
              <w:pStyle w:val="TAL"/>
              <w:jc w:val="center"/>
              <w:rPr>
                <w:bCs/>
                <w:iCs/>
              </w:rPr>
            </w:pPr>
            <w:r w:rsidRPr="00CB570C">
              <w:rPr>
                <w:bCs/>
                <w:iCs/>
              </w:rPr>
              <w:t>Band</w:t>
            </w:r>
          </w:p>
        </w:tc>
        <w:tc>
          <w:tcPr>
            <w:tcW w:w="567" w:type="dxa"/>
          </w:tcPr>
          <w:p w14:paraId="3E06A5CE" w14:textId="77777777" w:rsidR="00EE3FCF" w:rsidRPr="00CB570C" w:rsidRDefault="00EE3FCF" w:rsidP="003B6998">
            <w:pPr>
              <w:pStyle w:val="TAL"/>
              <w:jc w:val="center"/>
              <w:rPr>
                <w:bCs/>
                <w:iCs/>
              </w:rPr>
            </w:pPr>
            <w:r w:rsidRPr="00CB570C">
              <w:rPr>
                <w:bCs/>
                <w:iCs/>
              </w:rPr>
              <w:t>No</w:t>
            </w:r>
          </w:p>
        </w:tc>
        <w:tc>
          <w:tcPr>
            <w:tcW w:w="709" w:type="dxa"/>
          </w:tcPr>
          <w:p w14:paraId="20139812" w14:textId="77777777" w:rsidR="00EE3FCF" w:rsidRPr="00CB570C" w:rsidRDefault="00EE3FCF" w:rsidP="003B6998">
            <w:pPr>
              <w:pStyle w:val="TAL"/>
              <w:jc w:val="center"/>
              <w:rPr>
                <w:bCs/>
                <w:iCs/>
              </w:rPr>
            </w:pPr>
            <w:r w:rsidRPr="00CB570C">
              <w:rPr>
                <w:bCs/>
                <w:iCs/>
              </w:rPr>
              <w:t>N/A</w:t>
            </w:r>
          </w:p>
        </w:tc>
        <w:tc>
          <w:tcPr>
            <w:tcW w:w="728" w:type="dxa"/>
          </w:tcPr>
          <w:p w14:paraId="2ABDA1EA" w14:textId="77777777" w:rsidR="00EE3FCF" w:rsidRPr="00CB570C" w:rsidRDefault="00EE3FCF" w:rsidP="003B6998">
            <w:pPr>
              <w:pStyle w:val="TAL"/>
              <w:jc w:val="center"/>
              <w:rPr>
                <w:bCs/>
                <w:iCs/>
              </w:rPr>
            </w:pPr>
            <w:r w:rsidRPr="00CB570C">
              <w:rPr>
                <w:bCs/>
                <w:iCs/>
              </w:rPr>
              <w:t>FR2 only</w:t>
            </w:r>
          </w:p>
        </w:tc>
      </w:tr>
      <w:tr w:rsidR="00EE3FCF" w:rsidRPr="00CB570C" w14:paraId="2E788FF8" w14:textId="77777777" w:rsidTr="003B6998">
        <w:trPr>
          <w:cantSplit/>
          <w:tblHeader/>
        </w:trPr>
        <w:tc>
          <w:tcPr>
            <w:tcW w:w="6917" w:type="dxa"/>
          </w:tcPr>
          <w:p w14:paraId="41A81454" w14:textId="77777777" w:rsidR="00EE3FCF" w:rsidRPr="00CB570C" w:rsidRDefault="00EE3FCF" w:rsidP="003B6998">
            <w:pPr>
              <w:pStyle w:val="TAL"/>
              <w:rPr>
                <w:b/>
                <w:bCs/>
                <w:i/>
                <w:iCs/>
              </w:rPr>
            </w:pPr>
            <w:r w:rsidRPr="00CB570C">
              <w:rPr>
                <w:b/>
                <w:bCs/>
                <w:i/>
                <w:iCs/>
              </w:rPr>
              <w:t>pusch-NonCB-SingleDCI-STx2P-SDM-CSI-RS-SRS-r18</w:t>
            </w:r>
          </w:p>
          <w:p w14:paraId="6820BC38" w14:textId="77777777" w:rsidR="00EE3FCF" w:rsidRPr="00CB570C" w:rsidRDefault="00EE3FCF" w:rsidP="003B6998">
            <w:pPr>
              <w:pStyle w:val="TAL"/>
            </w:pPr>
            <w:r w:rsidRPr="00CB570C">
              <w:t>Indicates whether the UE supports up to two NZP CSI-RS resources associated with the two SRS resource sets for non-codebook based STx2P SDM scheme for PUSCH. This capability comprises:</w:t>
            </w:r>
          </w:p>
          <w:p w14:paraId="4AE1AB27"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4E6FC5D8"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3105BEAB"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44707FBC"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2AE1326E"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1C58655A" w14:textId="77777777" w:rsidR="00EE3FCF" w:rsidRPr="00CB570C" w:rsidRDefault="00EE3FCF" w:rsidP="003B6998">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0634FACD" w14:textId="77777777" w:rsidR="00EE3FCF" w:rsidRPr="00CB570C" w:rsidRDefault="00EE3FCF" w:rsidP="003B6998">
            <w:pPr>
              <w:pStyle w:val="TAL"/>
              <w:jc w:val="center"/>
              <w:rPr>
                <w:bCs/>
                <w:iCs/>
              </w:rPr>
            </w:pPr>
            <w:r w:rsidRPr="00CB570C">
              <w:rPr>
                <w:bCs/>
                <w:iCs/>
              </w:rPr>
              <w:t>Band</w:t>
            </w:r>
          </w:p>
        </w:tc>
        <w:tc>
          <w:tcPr>
            <w:tcW w:w="567" w:type="dxa"/>
          </w:tcPr>
          <w:p w14:paraId="39863A6D" w14:textId="77777777" w:rsidR="00EE3FCF" w:rsidRPr="00CB570C" w:rsidRDefault="00EE3FCF" w:rsidP="003B6998">
            <w:pPr>
              <w:pStyle w:val="TAL"/>
              <w:jc w:val="center"/>
              <w:rPr>
                <w:bCs/>
                <w:iCs/>
              </w:rPr>
            </w:pPr>
            <w:r w:rsidRPr="00CB570C">
              <w:rPr>
                <w:bCs/>
                <w:iCs/>
              </w:rPr>
              <w:t>No</w:t>
            </w:r>
          </w:p>
        </w:tc>
        <w:tc>
          <w:tcPr>
            <w:tcW w:w="709" w:type="dxa"/>
          </w:tcPr>
          <w:p w14:paraId="6D7C4B06" w14:textId="77777777" w:rsidR="00EE3FCF" w:rsidRPr="00CB570C" w:rsidRDefault="00EE3FCF" w:rsidP="003B6998">
            <w:pPr>
              <w:pStyle w:val="TAL"/>
              <w:jc w:val="center"/>
              <w:rPr>
                <w:bCs/>
                <w:iCs/>
              </w:rPr>
            </w:pPr>
            <w:r w:rsidRPr="00CB570C">
              <w:rPr>
                <w:bCs/>
                <w:iCs/>
              </w:rPr>
              <w:t>N/A</w:t>
            </w:r>
          </w:p>
        </w:tc>
        <w:tc>
          <w:tcPr>
            <w:tcW w:w="728" w:type="dxa"/>
          </w:tcPr>
          <w:p w14:paraId="545726CE" w14:textId="77777777" w:rsidR="00EE3FCF" w:rsidRPr="00CB570C" w:rsidRDefault="00EE3FCF" w:rsidP="003B6998">
            <w:pPr>
              <w:pStyle w:val="TAL"/>
              <w:jc w:val="center"/>
              <w:rPr>
                <w:bCs/>
                <w:iCs/>
              </w:rPr>
            </w:pPr>
            <w:r w:rsidRPr="00CB570C">
              <w:rPr>
                <w:bCs/>
                <w:iCs/>
              </w:rPr>
              <w:t>FR2 only</w:t>
            </w:r>
          </w:p>
        </w:tc>
      </w:tr>
      <w:tr w:rsidR="00EE3FCF" w:rsidRPr="00CB570C" w14:paraId="66860982" w14:textId="77777777" w:rsidTr="003B6998">
        <w:trPr>
          <w:cantSplit/>
          <w:tblHeader/>
        </w:trPr>
        <w:tc>
          <w:tcPr>
            <w:tcW w:w="6917" w:type="dxa"/>
          </w:tcPr>
          <w:p w14:paraId="6237DC7B" w14:textId="77777777" w:rsidR="00EE3FCF" w:rsidRPr="00CB570C" w:rsidRDefault="00EE3FCF" w:rsidP="003B6998">
            <w:pPr>
              <w:pStyle w:val="TAL"/>
              <w:rPr>
                <w:b/>
                <w:bCs/>
                <w:i/>
                <w:iCs/>
              </w:rPr>
            </w:pPr>
            <w:r w:rsidRPr="00CB570C">
              <w:rPr>
                <w:b/>
                <w:bCs/>
                <w:i/>
                <w:iCs/>
              </w:rPr>
              <w:t>pusch-NonCB-SingleDCI-STx2P-SFN-CSI-RS-SRS-r18</w:t>
            </w:r>
          </w:p>
          <w:p w14:paraId="14124E27" w14:textId="77777777" w:rsidR="00EE3FCF" w:rsidRPr="00CB570C" w:rsidRDefault="00EE3FCF" w:rsidP="003B6998">
            <w:pPr>
              <w:pStyle w:val="TAL"/>
            </w:pPr>
            <w:r w:rsidRPr="00CB570C">
              <w:t>Indicates whether the UE supports up to two NZP CSI-RS resources associated with the two SRS resource sets for non-codebook based STx2P SFN scheme for PUSCH. This capability comprises:</w:t>
            </w:r>
          </w:p>
          <w:p w14:paraId="1D4CDE20"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28F22EB1"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6DF61790"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14F2D24C"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427A5F23"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6BA09E06" w14:textId="77777777" w:rsidR="00EE3FCF" w:rsidRPr="00CB570C" w:rsidRDefault="00EE3FCF" w:rsidP="003B6998">
            <w:pPr>
              <w:pStyle w:val="TAL"/>
              <w:rPr>
                <w:i/>
              </w:rPr>
            </w:pPr>
            <w:r w:rsidRPr="00CB570C">
              <w:t xml:space="preserve">A UE supporting this feature shall also indicate support of </w:t>
            </w:r>
            <w:r w:rsidRPr="00CB570C">
              <w:rPr>
                <w:i/>
              </w:rPr>
              <w:t>srs-AssocCSI-RS</w:t>
            </w:r>
          </w:p>
          <w:p w14:paraId="0BDB43FE" w14:textId="77777777" w:rsidR="00EE3FCF" w:rsidRPr="00CB570C" w:rsidRDefault="00EE3FCF" w:rsidP="003B6998">
            <w:pPr>
              <w:pStyle w:val="TAL"/>
              <w:rPr>
                <w:b/>
                <w:bCs/>
                <w:i/>
                <w:iCs/>
              </w:rPr>
            </w:pPr>
            <w:r w:rsidRPr="00CB570C">
              <w:rPr>
                <w:iCs/>
              </w:rPr>
              <w:t xml:space="preserve">and </w:t>
            </w:r>
            <w:r w:rsidRPr="00CB570C">
              <w:rPr>
                <w:i/>
                <w:iCs/>
              </w:rPr>
              <w:t>pusch-NonCB-SingleDCI-STx2P-SFN-r18</w:t>
            </w:r>
            <w:r w:rsidRPr="00CB570C">
              <w:t>.</w:t>
            </w:r>
          </w:p>
        </w:tc>
        <w:tc>
          <w:tcPr>
            <w:tcW w:w="709" w:type="dxa"/>
          </w:tcPr>
          <w:p w14:paraId="75CC2BD4" w14:textId="77777777" w:rsidR="00EE3FCF" w:rsidRPr="00CB570C" w:rsidRDefault="00EE3FCF" w:rsidP="003B6998">
            <w:pPr>
              <w:pStyle w:val="TAL"/>
              <w:jc w:val="center"/>
              <w:rPr>
                <w:bCs/>
                <w:iCs/>
              </w:rPr>
            </w:pPr>
            <w:r w:rsidRPr="00CB570C">
              <w:rPr>
                <w:bCs/>
                <w:iCs/>
              </w:rPr>
              <w:t>Band</w:t>
            </w:r>
          </w:p>
        </w:tc>
        <w:tc>
          <w:tcPr>
            <w:tcW w:w="567" w:type="dxa"/>
          </w:tcPr>
          <w:p w14:paraId="34BA6BF0" w14:textId="77777777" w:rsidR="00EE3FCF" w:rsidRPr="00CB570C" w:rsidRDefault="00EE3FCF" w:rsidP="003B6998">
            <w:pPr>
              <w:pStyle w:val="TAL"/>
              <w:jc w:val="center"/>
              <w:rPr>
                <w:bCs/>
                <w:iCs/>
              </w:rPr>
            </w:pPr>
            <w:r w:rsidRPr="00CB570C">
              <w:rPr>
                <w:bCs/>
                <w:iCs/>
              </w:rPr>
              <w:t>No</w:t>
            </w:r>
          </w:p>
        </w:tc>
        <w:tc>
          <w:tcPr>
            <w:tcW w:w="709" w:type="dxa"/>
          </w:tcPr>
          <w:p w14:paraId="6ECB9CD8" w14:textId="77777777" w:rsidR="00EE3FCF" w:rsidRPr="00CB570C" w:rsidRDefault="00EE3FCF" w:rsidP="003B6998">
            <w:pPr>
              <w:pStyle w:val="TAL"/>
              <w:jc w:val="center"/>
              <w:rPr>
                <w:bCs/>
                <w:iCs/>
              </w:rPr>
            </w:pPr>
            <w:r w:rsidRPr="00CB570C">
              <w:rPr>
                <w:bCs/>
                <w:iCs/>
              </w:rPr>
              <w:t>N/A</w:t>
            </w:r>
          </w:p>
        </w:tc>
        <w:tc>
          <w:tcPr>
            <w:tcW w:w="728" w:type="dxa"/>
          </w:tcPr>
          <w:p w14:paraId="144CEF53" w14:textId="77777777" w:rsidR="00EE3FCF" w:rsidRPr="00CB570C" w:rsidRDefault="00EE3FCF" w:rsidP="003B6998">
            <w:pPr>
              <w:pStyle w:val="TAL"/>
              <w:jc w:val="center"/>
              <w:rPr>
                <w:bCs/>
                <w:iCs/>
              </w:rPr>
            </w:pPr>
            <w:r w:rsidRPr="00CB570C">
              <w:rPr>
                <w:bCs/>
                <w:iCs/>
              </w:rPr>
              <w:t>FR2 only</w:t>
            </w:r>
          </w:p>
        </w:tc>
      </w:tr>
      <w:tr w:rsidR="00EE3FCF" w:rsidRPr="00CB570C" w14:paraId="16FD100E" w14:textId="77777777" w:rsidTr="003B6998">
        <w:trPr>
          <w:cantSplit/>
          <w:tblHeader/>
        </w:trPr>
        <w:tc>
          <w:tcPr>
            <w:tcW w:w="6917" w:type="dxa"/>
          </w:tcPr>
          <w:p w14:paraId="3F27AF92" w14:textId="77777777" w:rsidR="00EE3FCF" w:rsidRPr="00CB570C" w:rsidRDefault="00EE3FCF" w:rsidP="003B6998">
            <w:pPr>
              <w:pStyle w:val="TAL"/>
              <w:rPr>
                <w:b/>
                <w:bCs/>
                <w:i/>
                <w:iCs/>
              </w:rPr>
            </w:pPr>
            <w:r w:rsidRPr="00CB570C">
              <w:rPr>
                <w:b/>
                <w:bCs/>
                <w:i/>
                <w:iCs/>
              </w:rPr>
              <w:t>pusch-RepetitionMsg3-r17</w:t>
            </w:r>
          </w:p>
          <w:p w14:paraId="70874ABA" w14:textId="77777777" w:rsidR="00EE3FCF" w:rsidRPr="00CB570C" w:rsidRDefault="00EE3FCF" w:rsidP="003B6998">
            <w:pPr>
              <w:pStyle w:val="TAL"/>
              <w:rPr>
                <w:b/>
                <w:bCs/>
                <w:i/>
                <w:iCs/>
              </w:rPr>
            </w:pPr>
            <w:r w:rsidRPr="00CB570C">
              <w:t>Indicates whether the UE supports repetition of PUSCH transmission scheduled by RAR UL grant and DCI format 0_0 with CRC scrambled by TC-RNTI.</w:t>
            </w:r>
          </w:p>
        </w:tc>
        <w:tc>
          <w:tcPr>
            <w:tcW w:w="709" w:type="dxa"/>
          </w:tcPr>
          <w:p w14:paraId="114AC7D8" w14:textId="77777777" w:rsidR="00EE3FCF" w:rsidRPr="00CB570C" w:rsidRDefault="00EE3FCF" w:rsidP="003B6998">
            <w:pPr>
              <w:pStyle w:val="TAL"/>
              <w:jc w:val="center"/>
              <w:rPr>
                <w:bCs/>
                <w:iCs/>
              </w:rPr>
            </w:pPr>
            <w:r w:rsidRPr="00CB570C">
              <w:rPr>
                <w:bCs/>
                <w:iCs/>
              </w:rPr>
              <w:t>Band</w:t>
            </w:r>
          </w:p>
        </w:tc>
        <w:tc>
          <w:tcPr>
            <w:tcW w:w="567" w:type="dxa"/>
          </w:tcPr>
          <w:p w14:paraId="7CE1701F" w14:textId="77777777" w:rsidR="00EE3FCF" w:rsidRPr="00CB570C" w:rsidRDefault="00EE3FCF" w:rsidP="003B6998">
            <w:pPr>
              <w:pStyle w:val="TAL"/>
              <w:jc w:val="center"/>
              <w:rPr>
                <w:bCs/>
                <w:iCs/>
              </w:rPr>
            </w:pPr>
            <w:r w:rsidRPr="00CB570C">
              <w:rPr>
                <w:bCs/>
                <w:iCs/>
              </w:rPr>
              <w:t>No</w:t>
            </w:r>
          </w:p>
        </w:tc>
        <w:tc>
          <w:tcPr>
            <w:tcW w:w="709" w:type="dxa"/>
          </w:tcPr>
          <w:p w14:paraId="6F97607A" w14:textId="77777777" w:rsidR="00EE3FCF" w:rsidRPr="00CB570C" w:rsidRDefault="00EE3FCF" w:rsidP="003B6998">
            <w:pPr>
              <w:pStyle w:val="TAL"/>
              <w:jc w:val="center"/>
              <w:rPr>
                <w:bCs/>
                <w:iCs/>
              </w:rPr>
            </w:pPr>
            <w:r w:rsidRPr="00CB570C">
              <w:rPr>
                <w:bCs/>
                <w:iCs/>
              </w:rPr>
              <w:t>N/A</w:t>
            </w:r>
          </w:p>
        </w:tc>
        <w:tc>
          <w:tcPr>
            <w:tcW w:w="728" w:type="dxa"/>
          </w:tcPr>
          <w:p w14:paraId="1D5D150B" w14:textId="77777777" w:rsidR="00EE3FCF" w:rsidRPr="00CB570C" w:rsidRDefault="00EE3FCF" w:rsidP="003B6998">
            <w:pPr>
              <w:pStyle w:val="TAL"/>
              <w:jc w:val="center"/>
              <w:rPr>
                <w:bCs/>
                <w:iCs/>
              </w:rPr>
            </w:pPr>
            <w:r w:rsidRPr="00CB570C">
              <w:rPr>
                <w:bCs/>
                <w:iCs/>
              </w:rPr>
              <w:t>N/A</w:t>
            </w:r>
          </w:p>
        </w:tc>
      </w:tr>
      <w:tr w:rsidR="00EE3FCF" w:rsidRPr="00CB570C" w14:paraId="029582AE" w14:textId="77777777" w:rsidTr="003B6998">
        <w:trPr>
          <w:cantSplit/>
          <w:tblHeader/>
        </w:trPr>
        <w:tc>
          <w:tcPr>
            <w:tcW w:w="6917" w:type="dxa"/>
          </w:tcPr>
          <w:p w14:paraId="055DA063" w14:textId="77777777" w:rsidR="00EE3FCF" w:rsidRPr="00CB570C" w:rsidRDefault="00EE3FCF" w:rsidP="003B6998">
            <w:pPr>
              <w:pStyle w:val="TAL"/>
              <w:rPr>
                <w:b/>
                <w:bCs/>
                <w:i/>
                <w:iCs/>
              </w:rPr>
            </w:pPr>
            <w:r w:rsidRPr="00CB570C">
              <w:rPr>
                <w:b/>
                <w:bCs/>
                <w:i/>
                <w:iCs/>
              </w:rPr>
              <w:lastRenderedPageBreak/>
              <w:t>pusch-RepetitionMultiSlots-v1650</w:t>
            </w:r>
          </w:p>
          <w:p w14:paraId="73DEAB63" w14:textId="77777777" w:rsidR="00EE3FCF" w:rsidRPr="00CB570C" w:rsidRDefault="00EE3FCF" w:rsidP="003B6998">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4061E25C" w14:textId="77777777" w:rsidR="00EE3FCF" w:rsidRPr="00CB570C" w:rsidRDefault="00EE3FCF" w:rsidP="003B6998">
            <w:pPr>
              <w:pStyle w:val="TAL"/>
            </w:pPr>
          </w:p>
          <w:p w14:paraId="0635C4C2" w14:textId="77777777" w:rsidR="00EE3FCF" w:rsidRPr="00CB570C" w:rsidRDefault="00EE3FCF" w:rsidP="003B6998">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57C9F814" w14:textId="77777777" w:rsidR="00EE3FCF" w:rsidRPr="00CB570C" w:rsidRDefault="00EE3FCF" w:rsidP="003B6998">
            <w:pPr>
              <w:pStyle w:val="TAL"/>
              <w:jc w:val="center"/>
              <w:rPr>
                <w:bCs/>
                <w:iCs/>
              </w:rPr>
            </w:pPr>
            <w:r w:rsidRPr="00CB570C">
              <w:t>Band</w:t>
            </w:r>
          </w:p>
        </w:tc>
        <w:tc>
          <w:tcPr>
            <w:tcW w:w="567" w:type="dxa"/>
          </w:tcPr>
          <w:p w14:paraId="7A3EFA8B" w14:textId="77777777" w:rsidR="00EE3FCF" w:rsidRPr="00CB570C" w:rsidRDefault="00EE3FCF" w:rsidP="003B6998">
            <w:pPr>
              <w:pStyle w:val="TAL"/>
              <w:jc w:val="center"/>
              <w:rPr>
                <w:bCs/>
                <w:iCs/>
              </w:rPr>
            </w:pPr>
            <w:r w:rsidRPr="00CB570C">
              <w:t>Yes</w:t>
            </w:r>
          </w:p>
        </w:tc>
        <w:tc>
          <w:tcPr>
            <w:tcW w:w="709" w:type="dxa"/>
          </w:tcPr>
          <w:p w14:paraId="5D1E9A2F" w14:textId="77777777" w:rsidR="00EE3FCF" w:rsidRPr="00CB570C" w:rsidRDefault="00EE3FCF" w:rsidP="003B6998">
            <w:pPr>
              <w:pStyle w:val="TAL"/>
              <w:jc w:val="center"/>
              <w:rPr>
                <w:bCs/>
                <w:iCs/>
              </w:rPr>
            </w:pPr>
            <w:r w:rsidRPr="00CB570C">
              <w:t>N/A</w:t>
            </w:r>
          </w:p>
        </w:tc>
        <w:tc>
          <w:tcPr>
            <w:tcW w:w="728" w:type="dxa"/>
          </w:tcPr>
          <w:p w14:paraId="7A0DE84B" w14:textId="77777777" w:rsidR="00EE3FCF" w:rsidRPr="00CB570C" w:rsidRDefault="00EE3FCF" w:rsidP="003B6998">
            <w:pPr>
              <w:pStyle w:val="TAL"/>
              <w:jc w:val="center"/>
              <w:rPr>
                <w:bCs/>
                <w:iCs/>
              </w:rPr>
            </w:pPr>
            <w:r w:rsidRPr="00CB570C">
              <w:t>N/A</w:t>
            </w:r>
          </w:p>
        </w:tc>
      </w:tr>
      <w:tr w:rsidR="00EE3FCF" w:rsidRPr="00CB570C" w14:paraId="507D5B34" w14:textId="77777777" w:rsidTr="003B6998">
        <w:trPr>
          <w:cantSplit/>
          <w:tblHeader/>
        </w:trPr>
        <w:tc>
          <w:tcPr>
            <w:tcW w:w="6917" w:type="dxa"/>
          </w:tcPr>
          <w:p w14:paraId="3CC30362" w14:textId="77777777" w:rsidR="00EE3FCF" w:rsidRPr="00CB570C" w:rsidRDefault="00EE3FCF" w:rsidP="003B6998">
            <w:pPr>
              <w:pStyle w:val="TAL"/>
              <w:rPr>
                <w:b/>
                <w:bCs/>
                <w:i/>
                <w:iCs/>
              </w:rPr>
            </w:pPr>
            <w:r w:rsidRPr="00CB570C">
              <w:rPr>
                <w:b/>
                <w:bCs/>
                <w:i/>
                <w:iCs/>
              </w:rPr>
              <w:t>pusch-RepetitionTypeA-v16c0</w:t>
            </w:r>
          </w:p>
          <w:p w14:paraId="2065ACF5" w14:textId="77777777" w:rsidR="00EE3FCF" w:rsidRPr="00CB570C" w:rsidRDefault="00EE3FCF" w:rsidP="003B6998">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77A90220" w14:textId="77777777" w:rsidR="00EE3FCF" w:rsidRPr="00CB570C" w:rsidRDefault="00EE3FCF" w:rsidP="003B6998">
            <w:pPr>
              <w:pStyle w:val="TAL"/>
            </w:pPr>
          </w:p>
          <w:p w14:paraId="29C37EA3" w14:textId="77777777" w:rsidR="00EE3FCF" w:rsidRPr="00CB570C" w:rsidRDefault="00EE3FCF" w:rsidP="003B6998">
            <w:pPr>
              <w:pStyle w:val="TAL"/>
            </w:pPr>
            <w:r w:rsidRPr="00CB570C">
              <w:t>UE shall set the capability value consistently for all FDD-FR1 bands, all TDD-FR1 bands and all TDD-FR2 bands respectively.</w:t>
            </w:r>
          </w:p>
          <w:p w14:paraId="4BDDF42D" w14:textId="77777777" w:rsidR="00EE3FCF" w:rsidRPr="00CB570C" w:rsidRDefault="00EE3FCF" w:rsidP="003B6998">
            <w:pPr>
              <w:pStyle w:val="TAL"/>
            </w:pPr>
          </w:p>
          <w:p w14:paraId="1CED4EB2" w14:textId="77777777" w:rsidR="00EE3FCF" w:rsidRPr="00CB570C" w:rsidRDefault="00EE3FCF" w:rsidP="003B6998">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56F0CF2A" w14:textId="77777777" w:rsidR="00EE3FCF" w:rsidRPr="00CB570C" w:rsidRDefault="00EE3FCF" w:rsidP="003B6998">
            <w:pPr>
              <w:pStyle w:val="TAL"/>
            </w:pPr>
            <w:r w:rsidRPr="00CB570C">
              <w:t>Band</w:t>
            </w:r>
          </w:p>
        </w:tc>
        <w:tc>
          <w:tcPr>
            <w:tcW w:w="567" w:type="dxa"/>
          </w:tcPr>
          <w:p w14:paraId="6F48698D" w14:textId="77777777" w:rsidR="00EE3FCF" w:rsidRPr="00CB570C" w:rsidRDefault="00EE3FCF" w:rsidP="003B6998">
            <w:pPr>
              <w:pStyle w:val="TAL"/>
            </w:pPr>
            <w:r w:rsidRPr="00CB570C">
              <w:t>No</w:t>
            </w:r>
          </w:p>
        </w:tc>
        <w:tc>
          <w:tcPr>
            <w:tcW w:w="709" w:type="dxa"/>
          </w:tcPr>
          <w:p w14:paraId="48064A9F" w14:textId="77777777" w:rsidR="00EE3FCF" w:rsidRPr="00CB570C" w:rsidRDefault="00EE3FCF" w:rsidP="003B6998">
            <w:pPr>
              <w:pStyle w:val="TAL"/>
            </w:pPr>
            <w:r w:rsidRPr="00CB570C">
              <w:t>N/A</w:t>
            </w:r>
          </w:p>
        </w:tc>
        <w:tc>
          <w:tcPr>
            <w:tcW w:w="728" w:type="dxa"/>
          </w:tcPr>
          <w:p w14:paraId="34698E1A" w14:textId="77777777" w:rsidR="00EE3FCF" w:rsidRPr="00CB570C" w:rsidRDefault="00EE3FCF" w:rsidP="003B6998">
            <w:pPr>
              <w:pStyle w:val="TAL"/>
            </w:pPr>
            <w:r w:rsidRPr="00CB570C">
              <w:t>N/A</w:t>
            </w:r>
          </w:p>
        </w:tc>
      </w:tr>
      <w:tr w:rsidR="00EE3FCF" w:rsidRPr="00CB570C" w14:paraId="20E2F031" w14:textId="77777777" w:rsidTr="003B6998">
        <w:trPr>
          <w:cantSplit/>
          <w:tblHeader/>
        </w:trPr>
        <w:tc>
          <w:tcPr>
            <w:tcW w:w="6917" w:type="dxa"/>
          </w:tcPr>
          <w:p w14:paraId="7420B8F9" w14:textId="77777777" w:rsidR="00EE3FCF" w:rsidRPr="00CB570C" w:rsidRDefault="00EE3FCF" w:rsidP="003B6998">
            <w:pPr>
              <w:pStyle w:val="TAL"/>
              <w:rPr>
                <w:b/>
                <w:bCs/>
                <w:i/>
                <w:iCs/>
              </w:rPr>
            </w:pPr>
            <w:r w:rsidRPr="00CB570C">
              <w:rPr>
                <w:b/>
                <w:bCs/>
                <w:i/>
                <w:iCs/>
              </w:rPr>
              <w:t>pusch-TransCoherence</w:t>
            </w:r>
          </w:p>
          <w:p w14:paraId="2665158E" w14:textId="77777777" w:rsidR="00EE3FCF" w:rsidRPr="00CB570C" w:rsidRDefault="00EE3FCF" w:rsidP="003B6998">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EF8AE0C" w14:textId="77777777" w:rsidR="00EE3FCF" w:rsidRPr="00CB570C" w:rsidRDefault="00EE3FCF" w:rsidP="003B6998">
            <w:pPr>
              <w:pStyle w:val="TAL"/>
              <w:jc w:val="center"/>
              <w:rPr>
                <w:bCs/>
                <w:iCs/>
              </w:rPr>
            </w:pPr>
            <w:r w:rsidRPr="00CB570C">
              <w:rPr>
                <w:bCs/>
                <w:iCs/>
              </w:rPr>
              <w:t>Band</w:t>
            </w:r>
          </w:p>
        </w:tc>
        <w:tc>
          <w:tcPr>
            <w:tcW w:w="567" w:type="dxa"/>
          </w:tcPr>
          <w:p w14:paraId="7539C471" w14:textId="77777777" w:rsidR="00EE3FCF" w:rsidRPr="00CB570C" w:rsidRDefault="00EE3FCF" w:rsidP="003B6998">
            <w:pPr>
              <w:pStyle w:val="TAL"/>
              <w:jc w:val="center"/>
              <w:rPr>
                <w:bCs/>
                <w:iCs/>
              </w:rPr>
            </w:pPr>
            <w:r w:rsidRPr="00CB570C">
              <w:rPr>
                <w:bCs/>
                <w:iCs/>
              </w:rPr>
              <w:t>No</w:t>
            </w:r>
          </w:p>
        </w:tc>
        <w:tc>
          <w:tcPr>
            <w:tcW w:w="709" w:type="dxa"/>
          </w:tcPr>
          <w:p w14:paraId="44322B32" w14:textId="77777777" w:rsidR="00EE3FCF" w:rsidRPr="00CB570C" w:rsidRDefault="00EE3FCF" w:rsidP="003B6998">
            <w:pPr>
              <w:pStyle w:val="TAL"/>
              <w:jc w:val="center"/>
              <w:rPr>
                <w:bCs/>
                <w:iCs/>
              </w:rPr>
            </w:pPr>
            <w:r w:rsidRPr="00CB570C">
              <w:rPr>
                <w:bCs/>
                <w:iCs/>
              </w:rPr>
              <w:t>N/A</w:t>
            </w:r>
          </w:p>
        </w:tc>
        <w:tc>
          <w:tcPr>
            <w:tcW w:w="728" w:type="dxa"/>
          </w:tcPr>
          <w:p w14:paraId="53AFF8A7" w14:textId="77777777" w:rsidR="00EE3FCF" w:rsidRPr="00CB570C" w:rsidRDefault="00EE3FCF" w:rsidP="003B6998">
            <w:pPr>
              <w:pStyle w:val="TAL"/>
              <w:jc w:val="center"/>
            </w:pPr>
            <w:r w:rsidRPr="00CB570C">
              <w:rPr>
                <w:bCs/>
                <w:iCs/>
              </w:rPr>
              <w:t>N/A</w:t>
            </w:r>
          </w:p>
        </w:tc>
      </w:tr>
      <w:tr w:rsidR="00EE3FCF" w:rsidRPr="00CB570C" w14:paraId="78938395" w14:textId="77777777" w:rsidTr="003B6998">
        <w:trPr>
          <w:cantSplit/>
          <w:tblHeader/>
        </w:trPr>
        <w:tc>
          <w:tcPr>
            <w:tcW w:w="6917" w:type="dxa"/>
          </w:tcPr>
          <w:p w14:paraId="3D255341" w14:textId="77777777" w:rsidR="00EE3FCF" w:rsidRPr="00CB570C" w:rsidRDefault="00EE3FCF" w:rsidP="003B6998">
            <w:pPr>
              <w:pStyle w:val="TAL"/>
              <w:rPr>
                <w:b/>
                <w:bCs/>
                <w:i/>
                <w:iCs/>
              </w:rPr>
            </w:pPr>
            <w:r w:rsidRPr="00CB570C">
              <w:rPr>
                <w:b/>
                <w:bCs/>
                <w:i/>
                <w:iCs/>
              </w:rPr>
              <w:t>puschTypeA-RepetitionsAvailSlot-r17</w:t>
            </w:r>
          </w:p>
          <w:p w14:paraId="5BF7BB14" w14:textId="77777777" w:rsidR="00EE3FCF" w:rsidRPr="00CB570C" w:rsidRDefault="00EE3FCF" w:rsidP="003B6998">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49D0DFA2" w14:textId="77777777" w:rsidR="00EE3FCF" w:rsidRPr="00CB570C" w:rsidRDefault="00EE3FCF" w:rsidP="003B6998">
            <w:pPr>
              <w:pStyle w:val="TAL"/>
              <w:rPr>
                <w:bCs/>
                <w:iCs/>
              </w:rPr>
            </w:pPr>
          </w:p>
          <w:p w14:paraId="6D201CDF" w14:textId="77777777" w:rsidR="00EE3FCF" w:rsidRPr="00CB570C" w:rsidRDefault="00EE3FCF" w:rsidP="003B6998">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04007ABF" w14:textId="77777777" w:rsidR="00EE3FCF" w:rsidRPr="00CB570C" w:rsidRDefault="00EE3FCF" w:rsidP="003B6998">
            <w:pPr>
              <w:pStyle w:val="TAL"/>
              <w:jc w:val="center"/>
              <w:rPr>
                <w:bCs/>
                <w:iCs/>
              </w:rPr>
            </w:pPr>
            <w:r w:rsidRPr="00CB570C">
              <w:rPr>
                <w:bCs/>
                <w:iCs/>
              </w:rPr>
              <w:t>Band</w:t>
            </w:r>
          </w:p>
        </w:tc>
        <w:tc>
          <w:tcPr>
            <w:tcW w:w="567" w:type="dxa"/>
          </w:tcPr>
          <w:p w14:paraId="21719BE0" w14:textId="77777777" w:rsidR="00EE3FCF" w:rsidRPr="00CB570C" w:rsidRDefault="00EE3FCF" w:rsidP="003B6998">
            <w:pPr>
              <w:pStyle w:val="TAL"/>
              <w:jc w:val="center"/>
              <w:rPr>
                <w:bCs/>
                <w:iCs/>
              </w:rPr>
            </w:pPr>
            <w:r w:rsidRPr="00CB570C">
              <w:rPr>
                <w:bCs/>
                <w:iCs/>
              </w:rPr>
              <w:t>No</w:t>
            </w:r>
          </w:p>
        </w:tc>
        <w:tc>
          <w:tcPr>
            <w:tcW w:w="709" w:type="dxa"/>
          </w:tcPr>
          <w:p w14:paraId="1E75937A" w14:textId="77777777" w:rsidR="00EE3FCF" w:rsidRPr="00CB570C" w:rsidRDefault="00EE3FCF" w:rsidP="003B6998">
            <w:pPr>
              <w:pStyle w:val="TAL"/>
              <w:jc w:val="center"/>
              <w:rPr>
                <w:bCs/>
                <w:iCs/>
              </w:rPr>
            </w:pPr>
            <w:r w:rsidRPr="00CB570C">
              <w:rPr>
                <w:bCs/>
                <w:iCs/>
              </w:rPr>
              <w:t>N/A</w:t>
            </w:r>
          </w:p>
        </w:tc>
        <w:tc>
          <w:tcPr>
            <w:tcW w:w="728" w:type="dxa"/>
          </w:tcPr>
          <w:p w14:paraId="1FA78484" w14:textId="77777777" w:rsidR="00EE3FCF" w:rsidRPr="00CB570C" w:rsidRDefault="00EE3FCF" w:rsidP="003B6998">
            <w:pPr>
              <w:pStyle w:val="TAL"/>
              <w:jc w:val="center"/>
              <w:rPr>
                <w:bCs/>
                <w:iCs/>
              </w:rPr>
            </w:pPr>
            <w:r w:rsidRPr="00CB570C">
              <w:rPr>
                <w:bCs/>
                <w:iCs/>
              </w:rPr>
              <w:t>N/A</w:t>
            </w:r>
          </w:p>
        </w:tc>
      </w:tr>
      <w:tr w:rsidR="00EE3FCF" w:rsidRPr="00CB570C" w14:paraId="4CB8E060" w14:textId="77777777" w:rsidTr="003B6998">
        <w:trPr>
          <w:cantSplit/>
          <w:tblHeader/>
        </w:trPr>
        <w:tc>
          <w:tcPr>
            <w:tcW w:w="6917" w:type="dxa"/>
          </w:tcPr>
          <w:p w14:paraId="4E2BDDD8" w14:textId="77777777" w:rsidR="00EE3FCF" w:rsidRPr="00CB570C" w:rsidRDefault="00EE3FCF" w:rsidP="003B6998">
            <w:pPr>
              <w:pStyle w:val="TAL"/>
              <w:rPr>
                <w:b/>
                <w:bCs/>
                <w:i/>
                <w:iCs/>
              </w:rPr>
            </w:pPr>
            <w:r w:rsidRPr="00CB570C">
              <w:rPr>
                <w:b/>
                <w:bCs/>
                <w:i/>
                <w:iCs/>
              </w:rPr>
              <w:t>rach-EarlyTA-Measurement-r18</w:t>
            </w:r>
          </w:p>
          <w:p w14:paraId="03EA84E9" w14:textId="77777777" w:rsidR="00EE3FCF" w:rsidRPr="00CB570C" w:rsidRDefault="00EE3FCF" w:rsidP="003B6998">
            <w:pPr>
              <w:pStyle w:val="TAL"/>
              <w:rPr>
                <w:rFonts w:cs="Arial"/>
                <w:szCs w:val="18"/>
              </w:rPr>
            </w:pPr>
            <w:r w:rsidRPr="00CB570C">
              <w:t xml:space="preserve">Indicates the maximum </w:t>
            </w:r>
            <w:r w:rsidRPr="00CB570C">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56F97F2A" w14:textId="77777777" w:rsidR="00EE3FCF" w:rsidRPr="00CB570C" w:rsidRDefault="00EE3FCF" w:rsidP="003B6998">
            <w:pPr>
              <w:pStyle w:val="TAL"/>
              <w:rPr>
                <w:b/>
                <w:bCs/>
                <w:i/>
                <w:iCs/>
              </w:rPr>
            </w:pPr>
            <w:r w:rsidRPr="00CB570C">
              <w:rPr>
                <w:rFonts w:cs="Arial"/>
                <w:szCs w:val="18"/>
              </w:rPr>
              <w:t>FFS on prerequisite.</w:t>
            </w:r>
          </w:p>
        </w:tc>
        <w:tc>
          <w:tcPr>
            <w:tcW w:w="709" w:type="dxa"/>
          </w:tcPr>
          <w:p w14:paraId="3C9041A7" w14:textId="77777777" w:rsidR="00EE3FCF" w:rsidRPr="00CB570C" w:rsidRDefault="00EE3FCF" w:rsidP="003B6998">
            <w:pPr>
              <w:pStyle w:val="TAL"/>
              <w:jc w:val="center"/>
              <w:rPr>
                <w:bCs/>
                <w:iCs/>
              </w:rPr>
            </w:pPr>
            <w:r w:rsidRPr="00CB570C">
              <w:rPr>
                <w:rFonts w:eastAsia="MS Mincho"/>
              </w:rPr>
              <w:t>Band</w:t>
            </w:r>
          </w:p>
        </w:tc>
        <w:tc>
          <w:tcPr>
            <w:tcW w:w="567" w:type="dxa"/>
          </w:tcPr>
          <w:p w14:paraId="053383E1" w14:textId="77777777" w:rsidR="00EE3FCF" w:rsidRPr="00CB570C" w:rsidRDefault="00EE3FCF" w:rsidP="003B6998">
            <w:pPr>
              <w:pStyle w:val="TAL"/>
              <w:jc w:val="center"/>
              <w:rPr>
                <w:bCs/>
                <w:iCs/>
              </w:rPr>
            </w:pPr>
            <w:r w:rsidRPr="00CB570C">
              <w:rPr>
                <w:rFonts w:eastAsia="MS Mincho"/>
              </w:rPr>
              <w:t>No</w:t>
            </w:r>
          </w:p>
        </w:tc>
        <w:tc>
          <w:tcPr>
            <w:tcW w:w="709" w:type="dxa"/>
          </w:tcPr>
          <w:p w14:paraId="24570AE8" w14:textId="77777777" w:rsidR="00EE3FCF" w:rsidRPr="00CB570C" w:rsidRDefault="00EE3FCF" w:rsidP="003B6998">
            <w:pPr>
              <w:pStyle w:val="TAL"/>
              <w:jc w:val="center"/>
              <w:rPr>
                <w:bCs/>
                <w:iCs/>
              </w:rPr>
            </w:pPr>
            <w:r w:rsidRPr="00CB570C">
              <w:t>N/A</w:t>
            </w:r>
          </w:p>
        </w:tc>
        <w:tc>
          <w:tcPr>
            <w:tcW w:w="728" w:type="dxa"/>
          </w:tcPr>
          <w:p w14:paraId="3A4A3AA7" w14:textId="77777777" w:rsidR="00EE3FCF" w:rsidRPr="00CB570C" w:rsidRDefault="00EE3FCF" w:rsidP="003B6998">
            <w:pPr>
              <w:pStyle w:val="TAL"/>
              <w:jc w:val="center"/>
              <w:rPr>
                <w:bCs/>
                <w:iCs/>
              </w:rPr>
            </w:pPr>
            <w:r w:rsidRPr="00CB570C">
              <w:t>N/A</w:t>
            </w:r>
          </w:p>
        </w:tc>
      </w:tr>
      <w:tr w:rsidR="00EE3FCF" w:rsidRPr="00CB570C" w14:paraId="08C00005" w14:textId="77777777" w:rsidTr="003B6998">
        <w:trPr>
          <w:cantSplit/>
          <w:tblHeader/>
        </w:trPr>
        <w:tc>
          <w:tcPr>
            <w:tcW w:w="6917" w:type="dxa"/>
          </w:tcPr>
          <w:p w14:paraId="6B849631" w14:textId="77777777" w:rsidR="00EE3FCF" w:rsidRPr="00CB570C" w:rsidRDefault="00EE3FCF" w:rsidP="003B6998">
            <w:pPr>
              <w:pStyle w:val="TAL"/>
              <w:rPr>
                <w:b/>
                <w:bCs/>
                <w:i/>
                <w:iCs/>
              </w:rPr>
            </w:pPr>
            <w:r w:rsidRPr="00CB570C">
              <w:rPr>
                <w:b/>
                <w:bCs/>
                <w:i/>
                <w:iCs/>
              </w:rPr>
              <w:t>rachLessHandoverNTN-r18</w:t>
            </w:r>
          </w:p>
          <w:p w14:paraId="5882D567" w14:textId="77777777" w:rsidR="00EE3FCF" w:rsidRPr="00CB570C" w:rsidRDefault="00EE3FCF" w:rsidP="003B6998">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2E41B725" w14:textId="77777777" w:rsidR="00EE3FCF" w:rsidRPr="00CB570C" w:rsidRDefault="00EE3FCF" w:rsidP="003B6998">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2A1BE168" w14:textId="77777777" w:rsidR="00EE3FCF" w:rsidRPr="00CB570C" w:rsidRDefault="00EE3FCF" w:rsidP="003B6998">
            <w:pPr>
              <w:pStyle w:val="TAL"/>
              <w:jc w:val="center"/>
            </w:pPr>
            <w:r w:rsidRPr="00CB570C">
              <w:rPr>
                <w:rFonts w:eastAsia="MS Mincho"/>
              </w:rPr>
              <w:t>Band</w:t>
            </w:r>
          </w:p>
        </w:tc>
        <w:tc>
          <w:tcPr>
            <w:tcW w:w="567" w:type="dxa"/>
          </w:tcPr>
          <w:p w14:paraId="0AA319E4" w14:textId="77777777" w:rsidR="00EE3FCF" w:rsidRPr="00CB570C" w:rsidRDefault="00EE3FCF" w:rsidP="003B6998">
            <w:pPr>
              <w:pStyle w:val="TAL"/>
              <w:jc w:val="center"/>
            </w:pPr>
            <w:r w:rsidRPr="00CB570C">
              <w:rPr>
                <w:rFonts w:eastAsia="MS Mincho"/>
              </w:rPr>
              <w:t>No</w:t>
            </w:r>
          </w:p>
        </w:tc>
        <w:tc>
          <w:tcPr>
            <w:tcW w:w="709" w:type="dxa"/>
          </w:tcPr>
          <w:p w14:paraId="2E2501C4" w14:textId="77777777" w:rsidR="00EE3FCF" w:rsidRPr="00CB570C" w:rsidRDefault="00EE3FCF" w:rsidP="003B6998">
            <w:pPr>
              <w:pStyle w:val="TAL"/>
              <w:jc w:val="center"/>
            </w:pPr>
            <w:r w:rsidRPr="00CB570C">
              <w:t>N/A</w:t>
            </w:r>
          </w:p>
        </w:tc>
        <w:tc>
          <w:tcPr>
            <w:tcW w:w="728" w:type="dxa"/>
          </w:tcPr>
          <w:p w14:paraId="5CC1900C" w14:textId="77777777" w:rsidR="00EE3FCF" w:rsidRPr="00CB570C" w:rsidRDefault="00EE3FCF" w:rsidP="003B6998">
            <w:pPr>
              <w:pStyle w:val="TAL"/>
              <w:jc w:val="center"/>
            </w:pPr>
            <w:r w:rsidRPr="00CB570C">
              <w:t>N/A</w:t>
            </w:r>
          </w:p>
        </w:tc>
      </w:tr>
      <w:tr w:rsidR="00EE3FCF" w:rsidRPr="00CB570C" w14:paraId="58BB6D4C" w14:textId="77777777" w:rsidTr="003B6998">
        <w:trPr>
          <w:cantSplit/>
          <w:tblHeader/>
        </w:trPr>
        <w:tc>
          <w:tcPr>
            <w:tcW w:w="6917" w:type="dxa"/>
          </w:tcPr>
          <w:p w14:paraId="48CD6342" w14:textId="77777777" w:rsidR="00EE3FCF" w:rsidRPr="00CB570C" w:rsidRDefault="00EE3FCF" w:rsidP="003B6998">
            <w:pPr>
              <w:pStyle w:val="TAL"/>
              <w:rPr>
                <w:b/>
                <w:i/>
              </w:rPr>
            </w:pPr>
            <w:r w:rsidRPr="00CB570C">
              <w:rPr>
                <w:b/>
                <w:i/>
              </w:rPr>
              <w:t>rateMatchingLTE-CRS</w:t>
            </w:r>
          </w:p>
          <w:p w14:paraId="0A65B199" w14:textId="77777777" w:rsidR="00EE3FCF" w:rsidRPr="00CB570C" w:rsidRDefault="00EE3FCF" w:rsidP="003B6998">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7A5AED28" w14:textId="77777777" w:rsidR="00EE3FCF" w:rsidRPr="00CB570C" w:rsidRDefault="00EE3FCF" w:rsidP="003B6998">
            <w:pPr>
              <w:pStyle w:val="TAL"/>
              <w:jc w:val="center"/>
              <w:rPr>
                <w:bCs/>
                <w:iCs/>
              </w:rPr>
            </w:pPr>
            <w:r w:rsidRPr="00CB570C">
              <w:t>Band</w:t>
            </w:r>
          </w:p>
        </w:tc>
        <w:tc>
          <w:tcPr>
            <w:tcW w:w="567" w:type="dxa"/>
          </w:tcPr>
          <w:p w14:paraId="0D4908AD" w14:textId="77777777" w:rsidR="00EE3FCF" w:rsidRPr="00CB570C" w:rsidRDefault="00EE3FCF" w:rsidP="003B6998">
            <w:pPr>
              <w:pStyle w:val="TAL"/>
              <w:jc w:val="center"/>
              <w:rPr>
                <w:bCs/>
                <w:iCs/>
              </w:rPr>
            </w:pPr>
            <w:r w:rsidRPr="00CB570C">
              <w:t>Yes</w:t>
            </w:r>
          </w:p>
        </w:tc>
        <w:tc>
          <w:tcPr>
            <w:tcW w:w="709" w:type="dxa"/>
          </w:tcPr>
          <w:p w14:paraId="45DE931D" w14:textId="77777777" w:rsidR="00EE3FCF" w:rsidRPr="00CB570C" w:rsidRDefault="00EE3FCF" w:rsidP="003B6998">
            <w:pPr>
              <w:pStyle w:val="TAL"/>
              <w:jc w:val="center"/>
              <w:rPr>
                <w:bCs/>
                <w:iCs/>
              </w:rPr>
            </w:pPr>
            <w:r w:rsidRPr="00CB570C">
              <w:rPr>
                <w:bCs/>
                <w:iCs/>
              </w:rPr>
              <w:t>N/A</w:t>
            </w:r>
          </w:p>
        </w:tc>
        <w:tc>
          <w:tcPr>
            <w:tcW w:w="728" w:type="dxa"/>
          </w:tcPr>
          <w:p w14:paraId="06BE9735" w14:textId="77777777" w:rsidR="00EE3FCF" w:rsidRPr="00CB570C" w:rsidRDefault="00EE3FCF" w:rsidP="003B6998">
            <w:pPr>
              <w:pStyle w:val="TAL"/>
              <w:jc w:val="center"/>
            </w:pPr>
            <w:r w:rsidRPr="00CB570C">
              <w:rPr>
                <w:bCs/>
                <w:iCs/>
              </w:rPr>
              <w:t>N/A</w:t>
            </w:r>
          </w:p>
        </w:tc>
      </w:tr>
      <w:tr w:rsidR="00EE3FCF" w:rsidRPr="00CB570C" w14:paraId="0805806A"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5CDA6C" w14:textId="77777777" w:rsidR="00EE3FCF" w:rsidRPr="00CB570C" w:rsidRDefault="00EE3FCF" w:rsidP="003B6998">
            <w:pPr>
              <w:pStyle w:val="TAL"/>
              <w:rPr>
                <w:b/>
                <w:i/>
              </w:rPr>
            </w:pPr>
            <w:r w:rsidRPr="00CB570C">
              <w:rPr>
                <w:b/>
                <w:i/>
              </w:rPr>
              <w:t>releaseSPS-MulticastWithCS-RNTI-r17</w:t>
            </w:r>
          </w:p>
          <w:p w14:paraId="6A342498" w14:textId="77777777" w:rsidR="00EE3FCF" w:rsidRPr="00CB570C" w:rsidRDefault="00EE3FCF" w:rsidP="003B6998">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D6CC05F" w14:textId="77777777" w:rsidR="00EE3FCF" w:rsidRPr="00CB570C" w:rsidRDefault="00EE3FCF" w:rsidP="003B6998">
            <w:pPr>
              <w:pStyle w:val="TAL"/>
              <w:rPr>
                <w:bCs/>
                <w:iCs/>
              </w:rPr>
            </w:pPr>
          </w:p>
          <w:p w14:paraId="001CDE99" w14:textId="77777777" w:rsidR="00EE3FCF" w:rsidRPr="00CB570C" w:rsidRDefault="00EE3FCF" w:rsidP="003B6998">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E943E37"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823AB62"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B72A9F1" w14:textId="77777777" w:rsidR="00EE3FCF" w:rsidRPr="00CB570C" w:rsidRDefault="00EE3FCF" w:rsidP="003B699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8EE4624" w14:textId="77777777" w:rsidR="00EE3FCF" w:rsidRPr="00CB570C" w:rsidRDefault="00EE3FCF" w:rsidP="003B6998">
            <w:pPr>
              <w:pStyle w:val="TAL"/>
              <w:jc w:val="center"/>
              <w:rPr>
                <w:bCs/>
                <w:iCs/>
              </w:rPr>
            </w:pPr>
            <w:r w:rsidRPr="00CB570C">
              <w:rPr>
                <w:bCs/>
                <w:iCs/>
              </w:rPr>
              <w:t>N/A</w:t>
            </w:r>
          </w:p>
        </w:tc>
      </w:tr>
      <w:tr w:rsidR="00EE3FCF" w:rsidRPr="00CB570C" w14:paraId="3AF4A310" w14:textId="77777777" w:rsidTr="003B6998">
        <w:trPr>
          <w:cantSplit/>
          <w:tblHeader/>
        </w:trPr>
        <w:tc>
          <w:tcPr>
            <w:tcW w:w="6917" w:type="dxa"/>
          </w:tcPr>
          <w:p w14:paraId="561C11DD" w14:textId="77777777" w:rsidR="00EE3FCF" w:rsidRPr="00CB570C" w:rsidRDefault="00EE3FCF" w:rsidP="003B6998">
            <w:pPr>
              <w:pStyle w:val="TAL"/>
              <w:rPr>
                <w:b/>
                <w:bCs/>
                <w:i/>
                <w:iCs/>
              </w:rPr>
            </w:pPr>
            <w:r w:rsidRPr="00CB570C">
              <w:rPr>
                <w:b/>
                <w:bCs/>
                <w:i/>
                <w:iCs/>
              </w:rPr>
              <w:lastRenderedPageBreak/>
              <w:t>re-LevelRateMatchingForMulticast-r17</w:t>
            </w:r>
          </w:p>
          <w:p w14:paraId="0DE61D56" w14:textId="77777777" w:rsidR="00EE3FCF" w:rsidRPr="00CB570C" w:rsidRDefault="00EE3FCF" w:rsidP="003B6998">
            <w:pPr>
              <w:pStyle w:val="TAL"/>
            </w:pPr>
            <w:r w:rsidRPr="00CB570C">
              <w:rPr>
                <w:rFonts w:eastAsia="MS PGothic"/>
              </w:rPr>
              <w:t>Indicates whether the UE supports group-common PDSCH RE-level rate matching for multicast</w:t>
            </w:r>
            <w:r w:rsidRPr="00CB570C">
              <w:rPr>
                <w:rFonts w:cs="Arial"/>
                <w:szCs w:val="18"/>
              </w:rPr>
              <w:t>,</w:t>
            </w:r>
            <w:r w:rsidRPr="00CB570C">
              <w:t xml:space="preserve"> comprised of the following functional components:</w:t>
            </w:r>
          </w:p>
          <w:p w14:paraId="50001BB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2F354E5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2B0C6024"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14D0FF73"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30E4A55C" w14:textId="77777777" w:rsidR="00EE3FCF" w:rsidRPr="00CB570C" w:rsidRDefault="00EE3FCF" w:rsidP="003B6998">
            <w:pPr>
              <w:pStyle w:val="TAL"/>
              <w:rPr>
                <w:rFonts w:eastAsia="MS PGothic"/>
              </w:rPr>
            </w:pPr>
          </w:p>
          <w:p w14:paraId="4EA8984E" w14:textId="77777777" w:rsidR="00EE3FCF" w:rsidRPr="00CB570C" w:rsidRDefault="00EE3FCF" w:rsidP="003B6998">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34E7D907" w14:textId="77777777" w:rsidR="00EE3FCF" w:rsidRPr="00CB570C" w:rsidRDefault="00EE3FCF" w:rsidP="003B6998">
            <w:pPr>
              <w:pStyle w:val="TAL"/>
              <w:rPr>
                <w:rFonts w:eastAsia="MS PGothic"/>
              </w:rPr>
            </w:pPr>
          </w:p>
          <w:p w14:paraId="3D7DC293" w14:textId="77777777" w:rsidR="00EE3FCF" w:rsidRPr="00CB570C" w:rsidRDefault="00EE3FCF" w:rsidP="003B6998">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1C9E63DC" w14:textId="77777777" w:rsidR="00EE3FCF" w:rsidRPr="00CB570C" w:rsidRDefault="00EE3FCF" w:rsidP="003B6998">
            <w:pPr>
              <w:pStyle w:val="B1"/>
              <w:spacing w:after="0"/>
              <w:ind w:left="34" w:firstLine="0"/>
              <w:rPr>
                <w:rFonts w:ascii="Arial" w:eastAsia="Malgun Gothic" w:hAnsi="Arial" w:cs="Arial"/>
                <w:sz w:val="18"/>
                <w:szCs w:val="18"/>
              </w:rPr>
            </w:pPr>
          </w:p>
          <w:p w14:paraId="0369BC54" w14:textId="77777777" w:rsidR="00EE3FCF" w:rsidRPr="00CB570C" w:rsidRDefault="00EE3FCF" w:rsidP="003B6998">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0A6A87FC" w14:textId="77777777" w:rsidR="00EE3FCF" w:rsidRPr="00CB570C" w:rsidRDefault="00EE3FCF" w:rsidP="003B6998">
            <w:pPr>
              <w:pStyle w:val="TAL"/>
              <w:jc w:val="center"/>
            </w:pPr>
            <w:r w:rsidRPr="00CB570C">
              <w:rPr>
                <w:bCs/>
                <w:iCs/>
              </w:rPr>
              <w:t>Band</w:t>
            </w:r>
          </w:p>
        </w:tc>
        <w:tc>
          <w:tcPr>
            <w:tcW w:w="567" w:type="dxa"/>
          </w:tcPr>
          <w:p w14:paraId="33EF7B21" w14:textId="77777777" w:rsidR="00EE3FCF" w:rsidRPr="00CB570C" w:rsidRDefault="00EE3FCF" w:rsidP="003B6998">
            <w:pPr>
              <w:pStyle w:val="TAL"/>
              <w:jc w:val="center"/>
            </w:pPr>
            <w:r w:rsidRPr="00CB570C">
              <w:rPr>
                <w:bCs/>
                <w:iCs/>
              </w:rPr>
              <w:t>No</w:t>
            </w:r>
          </w:p>
        </w:tc>
        <w:tc>
          <w:tcPr>
            <w:tcW w:w="709" w:type="dxa"/>
          </w:tcPr>
          <w:p w14:paraId="05537DC1" w14:textId="77777777" w:rsidR="00EE3FCF" w:rsidRPr="00CB570C" w:rsidRDefault="00EE3FCF" w:rsidP="003B6998">
            <w:pPr>
              <w:pStyle w:val="TAL"/>
              <w:jc w:val="center"/>
              <w:rPr>
                <w:bCs/>
                <w:iCs/>
              </w:rPr>
            </w:pPr>
            <w:r w:rsidRPr="00CB570C">
              <w:rPr>
                <w:bCs/>
                <w:iCs/>
              </w:rPr>
              <w:t>N/A</w:t>
            </w:r>
          </w:p>
        </w:tc>
        <w:tc>
          <w:tcPr>
            <w:tcW w:w="728" w:type="dxa"/>
          </w:tcPr>
          <w:p w14:paraId="6F0C03A4" w14:textId="77777777" w:rsidR="00EE3FCF" w:rsidRPr="00CB570C" w:rsidRDefault="00EE3FCF" w:rsidP="003B6998">
            <w:pPr>
              <w:pStyle w:val="TAL"/>
              <w:jc w:val="center"/>
              <w:rPr>
                <w:bCs/>
                <w:iCs/>
              </w:rPr>
            </w:pPr>
            <w:r w:rsidRPr="00CB570C">
              <w:rPr>
                <w:bCs/>
                <w:iCs/>
              </w:rPr>
              <w:t>N/A</w:t>
            </w:r>
          </w:p>
        </w:tc>
      </w:tr>
      <w:tr w:rsidR="00EE3FCF" w:rsidRPr="00CB570C" w14:paraId="4A45B651" w14:textId="77777777" w:rsidTr="003B6998">
        <w:trPr>
          <w:cantSplit/>
          <w:tblHeader/>
        </w:trPr>
        <w:tc>
          <w:tcPr>
            <w:tcW w:w="6917" w:type="dxa"/>
          </w:tcPr>
          <w:p w14:paraId="562079A6" w14:textId="77777777" w:rsidR="00EE3FCF" w:rsidRPr="00CB570C" w:rsidRDefault="00EE3FCF" w:rsidP="003B6998">
            <w:pPr>
              <w:pStyle w:val="TAL"/>
              <w:rPr>
                <w:b/>
                <w:bCs/>
                <w:i/>
                <w:iCs/>
              </w:rPr>
            </w:pPr>
            <w:r w:rsidRPr="00CB570C">
              <w:rPr>
                <w:b/>
                <w:bCs/>
                <w:i/>
                <w:iCs/>
              </w:rPr>
              <w:t>rlm-BM-BFD-CSI-RS-OutsideActiveBWP-r18</w:t>
            </w:r>
          </w:p>
          <w:p w14:paraId="36E7B12B" w14:textId="77777777" w:rsidR="00EE3FCF" w:rsidRPr="00CB570C" w:rsidRDefault="00EE3FCF" w:rsidP="003B6998">
            <w:pPr>
              <w:pStyle w:val="TAL"/>
            </w:pPr>
            <w:r w:rsidRPr="00CB570C">
              <w:t>Indicates whether the UE supports RLM/BM/BFD measurements based on CSI-RS, when CD-SSB is outside active DL BWP.</w:t>
            </w:r>
          </w:p>
          <w:p w14:paraId="71848C9E" w14:textId="77777777" w:rsidR="00EE3FCF" w:rsidRPr="00CB570C" w:rsidRDefault="00EE3FCF" w:rsidP="003B6998">
            <w:pPr>
              <w:pStyle w:val="TAL"/>
            </w:pPr>
          </w:p>
          <w:p w14:paraId="05138CFA" w14:textId="77777777" w:rsidR="00EE3FCF" w:rsidRPr="00CB570C" w:rsidRDefault="00EE3FCF" w:rsidP="003B6998">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5A1404CC" w14:textId="77777777" w:rsidR="00EE3FCF" w:rsidRPr="00CB570C" w:rsidRDefault="00EE3FCF" w:rsidP="003B6998">
            <w:pPr>
              <w:pStyle w:val="TAL"/>
            </w:pPr>
          </w:p>
          <w:p w14:paraId="4D08E5DE" w14:textId="77777777" w:rsidR="00EE3FCF" w:rsidRPr="00CB570C" w:rsidRDefault="00EE3FCF" w:rsidP="003B6998">
            <w:pPr>
              <w:pStyle w:val="TAL"/>
            </w:pPr>
            <w:r w:rsidRPr="00CB570C">
              <w:t xml:space="preserve">The UE also supports </w:t>
            </w:r>
            <w:r w:rsidRPr="00CB570C">
              <w:rPr>
                <w:rFonts w:eastAsiaTheme="minorEastAsia" w:cs="Arial"/>
                <w:szCs w:val="18"/>
                <w:lang w:eastAsia="en-US"/>
              </w:rPr>
              <w:t>CSI-RS within active DL BWP for RLM/BM/BFD measurements can be QCLed with CD-SSB outside active DL BWP but within the bandwidth of the corresponding carrier(s).</w:t>
            </w:r>
          </w:p>
          <w:p w14:paraId="696754BB" w14:textId="77777777" w:rsidR="00EE3FCF" w:rsidRPr="00CB570C" w:rsidRDefault="00EE3FCF" w:rsidP="003B6998">
            <w:pPr>
              <w:pStyle w:val="TAL"/>
            </w:pPr>
          </w:p>
          <w:p w14:paraId="3C2A7708" w14:textId="77777777" w:rsidR="00EE3FCF" w:rsidRPr="00CB570C" w:rsidRDefault="00EE3FCF" w:rsidP="003B6998">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w:t>
            </w:r>
            <w:proofErr w:type="gramStart"/>
            <w:r w:rsidRPr="00CB570C">
              <w:rPr>
                <w:i/>
                <w:iCs/>
              </w:rPr>
              <w:t>BFD</w:t>
            </w:r>
            <w:r w:rsidRPr="00CB570C">
              <w:rPr>
                <w:rFonts w:ascii="宋体" w:hAnsi="宋体" w:cs="宋体"/>
              </w:rPr>
              <w:t>,</w:t>
            </w:r>
            <w:r w:rsidRPr="00CB570C">
              <w:rPr>
                <w:i/>
                <w:iCs/>
              </w:rPr>
              <w:t>maxNumberSSB</w:t>
            </w:r>
            <w:proofErr w:type="gramEnd"/>
            <w:r w:rsidRPr="00CB570C">
              <w:rPr>
                <w:i/>
                <w:iCs/>
              </w:rPr>
              <w:t>-BFD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4425335D" w14:textId="77777777" w:rsidR="00EE3FCF" w:rsidRPr="00CB570C" w:rsidRDefault="00EE3FCF" w:rsidP="003B6998">
            <w:pPr>
              <w:pStyle w:val="TAL"/>
            </w:pPr>
          </w:p>
          <w:p w14:paraId="62305F3C" w14:textId="77777777" w:rsidR="00EE3FCF" w:rsidRPr="00CB570C" w:rsidRDefault="00EE3FCF" w:rsidP="003B6998">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74C26293" w14:textId="77777777" w:rsidR="00EE3FCF" w:rsidRPr="00CB570C" w:rsidRDefault="00EE3FCF" w:rsidP="003B6998">
            <w:pPr>
              <w:pStyle w:val="TAL"/>
            </w:pPr>
          </w:p>
          <w:p w14:paraId="604CA32D" w14:textId="77777777" w:rsidR="00EE3FCF" w:rsidRPr="00CB570C" w:rsidRDefault="00EE3FCF" w:rsidP="003B6998">
            <w:pPr>
              <w:pStyle w:val="TAL"/>
            </w:pPr>
            <w:r w:rsidRPr="00CB570C">
              <w:t>It is not applicable to RedCap or eRedCap UEs.</w:t>
            </w:r>
          </w:p>
        </w:tc>
        <w:tc>
          <w:tcPr>
            <w:tcW w:w="709" w:type="dxa"/>
          </w:tcPr>
          <w:p w14:paraId="771CE643" w14:textId="77777777" w:rsidR="00EE3FCF" w:rsidRPr="00CB570C" w:rsidRDefault="00EE3FCF" w:rsidP="003B6998">
            <w:pPr>
              <w:pStyle w:val="TAL"/>
              <w:jc w:val="center"/>
            </w:pPr>
            <w:r w:rsidRPr="00CB570C">
              <w:t>Band</w:t>
            </w:r>
          </w:p>
        </w:tc>
        <w:tc>
          <w:tcPr>
            <w:tcW w:w="567" w:type="dxa"/>
          </w:tcPr>
          <w:p w14:paraId="2ABA8E47" w14:textId="77777777" w:rsidR="00EE3FCF" w:rsidRPr="00CB570C" w:rsidRDefault="00EE3FCF" w:rsidP="003B6998">
            <w:pPr>
              <w:pStyle w:val="TAL"/>
              <w:jc w:val="center"/>
            </w:pPr>
            <w:r w:rsidRPr="00CB570C">
              <w:t>No</w:t>
            </w:r>
          </w:p>
        </w:tc>
        <w:tc>
          <w:tcPr>
            <w:tcW w:w="709" w:type="dxa"/>
          </w:tcPr>
          <w:p w14:paraId="51F11009" w14:textId="77777777" w:rsidR="00EE3FCF" w:rsidRPr="00CB570C" w:rsidRDefault="00EE3FCF" w:rsidP="003B6998">
            <w:pPr>
              <w:pStyle w:val="TAL"/>
              <w:jc w:val="center"/>
            </w:pPr>
            <w:r w:rsidRPr="00CB570C">
              <w:t>N/A</w:t>
            </w:r>
          </w:p>
        </w:tc>
        <w:tc>
          <w:tcPr>
            <w:tcW w:w="728" w:type="dxa"/>
          </w:tcPr>
          <w:p w14:paraId="280105BC" w14:textId="77777777" w:rsidR="00EE3FCF" w:rsidRPr="00CB570C" w:rsidRDefault="00EE3FCF" w:rsidP="003B6998">
            <w:pPr>
              <w:pStyle w:val="TAL"/>
              <w:jc w:val="center"/>
            </w:pPr>
            <w:r w:rsidRPr="00CB570C">
              <w:t>N/A</w:t>
            </w:r>
          </w:p>
        </w:tc>
      </w:tr>
      <w:tr w:rsidR="00EE3FCF" w:rsidRPr="00CB570C" w14:paraId="6EBB10B0" w14:textId="77777777" w:rsidTr="003B6998">
        <w:trPr>
          <w:cantSplit/>
          <w:tblHeader/>
        </w:trPr>
        <w:tc>
          <w:tcPr>
            <w:tcW w:w="6917" w:type="dxa"/>
          </w:tcPr>
          <w:p w14:paraId="6F702407" w14:textId="77777777" w:rsidR="00EE3FCF" w:rsidRPr="00CB570C" w:rsidRDefault="00EE3FCF" w:rsidP="003B6998">
            <w:pPr>
              <w:pStyle w:val="TAL"/>
              <w:rPr>
                <w:b/>
                <w:i/>
              </w:rPr>
            </w:pPr>
            <w:r w:rsidRPr="00CB570C">
              <w:rPr>
                <w:b/>
                <w:i/>
              </w:rPr>
              <w:t>rlm-Relaxation-r17</w:t>
            </w:r>
          </w:p>
          <w:p w14:paraId="3C23223F" w14:textId="77777777" w:rsidR="00EE3FCF" w:rsidRPr="00CB570C" w:rsidRDefault="00EE3FCF" w:rsidP="003B6998">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2AE58E8C" w14:textId="77777777" w:rsidR="00EE3FCF" w:rsidRPr="00CB570C" w:rsidRDefault="00EE3FCF" w:rsidP="003B6998">
            <w:pPr>
              <w:pStyle w:val="TAL"/>
              <w:rPr>
                <w:bCs/>
                <w:iCs/>
              </w:rPr>
            </w:pPr>
          </w:p>
          <w:p w14:paraId="439A6B86" w14:textId="77777777" w:rsidR="00EE3FCF" w:rsidRPr="00CB570C" w:rsidRDefault="00EE3FCF" w:rsidP="003B6998">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161BC548" w14:textId="77777777" w:rsidR="00EE3FCF" w:rsidRPr="00CB570C" w:rsidRDefault="00EE3FCF" w:rsidP="003B6998">
            <w:pPr>
              <w:pStyle w:val="TAL"/>
              <w:jc w:val="center"/>
            </w:pPr>
            <w:r w:rsidRPr="00CB570C">
              <w:t>Band</w:t>
            </w:r>
          </w:p>
        </w:tc>
        <w:tc>
          <w:tcPr>
            <w:tcW w:w="567" w:type="dxa"/>
          </w:tcPr>
          <w:p w14:paraId="426C0737" w14:textId="77777777" w:rsidR="00EE3FCF" w:rsidRPr="00CB570C" w:rsidRDefault="00EE3FCF" w:rsidP="003B6998">
            <w:pPr>
              <w:pStyle w:val="TAL"/>
              <w:jc w:val="center"/>
            </w:pPr>
            <w:r w:rsidRPr="00CB570C">
              <w:t>No</w:t>
            </w:r>
          </w:p>
        </w:tc>
        <w:tc>
          <w:tcPr>
            <w:tcW w:w="709" w:type="dxa"/>
          </w:tcPr>
          <w:p w14:paraId="455D9B54" w14:textId="77777777" w:rsidR="00EE3FCF" w:rsidRPr="00CB570C" w:rsidRDefault="00EE3FCF" w:rsidP="003B6998">
            <w:pPr>
              <w:pStyle w:val="TAL"/>
              <w:jc w:val="center"/>
              <w:rPr>
                <w:bCs/>
                <w:iCs/>
              </w:rPr>
            </w:pPr>
            <w:r w:rsidRPr="00CB570C">
              <w:rPr>
                <w:bCs/>
                <w:iCs/>
              </w:rPr>
              <w:t>N/A</w:t>
            </w:r>
          </w:p>
        </w:tc>
        <w:tc>
          <w:tcPr>
            <w:tcW w:w="728" w:type="dxa"/>
          </w:tcPr>
          <w:p w14:paraId="331CB0E5" w14:textId="77777777" w:rsidR="00EE3FCF" w:rsidRPr="00CB570C" w:rsidRDefault="00EE3FCF" w:rsidP="003B6998">
            <w:pPr>
              <w:pStyle w:val="TAL"/>
              <w:jc w:val="center"/>
              <w:rPr>
                <w:bCs/>
                <w:iCs/>
              </w:rPr>
            </w:pPr>
            <w:r w:rsidRPr="00CB570C">
              <w:rPr>
                <w:bCs/>
                <w:iCs/>
              </w:rPr>
              <w:t>N/A</w:t>
            </w:r>
          </w:p>
        </w:tc>
      </w:tr>
      <w:tr w:rsidR="00EE3FCF" w:rsidRPr="00CB570C" w14:paraId="2168F606" w14:textId="77777777" w:rsidTr="003B6998">
        <w:trPr>
          <w:cantSplit/>
          <w:tblHeader/>
        </w:trPr>
        <w:tc>
          <w:tcPr>
            <w:tcW w:w="6917" w:type="dxa"/>
          </w:tcPr>
          <w:p w14:paraId="197C256E" w14:textId="77777777" w:rsidR="00EE3FCF" w:rsidRPr="00CB570C" w:rsidRDefault="00EE3FCF" w:rsidP="003B6998">
            <w:pPr>
              <w:pStyle w:val="TAL"/>
              <w:rPr>
                <w:b/>
                <w:i/>
              </w:rPr>
            </w:pPr>
            <w:r w:rsidRPr="00CB570C">
              <w:rPr>
                <w:b/>
                <w:i/>
              </w:rPr>
              <w:t>searchSpaceSetGrp-switchCap2-r17</w:t>
            </w:r>
          </w:p>
          <w:p w14:paraId="4AB4993E" w14:textId="77777777" w:rsidR="00EE3FCF" w:rsidRPr="00CB570C" w:rsidRDefault="00EE3FCF" w:rsidP="003B6998">
            <w:pPr>
              <w:pStyle w:val="TAL"/>
              <w:rPr>
                <w:bCs/>
                <w:iCs/>
              </w:rPr>
            </w:pPr>
            <w:r w:rsidRPr="00CB570C">
              <w:rPr>
                <w:bCs/>
                <w:iCs/>
              </w:rPr>
              <w:t>Indicates whether UE supports search space set group switching capability 2 for FR1 according to Table 10.4-1 of TS 38.213 [11] for SSSG switching.</w:t>
            </w:r>
          </w:p>
          <w:p w14:paraId="0D67C6C7" w14:textId="77777777" w:rsidR="00EE3FCF" w:rsidRPr="00CB570C" w:rsidRDefault="00EE3FCF" w:rsidP="003B6998">
            <w:pPr>
              <w:pStyle w:val="TAL"/>
              <w:rPr>
                <w:bCs/>
                <w:iCs/>
              </w:rPr>
            </w:pPr>
          </w:p>
          <w:p w14:paraId="61417F4E" w14:textId="77777777" w:rsidR="00EE3FCF" w:rsidRPr="00CB570C" w:rsidRDefault="00EE3FCF" w:rsidP="003B6998">
            <w:pPr>
              <w:pStyle w:val="TAL"/>
            </w:pPr>
            <w:r w:rsidRPr="00CB570C">
              <w:t xml:space="preserve">UE indicating support of this feature shall also indicate support of </w:t>
            </w:r>
            <w:r w:rsidRPr="00CB570C">
              <w:rPr>
                <w:i/>
                <w:iCs/>
              </w:rPr>
              <w:t>sssg-Switching-1bitInd-r17</w:t>
            </w:r>
            <w:r w:rsidRPr="00CB570C">
              <w:t>.</w:t>
            </w:r>
          </w:p>
          <w:p w14:paraId="28BDCA53" w14:textId="77777777" w:rsidR="00EE3FCF" w:rsidRPr="00CB570C" w:rsidRDefault="00EE3FCF" w:rsidP="003B6998">
            <w:pPr>
              <w:pStyle w:val="TAL"/>
            </w:pPr>
          </w:p>
          <w:p w14:paraId="140796B7" w14:textId="77777777" w:rsidR="00EE3FCF" w:rsidRPr="00CB570C" w:rsidRDefault="00EE3FCF" w:rsidP="003B6998">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022DA5AE" w14:textId="77777777" w:rsidR="00EE3FCF" w:rsidRPr="00CB570C" w:rsidRDefault="00EE3FCF" w:rsidP="003B6998">
            <w:pPr>
              <w:pStyle w:val="TAL"/>
              <w:jc w:val="center"/>
            </w:pPr>
            <w:r w:rsidRPr="00CB570C">
              <w:t>Band</w:t>
            </w:r>
          </w:p>
        </w:tc>
        <w:tc>
          <w:tcPr>
            <w:tcW w:w="567" w:type="dxa"/>
          </w:tcPr>
          <w:p w14:paraId="2C39A45B" w14:textId="77777777" w:rsidR="00EE3FCF" w:rsidRPr="00CB570C" w:rsidRDefault="00EE3FCF" w:rsidP="003B6998">
            <w:pPr>
              <w:pStyle w:val="TAL"/>
              <w:jc w:val="center"/>
            </w:pPr>
            <w:r w:rsidRPr="00CB570C">
              <w:t>No</w:t>
            </w:r>
          </w:p>
        </w:tc>
        <w:tc>
          <w:tcPr>
            <w:tcW w:w="709" w:type="dxa"/>
          </w:tcPr>
          <w:p w14:paraId="3A630DFA" w14:textId="77777777" w:rsidR="00EE3FCF" w:rsidRPr="00CB570C" w:rsidRDefault="00EE3FCF" w:rsidP="003B6998">
            <w:pPr>
              <w:pStyle w:val="TAL"/>
              <w:jc w:val="center"/>
              <w:rPr>
                <w:bCs/>
                <w:iCs/>
              </w:rPr>
            </w:pPr>
            <w:r w:rsidRPr="00CB570C">
              <w:rPr>
                <w:bCs/>
                <w:iCs/>
              </w:rPr>
              <w:t>N/A</w:t>
            </w:r>
          </w:p>
        </w:tc>
        <w:tc>
          <w:tcPr>
            <w:tcW w:w="728" w:type="dxa"/>
          </w:tcPr>
          <w:p w14:paraId="051C1547" w14:textId="77777777" w:rsidR="00EE3FCF" w:rsidRPr="00CB570C" w:rsidRDefault="00EE3FCF" w:rsidP="003B6998">
            <w:pPr>
              <w:pStyle w:val="TAL"/>
              <w:jc w:val="center"/>
              <w:rPr>
                <w:bCs/>
                <w:iCs/>
              </w:rPr>
            </w:pPr>
            <w:r w:rsidRPr="00CB570C">
              <w:rPr>
                <w:bCs/>
                <w:iCs/>
              </w:rPr>
              <w:t>FR1 only</w:t>
            </w:r>
          </w:p>
        </w:tc>
      </w:tr>
      <w:tr w:rsidR="00EE3FCF" w:rsidRPr="00CB570C" w14:paraId="27554A3B" w14:textId="77777777" w:rsidTr="003B6998">
        <w:trPr>
          <w:cantSplit/>
          <w:tblHeader/>
        </w:trPr>
        <w:tc>
          <w:tcPr>
            <w:tcW w:w="6917" w:type="dxa"/>
          </w:tcPr>
          <w:p w14:paraId="52B3049E" w14:textId="77777777" w:rsidR="00EE3FCF" w:rsidRPr="00CB570C" w:rsidRDefault="00EE3FCF" w:rsidP="003B6998">
            <w:pPr>
              <w:pStyle w:val="TAL"/>
              <w:rPr>
                <w:b/>
                <w:i/>
              </w:rPr>
            </w:pPr>
            <w:r w:rsidRPr="00CB570C">
              <w:rPr>
                <w:b/>
                <w:i/>
              </w:rPr>
              <w:lastRenderedPageBreak/>
              <w:t>semi-PersistentL1-SINR-Report-PUCCH-r16</w:t>
            </w:r>
          </w:p>
          <w:p w14:paraId="38C50355" w14:textId="77777777" w:rsidR="00EE3FCF" w:rsidRPr="00CB570C" w:rsidRDefault="00EE3FCF" w:rsidP="003B6998">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791D96D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F3184F5"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29C6A1C4" w14:textId="77777777" w:rsidR="00EE3FCF" w:rsidRPr="00CB570C" w:rsidRDefault="00EE3FCF" w:rsidP="003B6998">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4438B24C" w14:textId="77777777" w:rsidR="00EE3FCF" w:rsidRPr="00CB570C" w:rsidRDefault="00EE3FCF" w:rsidP="003B6998">
            <w:pPr>
              <w:pStyle w:val="TAL"/>
              <w:jc w:val="center"/>
            </w:pPr>
            <w:r w:rsidRPr="00CB570C">
              <w:t>Band</w:t>
            </w:r>
          </w:p>
        </w:tc>
        <w:tc>
          <w:tcPr>
            <w:tcW w:w="567" w:type="dxa"/>
          </w:tcPr>
          <w:p w14:paraId="4E1CDC22" w14:textId="77777777" w:rsidR="00EE3FCF" w:rsidRPr="00CB570C" w:rsidRDefault="00EE3FCF" w:rsidP="003B6998">
            <w:pPr>
              <w:pStyle w:val="TAL"/>
              <w:jc w:val="center"/>
            </w:pPr>
            <w:r w:rsidRPr="00CB570C">
              <w:t>No</w:t>
            </w:r>
          </w:p>
        </w:tc>
        <w:tc>
          <w:tcPr>
            <w:tcW w:w="709" w:type="dxa"/>
          </w:tcPr>
          <w:p w14:paraId="4435EBFA" w14:textId="77777777" w:rsidR="00EE3FCF" w:rsidRPr="00CB570C" w:rsidRDefault="00EE3FCF" w:rsidP="003B6998">
            <w:pPr>
              <w:pStyle w:val="TAL"/>
              <w:jc w:val="center"/>
              <w:rPr>
                <w:bCs/>
                <w:iCs/>
              </w:rPr>
            </w:pPr>
            <w:r w:rsidRPr="00CB570C">
              <w:rPr>
                <w:bCs/>
                <w:iCs/>
              </w:rPr>
              <w:t>N/A</w:t>
            </w:r>
          </w:p>
        </w:tc>
        <w:tc>
          <w:tcPr>
            <w:tcW w:w="728" w:type="dxa"/>
          </w:tcPr>
          <w:p w14:paraId="63AAB7AD" w14:textId="77777777" w:rsidR="00EE3FCF" w:rsidRPr="00CB570C" w:rsidRDefault="00EE3FCF" w:rsidP="003B6998">
            <w:pPr>
              <w:pStyle w:val="TAL"/>
              <w:jc w:val="center"/>
              <w:rPr>
                <w:bCs/>
                <w:iCs/>
              </w:rPr>
            </w:pPr>
            <w:r w:rsidRPr="00CB570C">
              <w:rPr>
                <w:bCs/>
                <w:iCs/>
              </w:rPr>
              <w:t>N/A</w:t>
            </w:r>
          </w:p>
        </w:tc>
      </w:tr>
      <w:tr w:rsidR="00EE3FCF" w:rsidRPr="00CB570C" w14:paraId="582EE227" w14:textId="77777777" w:rsidTr="003B6998">
        <w:trPr>
          <w:cantSplit/>
          <w:tblHeader/>
        </w:trPr>
        <w:tc>
          <w:tcPr>
            <w:tcW w:w="6917" w:type="dxa"/>
          </w:tcPr>
          <w:p w14:paraId="0E0D7FDF" w14:textId="77777777" w:rsidR="00EE3FCF" w:rsidRPr="00CB570C" w:rsidRDefault="00EE3FCF" w:rsidP="003B6998">
            <w:pPr>
              <w:pStyle w:val="TAL"/>
              <w:rPr>
                <w:b/>
                <w:i/>
              </w:rPr>
            </w:pPr>
            <w:r w:rsidRPr="00CB570C">
              <w:rPr>
                <w:b/>
                <w:i/>
              </w:rPr>
              <w:t>semi-PersistentL1-SINR-Report-PUSCH-r16</w:t>
            </w:r>
          </w:p>
          <w:p w14:paraId="36EF3799" w14:textId="77777777" w:rsidR="00EE3FCF" w:rsidRPr="00CB570C" w:rsidRDefault="00EE3FCF" w:rsidP="003B6998">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1234BB28" w14:textId="77777777" w:rsidR="00EE3FCF" w:rsidRPr="00CB570C" w:rsidRDefault="00EE3FCF" w:rsidP="003B6998">
            <w:pPr>
              <w:pStyle w:val="TAL"/>
              <w:jc w:val="center"/>
              <w:rPr>
                <w:bCs/>
                <w:iCs/>
              </w:rPr>
            </w:pPr>
            <w:r w:rsidRPr="00CB570C">
              <w:t>Band</w:t>
            </w:r>
          </w:p>
        </w:tc>
        <w:tc>
          <w:tcPr>
            <w:tcW w:w="567" w:type="dxa"/>
          </w:tcPr>
          <w:p w14:paraId="0BFCA774" w14:textId="77777777" w:rsidR="00EE3FCF" w:rsidRPr="00CB570C" w:rsidRDefault="00EE3FCF" w:rsidP="003B6998">
            <w:pPr>
              <w:pStyle w:val="TAL"/>
              <w:jc w:val="center"/>
              <w:rPr>
                <w:bCs/>
                <w:iCs/>
              </w:rPr>
            </w:pPr>
            <w:r w:rsidRPr="00CB570C">
              <w:t>No</w:t>
            </w:r>
          </w:p>
        </w:tc>
        <w:tc>
          <w:tcPr>
            <w:tcW w:w="709" w:type="dxa"/>
          </w:tcPr>
          <w:p w14:paraId="76B0D046" w14:textId="77777777" w:rsidR="00EE3FCF" w:rsidRPr="00CB570C" w:rsidRDefault="00EE3FCF" w:rsidP="003B6998">
            <w:pPr>
              <w:pStyle w:val="TAL"/>
              <w:jc w:val="center"/>
              <w:rPr>
                <w:bCs/>
                <w:iCs/>
              </w:rPr>
            </w:pPr>
            <w:r w:rsidRPr="00CB570C">
              <w:rPr>
                <w:bCs/>
                <w:iCs/>
              </w:rPr>
              <w:t>N/A</w:t>
            </w:r>
          </w:p>
        </w:tc>
        <w:tc>
          <w:tcPr>
            <w:tcW w:w="728" w:type="dxa"/>
          </w:tcPr>
          <w:p w14:paraId="7833040A" w14:textId="77777777" w:rsidR="00EE3FCF" w:rsidRPr="00CB570C" w:rsidRDefault="00EE3FCF" w:rsidP="003B6998">
            <w:pPr>
              <w:pStyle w:val="TAL"/>
              <w:jc w:val="center"/>
              <w:rPr>
                <w:bCs/>
                <w:iCs/>
              </w:rPr>
            </w:pPr>
            <w:r w:rsidRPr="00CB570C">
              <w:rPr>
                <w:bCs/>
                <w:iCs/>
              </w:rPr>
              <w:t>N/A</w:t>
            </w:r>
          </w:p>
        </w:tc>
      </w:tr>
      <w:tr w:rsidR="00EE3FCF" w:rsidRPr="00CB570C" w14:paraId="0CAA8E44" w14:textId="77777777" w:rsidTr="003B6998">
        <w:trPr>
          <w:cantSplit/>
          <w:tblHeader/>
        </w:trPr>
        <w:tc>
          <w:tcPr>
            <w:tcW w:w="6917" w:type="dxa"/>
          </w:tcPr>
          <w:p w14:paraId="19A6C903" w14:textId="77777777" w:rsidR="00EE3FCF" w:rsidRPr="00CB570C" w:rsidRDefault="00EE3FCF" w:rsidP="003B6998">
            <w:pPr>
              <w:pStyle w:val="TAL"/>
              <w:rPr>
                <w:b/>
                <w:i/>
              </w:rPr>
            </w:pPr>
            <w:r w:rsidRPr="00CB570C">
              <w:rPr>
                <w:b/>
                <w:i/>
              </w:rPr>
              <w:t>separateCRS-RateMatching-r16</w:t>
            </w:r>
          </w:p>
          <w:p w14:paraId="2E7A3F93" w14:textId="77777777" w:rsidR="00EE3FCF" w:rsidRPr="00CB570C" w:rsidRDefault="00EE3FCF" w:rsidP="003B6998">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22E5A8D2" w14:textId="77777777" w:rsidR="00EE3FCF" w:rsidRPr="00CB570C" w:rsidRDefault="00EE3FCF" w:rsidP="003B6998">
            <w:pPr>
              <w:pStyle w:val="TAL"/>
              <w:jc w:val="center"/>
            </w:pPr>
            <w:r w:rsidRPr="00CB570C">
              <w:t>Band</w:t>
            </w:r>
          </w:p>
        </w:tc>
        <w:tc>
          <w:tcPr>
            <w:tcW w:w="567" w:type="dxa"/>
          </w:tcPr>
          <w:p w14:paraId="5F8A3F87" w14:textId="77777777" w:rsidR="00EE3FCF" w:rsidRPr="00CB570C" w:rsidRDefault="00EE3FCF" w:rsidP="003B6998">
            <w:pPr>
              <w:pStyle w:val="TAL"/>
              <w:jc w:val="center"/>
            </w:pPr>
            <w:r w:rsidRPr="00CB570C">
              <w:t>No</w:t>
            </w:r>
          </w:p>
        </w:tc>
        <w:tc>
          <w:tcPr>
            <w:tcW w:w="709" w:type="dxa"/>
          </w:tcPr>
          <w:p w14:paraId="55B40392" w14:textId="77777777" w:rsidR="00EE3FCF" w:rsidRPr="00CB570C" w:rsidRDefault="00EE3FCF" w:rsidP="003B6998">
            <w:pPr>
              <w:pStyle w:val="TAL"/>
              <w:jc w:val="center"/>
              <w:rPr>
                <w:bCs/>
                <w:iCs/>
              </w:rPr>
            </w:pPr>
            <w:r w:rsidRPr="00CB570C">
              <w:rPr>
                <w:bCs/>
                <w:iCs/>
              </w:rPr>
              <w:t>N/A</w:t>
            </w:r>
          </w:p>
        </w:tc>
        <w:tc>
          <w:tcPr>
            <w:tcW w:w="728" w:type="dxa"/>
          </w:tcPr>
          <w:p w14:paraId="75F9D698" w14:textId="77777777" w:rsidR="00EE3FCF" w:rsidRPr="00CB570C" w:rsidRDefault="00EE3FCF" w:rsidP="003B6998">
            <w:pPr>
              <w:pStyle w:val="TAL"/>
              <w:jc w:val="center"/>
              <w:rPr>
                <w:bCs/>
                <w:iCs/>
              </w:rPr>
            </w:pPr>
            <w:r w:rsidRPr="00CB570C">
              <w:rPr>
                <w:bCs/>
                <w:iCs/>
              </w:rPr>
              <w:t>FR1 only</w:t>
            </w:r>
          </w:p>
        </w:tc>
      </w:tr>
      <w:tr w:rsidR="00EE3FCF" w:rsidRPr="00CB570C" w14:paraId="4249666A" w14:textId="77777777" w:rsidTr="003B6998">
        <w:trPr>
          <w:cantSplit/>
          <w:tblHeader/>
        </w:trPr>
        <w:tc>
          <w:tcPr>
            <w:tcW w:w="6917" w:type="dxa"/>
          </w:tcPr>
          <w:p w14:paraId="062082B9" w14:textId="77777777" w:rsidR="00EE3FCF" w:rsidRPr="00CB570C" w:rsidRDefault="00EE3FCF" w:rsidP="003B6998">
            <w:pPr>
              <w:pStyle w:val="TAL"/>
              <w:rPr>
                <w:rFonts w:cs="Arial"/>
                <w:b/>
                <w:bCs/>
                <w:i/>
                <w:iCs/>
                <w:szCs w:val="18"/>
              </w:rPr>
            </w:pPr>
            <w:r w:rsidRPr="00CB570C">
              <w:rPr>
                <w:rFonts w:cs="Arial"/>
                <w:b/>
                <w:bCs/>
                <w:i/>
                <w:iCs/>
                <w:szCs w:val="18"/>
              </w:rPr>
              <w:t>sfn-SimulTwoTCI-AcrossMultiCC-r17</w:t>
            </w:r>
          </w:p>
          <w:p w14:paraId="2843B9A4" w14:textId="77777777" w:rsidR="00EE3FCF" w:rsidRPr="00CB570C" w:rsidRDefault="00EE3FCF" w:rsidP="003B6998">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49359887" w14:textId="77777777" w:rsidR="00EE3FCF" w:rsidRPr="00CB570C" w:rsidRDefault="00EE3FCF" w:rsidP="003B6998">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2829459E" w14:textId="77777777" w:rsidR="00EE3FCF" w:rsidRPr="00CB570C" w:rsidRDefault="00EE3FCF" w:rsidP="003B6998">
            <w:pPr>
              <w:pStyle w:val="TAL"/>
              <w:jc w:val="center"/>
            </w:pPr>
            <w:r w:rsidRPr="00CB570C">
              <w:t>Band</w:t>
            </w:r>
          </w:p>
        </w:tc>
        <w:tc>
          <w:tcPr>
            <w:tcW w:w="567" w:type="dxa"/>
          </w:tcPr>
          <w:p w14:paraId="52607851" w14:textId="77777777" w:rsidR="00EE3FCF" w:rsidRPr="00CB570C" w:rsidRDefault="00EE3FCF" w:rsidP="003B6998">
            <w:pPr>
              <w:pStyle w:val="TAL"/>
              <w:jc w:val="center"/>
            </w:pPr>
            <w:r w:rsidRPr="00CB570C">
              <w:t>No</w:t>
            </w:r>
          </w:p>
        </w:tc>
        <w:tc>
          <w:tcPr>
            <w:tcW w:w="709" w:type="dxa"/>
          </w:tcPr>
          <w:p w14:paraId="59F4A4EC" w14:textId="77777777" w:rsidR="00EE3FCF" w:rsidRPr="00CB570C" w:rsidRDefault="00EE3FCF" w:rsidP="003B6998">
            <w:pPr>
              <w:pStyle w:val="TAL"/>
              <w:jc w:val="center"/>
              <w:rPr>
                <w:bCs/>
                <w:iCs/>
              </w:rPr>
            </w:pPr>
            <w:r w:rsidRPr="00CB570C">
              <w:rPr>
                <w:rFonts w:cs="Arial"/>
                <w:bCs/>
                <w:iCs/>
                <w:szCs w:val="18"/>
              </w:rPr>
              <w:t>N/A</w:t>
            </w:r>
          </w:p>
        </w:tc>
        <w:tc>
          <w:tcPr>
            <w:tcW w:w="728" w:type="dxa"/>
          </w:tcPr>
          <w:p w14:paraId="1967E859" w14:textId="77777777" w:rsidR="00EE3FCF" w:rsidRPr="00CB570C" w:rsidRDefault="00EE3FCF" w:rsidP="003B6998">
            <w:pPr>
              <w:pStyle w:val="TAL"/>
              <w:jc w:val="center"/>
              <w:rPr>
                <w:bCs/>
                <w:iCs/>
              </w:rPr>
            </w:pPr>
            <w:r w:rsidRPr="00CB570C">
              <w:rPr>
                <w:rFonts w:cs="Arial"/>
                <w:bCs/>
                <w:iCs/>
                <w:szCs w:val="18"/>
              </w:rPr>
              <w:t>N/A</w:t>
            </w:r>
          </w:p>
        </w:tc>
      </w:tr>
      <w:tr w:rsidR="00EE3FCF" w:rsidRPr="00CB570C" w14:paraId="027E5BC5" w14:textId="77777777" w:rsidTr="003B6998">
        <w:trPr>
          <w:cantSplit/>
          <w:tblHeader/>
        </w:trPr>
        <w:tc>
          <w:tcPr>
            <w:tcW w:w="6917" w:type="dxa"/>
          </w:tcPr>
          <w:p w14:paraId="14EAC04F" w14:textId="77777777" w:rsidR="00EE3FCF" w:rsidRPr="00CB570C" w:rsidRDefault="00EE3FCF" w:rsidP="003B6998">
            <w:pPr>
              <w:pStyle w:val="TAL"/>
              <w:rPr>
                <w:rFonts w:cs="Arial"/>
                <w:b/>
                <w:bCs/>
                <w:i/>
                <w:iCs/>
                <w:szCs w:val="18"/>
              </w:rPr>
            </w:pPr>
            <w:r w:rsidRPr="00CB570C">
              <w:rPr>
                <w:rFonts w:cs="Arial"/>
                <w:b/>
                <w:bCs/>
                <w:i/>
                <w:iCs/>
                <w:szCs w:val="18"/>
              </w:rPr>
              <w:t>sfn-DefaultDL-BeamSetup-r17</w:t>
            </w:r>
          </w:p>
          <w:p w14:paraId="0CE05B56" w14:textId="77777777" w:rsidR="00EE3FCF" w:rsidRPr="00CB570C" w:rsidRDefault="00EE3FCF" w:rsidP="003B6998">
            <w:pPr>
              <w:pStyle w:val="TAL"/>
              <w:rPr>
                <w:bCs/>
                <w:iCs/>
              </w:rPr>
            </w:pPr>
            <w:r w:rsidRPr="00CB570C">
              <w:rPr>
                <w:bCs/>
                <w:iCs/>
              </w:rPr>
              <w:t>Indicates whether the UE supports the following features:</w:t>
            </w:r>
          </w:p>
          <w:p w14:paraId="161CB468"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6641BC2A"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2DC94EB"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63499FEF" w14:textId="77777777" w:rsidR="00EE3FCF" w:rsidRPr="00CB570C" w:rsidRDefault="00EE3FCF" w:rsidP="003B6998">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1A89863F" w14:textId="77777777" w:rsidR="00EE3FCF" w:rsidRPr="00CB570C" w:rsidRDefault="00EE3FCF" w:rsidP="003B6998">
            <w:pPr>
              <w:pStyle w:val="TAL"/>
              <w:jc w:val="center"/>
            </w:pPr>
            <w:r w:rsidRPr="00CB570C">
              <w:rPr>
                <w:rFonts w:cs="Arial"/>
                <w:bCs/>
                <w:iCs/>
                <w:szCs w:val="18"/>
              </w:rPr>
              <w:t>Band</w:t>
            </w:r>
          </w:p>
        </w:tc>
        <w:tc>
          <w:tcPr>
            <w:tcW w:w="567" w:type="dxa"/>
          </w:tcPr>
          <w:p w14:paraId="28EFD104" w14:textId="77777777" w:rsidR="00EE3FCF" w:rsidRPr="00CB570C" w:rsidRDefault="00EE3FCF" w:rsidP="003B6998">
            <w:pPr>
              <w:pStyle w:val="TAL"/>
              <w:jc w:val="center"/>
            </w:pPr>
            <w:r w:rsidRPr="00CB570C">
              <w:rPr>
                <w:rFonts w:cs="Arial"/>
                <w:bCs/>
                <w:iCs/>
                <w:szCs w:val="18"/>
              </w:rPr>
              <w:t>No</w:t>
            </w:r>
          </w:p>
        </w:tc>
        <w:tc>
          <w:tcPr>
            <w:tcW w:w="709" w:type="dxa"/>
          </w:tcPr>
          <w:p w14:paraId="13324DCA" w14:textId="77777777" w:rsidR="00EE3FCF" w:rsidRPr="00CB570C" w:rsidRDefault="00EE3FCF" w:rsidP="003B6998">
            <w:pPr>
              <w:pStyle w:val="TAL"/>
              <w:jc w:val="center"/>
              <w:rPr>
                <w:bCs/>
                <w:iCs/>
              </w:rPr>
            </w:pPr>
            <w:r w:rsidRPr="00CB570C">
              <w:rPr>
                <w:rFonts w:cs="Arial"/>
                <w:bCs/>
                <w:iCs/>
                <w:szCs w:val="18"/>
              </w:rPr>
              <w:t>N/A</w:t>
            </w:r>
          </w:p>
        </w:tc>
        <w:tc>
          <w:tcPr>
            <w:tcW w:w="728" w:type="dxa"/>
          </w:tcPr>
          <w:p w14:paraId="0BDEEEDD" w14:textId="77777777" w:rsidR="00EE3FCF" w:rsidRPr="00CB570C" w:rsidRDefault="00EE3FCF" w:rsidP="003B6998">
            <w:pPr>
              <w:pStyle w:val="TAL"/>
              <w:jc w:val="center"/>
              <w:rPr>
                <w:bCs/>
                <w:iCs/>
              </w:rPr>
            </w:pPr>
            <w:r w:rsidRPr="00CB570C">
              <w:rPr>
                <w:rFonts w:cs="Arial"/>
                <w:bCs/>
                <w:iCs/>
                <w:szCs w:val="18"/>
              </w:rPr>
              <w:t>N/A</w:t>
            </w:r>
          </w:p>
        </w:tc>
      </w:tr>
      <w:tr w:rsidR="00EE3FCF" w:rsidRPr="00CB570C" w14:paraId="0747768D" w14:textId="77777777" w:rsidTr="003B6998">
        <w:trPr>
          <w:cantSplit/>
          <w:tblHeader/>
        </w:trPr>
        <w:tc>
          <w:tcPr>
            <w:tcW w:w="6917" w:type="dxa"/>
          </w:tcPr>
          <w:p w14:paraId="449352FB" w14:textId="77777777" w:rsidR="00EE3FCF" w:rsidRPr="00CB570C" w:rsidRDefault="00EE3FCF" w:rsidP="003B6998">
            <w:pPr>
              <w:pStyle w:val="TAL"/>
              <w:rPr>
                <w:rFonts w:cs="Arial"/>
                <w:b/>
                <w:bCs/>
                <w:i/>
                <w:iCs/>
                <w:szCs w:val="18"/>
              </w:rPr>
            </w:pPr>
            <w:r w:rsidRPr="00CB570C">
              <w:rPr>
                <w:rFonts w:cs="Arial"/>
                <w:b/>
                <w:bCs/>
                <w:i/>
                <w:iCs/>
                <w:szCs w:val="18"/>
              </w:rPr>
              <w:t>sfn-DefaultUL-BeamSetup-r17</w:t>
            </w:r>
          </w:p>
          <w:p w14:paraId="62E34CC9" w14:textId="77777777" w:rsidR="00EE3FCF" w:rsidRPr="00CB570C" w:rsidRDefault="00EE3FCF" w:rsidP="003B6998">
            <w:pPr>
              <w:pStyle w:val="TAL"/>
              <w:rPr>
                <w:bCs/>
                <w:iCs/>
              </w:rPr>
            </w:pPr>
            <w:r w:rsidRPr="00CB570C">
              <w:rPr>
                <w:bCs/>
                <w:iCs/>
              </w:rPr>
              <w:t>Indicates whether the UE supports the following features:</w:t>
            </w:r>
          </w:p>
          <w:p w14:paraId="4505B78D"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075F71B8"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739A5CFB"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03EE11C8" w14:textId="77777777" w:rsidR="00EE3FCF" w:rsidRPr="00CB570C" w:rsidRDefault="00EE3FCF" w:rsidP="003B6998">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5F2CDE3A" w14:textId="77777777" w:rsidR="00EE3FCF" w:rsidRPr="00CB570C" w:rsidRDefault="00EE3FCF" w:rsidP="003B6998">
            <w:pPr>
              <w:pStyle w:val="TAL"/>
              <w:jc w:val="center"/>
            </w:pPr>
            <w:r w:rsidRPr="00CB570C">
              <w:rPr>
                <w:rFonts w:cs="Arial"/>
                <w:bCs/>
                <w:iCs/>
                <w:szCs w:val="18"/>
              </w:rPr>
              <w:t>Band</w:t>
            </w:r>
          </w:p>
        </w:tc>
        <w:tc>
          <w:tcPr>
            <w:tcW w:w="567" w:type="dxa"/>
          </w:tcPr>
          <w:p w14:paraId="5756363A" w14:textId="77777777" w:rsidR="00EE3FCF" w:rsidRPr="00CB570C" w:rsidRDefault="00EE3FCF" w:rsidP="003B6998">
            <w:pPr>
              <w:pStyle w:val="TAL"/>
              <w:jc w:val="center"/>
            </w:pPr>
            <w:r w:rsidRPr="00CB570C">
              <w:rPr>
                <w:rFonts w:cs="Arial"/>
                <w:bCs/>
                <w:iCs/>
                <w:szCs w:val="18"/>
              </w:rPr>
              <w:t>No</w:t>
            </w:r>
          </w:p>
        </w:tc>
        <w:tc>
          <w:tcPr>
            <w:tcW w:w="709" w:type="dxa"/>
          </w:tcPr>
          <w:p w14:paraId="216B4323" w14:textId="77777777" w:rsidR="00EE3FCF" w:rsidRPr="00CB570C" w:rsidRDefault="00EE3FCF" w:rsidP="003B6998">
            <w:pPr>
              <w:pStyle w:val="TAL"/>
              <w:jc w:val="center"/>
              <w:rPr>
                <w:bCs/>
                <w:iCs/>
              </w:rPr>
            </w:pPr>
            <w:r w:rsidRPr="00CB570C">
              <w:rPr>
                <w:rFonts w:cs="Arial"/>
                <w:bCs/>
                <w:iCs/>
                <w:szCs w:val="18"/>
              </w:rPr>
              <w:t>N/A</w:t>
            </w:r>
          </w:p>
        </w:tc>
        <w:tc>
          <w:tcPr>
            <w:tcW w:w="728" w:type="dxa"/>
          </w:tcPr>
          <w:p w14:paraId="2AFB570E" w14:textId="77777777" w:rsidR="00EE3FCF" w:rsidRPr="00CB570C" w:rsidRDefault="00EE3FCF" w:rsidP="003B6998">
            <w:pPr>
              <w:pStyle w:val="TAL"/>
              <w:jc w:val="center"/>
              <w:rPr>
                <w:bCs/>
                <w:iCs/>
              </w:rPr>
            </w:pPr>
            <w:r w:rsidRPr="00CB570C">
              <w:rPr>
                <w:rFonts w:cs="Arial"/>
                <w:bCs/>
                <w:iCs/>
                <w:szCs w:val="18"/>
              </w:rPr>
              <w:t>FR2 only</w:t>
            </w:r>
          </w:p>
        </w:tc>
      </w:tr>
      <w:tr w:rsidR="00EE3FCF" w:rsidRPr="00CB570C" w14:paraId="66469EBA" w14:textId="77777777" w:rsidTr="003B6998">
        <w:trPr>
          <w:cantSplit/>
          <w:tblHeader/>
        </w:trPr>
        <w:tc>
          <w:tcPr>
            <w:tcW w:w="6917" w:type="dxa"/>
          </w:tcPr>
          <w:p w14:paraId="5B9BB71E" w14:textId="77777777" w:rsidR="00EE3FCF" w:rsidRPr="00CB570C" w:rsidRDefault="00EE3FCF" w:rsidP="003B6998">
            <w:pPr>
              <w:pStyle w:val="TAL"/>
              <w:rPr>
                <w:rFonts w:cs="Arial"/>
                <w:b/>
                <w:bCs/>
                <w:i/>
                <w:iCs/>
                <w:szCs w:val="18"/>
              </w:rPr>
            </w:pPr>
            <w:r w:rsidRPr="00CB570C">
              <w:rPr>
                <w:rFonts w:cs="Arial"/>
                <w:b/>
                <w:bCs/>
                <w:i/>
                <w:iCs/>
                <w:szCs w:val="18"/>
              </w:rPr>
              <w:t>sfn-ImplicitRS-twoTCI-r17</w:t>
            </w:r>
          </w:p>
          <w:p w14:paraId="7FCCE711" w14:textId="77777777" w:rsidR="00EE3FCF" w:rsidRPr="00CB570C" w:rsidRDefault="00EE3FCF" w:rsidP="003B6998">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2C969F7" w14:textId="77777777" w:rsidR="00EE3FCF" w:rsidRPr="00CB570C" w:rsidRDefault="00EE3FCF" w:rsidP="003B6998">
            <w:pPr>
              <w:pStyle w:val="TAL"/>
              <w:jc w:val="center"/>
              <w:rPr>
                <w:rFonts w:cs="Arial"/>
                <w:bCs/>
                <w:iCs/>
                <w:szCs w:val="18"/>
              </w:rPr>
            </w:pPr>
            <w:r w:rsidRPr="00CB570C">
              <w:rPr>
                <w:rFonts w:cs="Arial"/>
                <w:bCs/>
                <w:iCs/>
                <w:szCs w:val="18"/>
              </w:rPr>
              <w:t>Band</w:t>
            </w:r>
          </w:p>
        </w:tc>
        <w:tc>
          <w:tcPr>
            <w:tcW w:w="567" w:type="dxa"/>
          </w:tcPr>
          <w:p w14:paraId="33F30D0F"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0E48DAAF" w14:textId="77777777" w:rsidR="00EE3FCF" w:rsidRPr="00CB570C" w:rsidRDefault="00EE3FCF" w:rsidP="003B6998">
            <w:pPr>
              <w:pStyle w:val="TAL"/>
              <w:jc w:val="center"/>
              <w:rPr>
                <w:rFonts w:cs="Arial"/>
                <w:bCs/>
                <w:iCs/>
                <w:szCs w:val="18"/>
              </w:rPr>
            </w:pPr>
            <w:r w:rsidRPr="00CB570C">
              <w:rPr>
                <w:rFonts w:cs="Arial"/>
                <w:bCs/>
                <w:iCs/>
                <w:szCs w:val="18"/>
              </w:rPr>
              <w:t>N/A</w:t>
            </w:r>
          </w:p>
        </w:tc>
        <w:tc>
          <w:tcPr>
            <w:tcW w:w="728" w:type="dxa"/>
          </w:tcPr>
          <w:p w14:paraId="1BFA2413" w14:textId="77777777" w:rsidR="00EE3FCF" w:rsidRPr="00CB570C" w:rsidRDefault="00EE3FCF" w:rsidP="003B6998">
            <w:pPr>
              <w:pStyle w:val="TAL"/>
              <w:jc w:val="center"/>
              <w:rPr>
                <w:rFonts w:cs="Arial"/>
                <w:bCs/>
                <w:iCs/>
                <w:szCs w:val="18"/>
              </w:rPr>
            </w:pPr>
            <w:r w:rsidRPr="00CB570C">
              <w:rPr>
                <w:rFonts w:cs="Arial"/>
                <w:bCs/>
                <w:iCs/>
                <w:szCs w:val="18"/>
              </w:rPr>
              <w:t>N/A</w:t>
            </w:r>
          </w:p>
        </w:tc>
      </w:tr>
      <w:tr w:rsidR="00EE3FCF" w:rsidRPr="00CB570C" w14:paraId="3DA6D1F2" w14:textId="77777777" w:rsidTr="003B6998">
        <w:trPr>
          <w:cantSplit/>
          <w:tblHeader/>
        </w:trPr>
        <w:tc>
          <w:tcPr>
            <w:tcW w:w="6917" w:type="dxa"/>
          </w:tcPr>
          <w:p w14:paraId="3E443DC1" w14:textId="77777777" w:rsidR="00EE3FCF" w:rsidRPr="00CB570C" w:rsidRDefault="00EE3FCF" w:rsidP="003B6998">
            <w:pPr>
              <w:pStyle w:val="TAL"/>
              <w:rPr>
                <w:rFonts w:cs="Arial"/>
                <w:b/>
                <w:bCs/>
                <w:i/>
                <w:iCs/>
                <w:szCs w:val="18"/>
              </w:rPr>
            </w:pPr>
            <w:r w:rsidRPr="00CB570C">
              <w:rPr>
                <w:rFonts w:cs="Arial"/>
                <w:b/>
                <w:bCs/>
                <w:i/>
                <w:iCs/>
                <w:szCs w:val="18"/>
              </w:rPr>
              <w:t>sfn-QCL-TypeD-Collision-twoTCI-r17</w:t>
            </w:r>
          </w:p>
          <w:p w14:paraId="5B01FC70" w14:textId="77777777" w:rsidR="00EE3FCF" w:rsidRPr="00CB570C" w:rsidRDefault="00EE3FCF" w:rsidP="003B6998">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63E4108" w14:textId="77777777" w:rsidR="00EE3FCF" w:rsidRPr="00CB570C" w:rsidRDefault="00EE3FCF" w:rsidP="003B6998">
            <w:pPr>
              <w:pStyle w:val="TAL"/>
              <w:jc w:val="center"/>
              <w:rPr>
                <w:rFonts w:cs="Arial"/>
                <w:bCs/>
                <w:iCs/>
                <w:szCs w:val="18"/>
              </w:rPr>
            </w:pPr>
            <w:r w:rsidRPr="00CB570C">
              <w:rPr>
                <w:rFonts w:cs="Arial"/>
                <w:bCs/>
                <w:iCs/>
                <w:szCs w:val="18"/>
              </w:rPr>
              <w:t>Band</w:t>
            </w:r>
          </w:p>
        </w:tc>
        <w:tc>
          <w:tcPr>
            <w:tcW w:w="567" w:type="dxa"/>
          </w:tcPr>
          <w:p w14:paraId="4D51C2C5"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54A9EAF0" w14:textId="77777777" w:rsidR="00EE3FCF" w:rsidRPr="00CB570C" w:rsidRDefault="00EE3FCF" w:rsidP="003B6998">
            <w:pPr>
              <w:pStyle w:val="TAL"/>
              <w:jc w:val="center"/>
              <w:rPr>
                <w:rFonts w:cs="Arial"/>
                <w:bCs/>
                <w:iCs/>
                <w:szCs w:val="18"/>
              </w:rPr>
            </w:pPr>
            <w:r w:rsidRPr="00CB570C">
              <w:rPr>
                <w:rFonts w:cs="Arial"/>
                <w:bCs/>
                <w:iCs/>
                <w:szCs w:val="18"/>
              </w:rPr>
              <w:t>N/A</w:t>
            </w:r>
          </w:p>
        </w:tc>
        <w:tc>
          <w:tcPr>
            <w:tcW w:w="728" w:type="dxa"/>
          </w:tcPr>
          <w:p w14:paraId="15A6DE32" w14:textId="77777777" w:rsidR="00EE3FCF" w:rsidRPr="00CB570C" w:rsidRDefault="00EE3FCF" w:rsidP="003B6998">
            <w:pPr>
              <w:pStyle w:val="TAL"/>
              <w:jc w:val="center"/>
              <w:rPr>
                <w:rFonts w:cs="Arial"/>
                <w:bCs/>
                <w:iCs/>
                <w:szCs w:val="18"/>
              </w:rPr>
            </w:pPr>
            <w:r w:rsidRPr="00CB570C">
              <w:rPr>
                <w:rFonts w:cs="Arial"/>
                <w:bCs/>
                <w:iCs/>
                <w:szCs w:val="18"/>
              </w:rPr>
              <w:t>N/A</w:t>
            </w:r>
          </w:p>
        </w:tc>
      </w:tr>
      <w:tr w:rsidR="00EE3FCF" w:rsidRPr="00CB570C" w14:paraId="328423B4" w14:textId="77777777" w:rsidTr="003B6998">
        <w:trPr>
          <w:cantSplit/>
          <w:tblHeader/>
        </w:trPr>
        <w:tc>
          <w:tcPr>
            <w:tcW w:w="6917" w:type="dxa"/>
          </w:tcPr>
          <w:p w14:paraId="43D10A14" w14:textId="77777777" w:rsidR="00EE3FCF" w:rsidRPr="00CB570C" w:rsidRDefault="00EE3FCF" w:rsidP="003B6998">
            <w:pPr>
              <w:pStyle w:val="TAL"/>
              <w:rPr>
                <w:b/>
                <w:bCs/>
                <w:i/>
                <w:iCs/>
              </w:rPr>
            </w:pPr>
            <w:r w:rsidRPr="00CB570C">
              <w:rPr>
                <w:rFonts w:cs="Arial"/>
                <w:b/>
                <w:bCs/>
                <w:i/>
                <w:iCs/>
                <w:szCs w:val="18"/>
              </w:rPr>
              <w:t>simul-SpatialRelationUpdatePUCCHResGroup-r16</w:t>
            </w:r>
          </w:p>
          <w:p w14:paraId="457C80F3" w14:textId="77777777" w:rsidR="00EE3FCF" w:rsidRPr="00CB570C" w:rsidRDefault="00EE3FCF" w:rsidP="003B6998">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546BC264" w14:textId="77777777" w:rsidR="00EE3FCF" w:rsidRPr="00CB570C" w:rsidRDefault="00EE3FCF" w:rsidP="003B6998">
            <w:pPr>
              <w:pStyle w:val="TAL"/>
              <w:jc w:val="center"/>
              <w:rPr>
                <w:bCs/>
                <w:iCs/>
              </w:rPr>
            </w:pPr>
            <w:r w:rsidRPr="00CB570C">
              <w:rPr>
                <w:rFonts w:cs="Arial"/>
                <w:bCs/>
                <w:iCs/>
                <w:szCs w:val="18"/>
              </w:rPr>
              <w:t>Band</w:t>
            </w:r>
          </w:p>
        </w:tc>
        <w:tc>
          <w:tcPr>
            <w:tcW w:w="567" w:type="dxa"/>
          </w:tcPr>
          <w:p w14:paraId="450D678B" w14:textId="77777777" w:rsidR="00EE3FCF" w:rsidRPr="00CB570C" w:rsidRDefault="00EE3FCF" w:rsidP="003B6998">
            <w:pPr>
              <w:pStyle w:val="TAL"/>
              <w:jc w:val="center"/>
              <w:rPr>
                <w:bCs/>
                <w:iCs/>
              </w:rPr>
            </w:pPr>
            <w:r w:rsidRPr="00CB570C">
              <w:rPr>
                <w:rFonts w:cs="Arial"/>
                <w:bCs/>
                <w:iCs/>
                <w:szCs w:val="18"/>
              </w:rPr>
              <w:t>No</w:t>
            </w:r>
          </w:p>
        </w:tc>
        <w:tc>
          <w:tcPr>
            <w:tcW w:w="709" w:type="dxa"/>
          </w:tcPr>
          <w:p w14:paraId="2E4A2AF2" w14:textId="77777777" w:rsidR="00EE3FCF" w:rsidRPr="00CB570C" w:rsidRDefault="00EE3FCF" w:rsidP="003B6998">
            <w:pPr>
              <w:pStyle w:val="TAL"/>
              <w:jc w:val="center"/>
              <w:rPr>
                <w:bCs/>
                <w:iCs/>
              </w:rPr>
            </w:pPr>
            <w:r w:rsidRPr="00CB570C">
              <w:rPr>
                <w:rFonts w:cs="Arial"/>
                <w:bCs/>
                <w:iCs/>
                <w:szCs w:val="18"/>
              </w:rPr>
              <w:t>N/A</w:t>
            </w:r>
          </w:p>
        </w:tc>
        <w:tc>
          <w:tcPr>
            <w:tcW w:w="728" w:type="dxa"/>
          </w:tcPr>
          <w:p w14:paraId="6E5E4B85" w14:textId="77777777" w:rsidR="00EE3FCF" w:rsidRPr="00CB570C" w:rsidRDefault="00EE3FCF" w:rsidP="003B6998">
            <w:pPr>
              <w:pStyle w:val="TAL"/>
              <w:jc w:val="center"/>
              <w:rPr>
                <w:bCs/>
                <w:iCs/>
              </w:rPr>
            </w:pPr>
            <w:r w:rsidRPr="00CB570C">
              <w:rPr>
                <w:rFonts w:cs="Arial"/>
                <w:bCs/>
                <w:iCs/>
                <w:szCs w:val="18"/>
              </w:rPr>
              <w:t>N/A</w:t>
            </w:r>
          </w:p>
        </w:tc>
      </w:tr>
      <w:tr w:rsidR="00EE3FCF" w:rsidRPr="00CB570C" w14:paraId="61BF399B" w14:textId="77777777" w:rsidTr="003B6998">
        <w:trPr>
          <w:cantSplit/>
          <w:tblHeader/>
        </w:trPr>
        <w:tc>
          <w:tcPr>
            <w:tcW w:w="6917" w:type="dxa"/>
            <w:shd w:val="clear" w:color="auto" w:fill="auto"/>
          </w:tcPr>
          <w:p w14:paraId="125A89EF" w14:textId="77777777" w:rsidR="00EE3FCF" w:rsidRPr="00CB570C" w:rsidRDefault="00EE3FCF" w:rsidP="003B6998">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366A4BA0" w14:textId="77777777" w:rsidR="00EE3FCF" w:rsidRPr="00CB570C" w:rsidRDefault="00EE3FCF" w:rsidP="003B6998">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26E3FCA3" w14:textId="77777777" w:rsidR="00EE3FCF" w:rsidRPr="00CB570C" w:rsidRDefault="00EE3FCF" w:rsidP="003B699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135FC5F2" w14:textId="77777777" w:rsidR="00EE3FCF" w:rsidRPr="00CB570C" w:rsidRDefault="00EE3FCF" w:rsidP="003B699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C398863" w14:textId="77777777" w:rsidR="00EE3FCF" w:rsidRPr="00CB570C" w:rsidRDefault="00EE3FCF" w:rsidP="003B699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26323600" w14:textId="77777777" w:rsidR="00EE3FCF" w:rsidRPr="00CB570C" w:rsidRDefault="00EE3FCF" w:rsidP="003B6998">
            <w:pPr>
              <w:pStyle w:val="B1"/>
              <w:spacing w:after="0"/>
              <w:rPr>
                <w:rFonts w:ascii="Arial" w:eastAsia="Malgun Gothic" w:hAnsi="Arial" w:cs="Arial"/>
                <w:sz w:val="18"/>
                <w:szCs w:val="18"/>
              </w:rPr>
            </w:pPr>
          </w:p>
          <w:p w14:paraId="6F4E7763" w14:textId="77777777" w:rsidR="00EE3FCF" w:rsidRPr="00CB570C" w:rsidRDefault="00EE3FCF" w:rsidP="003B6998">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047058E" w14:textId="77777777" w:rsidR="00EE3FCF" w:rsidRPr="00CB570C" w:rsidRDefault="00EE3FCF" w:rsidP="003B6998">
            <w:pPr>
              <w:pStyle w:val="TAL"/>
              <w:jc w:val="center"/>
              <w:rPr>
                <w:rFonts w:cs="Arial"/>
                <w:bCs/>
                <w:iCs/>
                <w:szCs w:val="18"/>
              </w:rPr>
            </w:pPr>
            <w:r w:rsidRPr="00CB570C">
              <w:rPr>
                <w:rFonts w:cs="Arial"/>
                <w:bCs/>
                <w:iCs/>
                <w:szCs w:val="18"/>
              </w:rPr>
              <w:t>Band</w:t>
            </w:r>
          </w:p>
        </w:tc>
        <w:tc>
          <w:tcPr>
            <w:tcW w:w="567" w:type="dxa"/>
            <w:shd w:val="clear" w:color="auto" w:fill="auto"/>
          </w:tcPr>
          <w:p w14:paraId="2FACE457"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shd w:val="clear" w:color="auto" w:fill="auto"/>
          </w:tcPr>
          <w:p w14:paraId="16C0A996" w14:textId="77777777" w:rsidR="00EE3FCF" w:rsidRPr="00CB570C" w:rsidRDefault="00EE3FCF" w:rsidP="003B6998">
            <w:pPr>
              <w:pStyle w:val="TAL"/>
              <w:jc w:val="center"/>
              <w:rPr>
                <w:rFonts w:cs="Arial"/>
                <w:bCs/>
                <w:iCs/>
                <w:szCs w:val="18"/>
              </w:rPr>
            </w:pPr>
            <w:r w:rsidRPr="00CB570C">
              <w:rPr>
                <w:rFonts w:cs="Arial"/>
                <w:bCs/>
                <w:iCs/>
                <w:szCs w:val="18"/>
              </w:rPr>
              <w:t>N/A</w:t>
            </w:r>
          </w:p>
        </w:tc>
        <w:tc>
          <w:tcPr>
            <w:tcW w:w="728" w:type="dxa"/>
            <w:shd w:val="clear" w:color="auto" w:fill="auto"/>
          </w:tcPr>
          <w:p w14:paraId="78369A02" w14:textId="77777777" w:rsidR="00EE3FCF" w:rsidRPr="00CB570C" w:rsidRDefault="00EE3FCF" w:rsidP="003B6998">
            <w:pPr>
              <w:pStyle w:val="TAL"/>
              <w:jc w:val="center"/>
              <w:rPr>
                <w:rFonts w:cs="Arial"/>
                <w:bCs/>
                <w:iCs/>
                <w:szCs w:val="18"/>
              </w:rPr>
            </w:pPr>
            <w:r w:rsidRPr="00CB570C">
              <w:rPr>
                <w:rFonts w:cs="Arial"/>
                <w:bCs/>
                <w:iCs/>
                <w:szCs w:val="18"/>
              </w:rPr>
              <w:t>N/A</w:t>
            </w:r>
          </w:p>
        </w:tc>
      </w:tr>
      <w:tr w:rsidR="00EE3FCF" w:rsidRPr="00CB570C" w14:paraId="7EF3D84A" w14:textId="77777777" w:rsidTr="003B6998">
        <w:trPr>
          <w:cantSplit/>
          <w:tblHeader/>
        </w:trPr>
        <w:tc>
          <w:tcPr>
            <w:tcW w:w="6917" w:type="dxa"/>
          </w:tcPr>
          <w:p w14:paraId="0011EB52" w14:textId="77777777" w:rsidR="00EE3FCF" w:rsidRPr="00CB570C" w:rsidRDefault="00EE3FCF" w:rsidP="003B6998">
            <w:pPr>
              <w:pStyle w:val="TAL"/>
              <w:rPr>
                <w:rFonts w:cs="Arial"/>
                <w:b/>
                <w:bCs/>
                <w:i/>
                <w:iCs/>
                <w:szCs w:val="18"/>
              </w:rPr>
            </w:pPr>
            <w:r w:rsidRPr="00CB570C">
              <w:rPr>
                <w:rFonts w:cs="Arial"/>
                <w:b/>
                <w:bCs/>
                <w:i/>
                <w:iCs/>
                <w:szCs w:val="18"/>
              </w:rPr>
              <w:t>simulSRS-MIMO-TransWithinBand-r16</w:t>
            </w:r>
          </w:p>
          <w:p w14:paraId="4A7D4D81" w14:textId="77777777" w:rsidR="00EE3FCF" w:rsidRPr="00CB570C" w:rsidRDefault="00EE3FCF" w:rsidP="003B6998">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441327DB" w14:textId="77777777" w:rsidR="00EE3FCF" w:rsidRPr="00CB570C" w:rsidRDefault="00EE3FCF" w:rsidP="003B6998">
            <w:pPr>
              <w:pStyle w:val="TAL"/>
              <w:jc w:val="center"/>
            </w:pPr>
            <w:r w:rsidRPr="00CB570C">
              <w:rPr>
                <w:bCs/>
                <w:iCs/>
              </w:rPr>
              <w:t>Band</w:t>
            </w:r>
          </w:p>
        </w:tc>
        <w:tc>
          <w:tcPr>
            <w:tcW w:w="567" w:type="dxa"/>
          </w:tcPr>
          <w:p w14:paraId="2DECC371" w14:textId="77777777" w:rsidR="00EE3FCF" w:rsidRPr="00CB570C" w:rsidRDefault="00EE3FCF" w:rsidP="003B6998">
            <w:pPr>
              <w:pStyle w:val="TAL"/>
              <w:jc w:val="center"/>
            </w:pPr>
            <w:r w:rsidRPr="00CB570C">
              <w:rPr>
                <w:bCs/>
                <w:iCs/>
              </w:rPr>
              <w:t>No</w:t>
            </w:r>
          </w:p>
        </w:tc>
        <w:tc>
          <w:tcPr>
            <w:tcW w:w="709" w:type="dxa"/>
          </w:tcPr>
          <w:p w14:paraId="6F129972" w14:textId="77777777" w:rsidR="00EE3FCF" w:rsidRPr="00CB570C" w:rsidRDefault="00EE3FCF" w:rsidP="003B6998">
            <w:pPr>
              <w:pStyle w:val="TAL"/>
              <w:jc w:val="center"/>
              <w:rPr>
                <w:bCs/>
                <w:iCs/>
              </w:rPr>
            </w:pPr>
            <w:r w:rsidRPr="00CB570C">
              <w:rPr>
                <w:bCs/>
                <w:iCs/>
              </w:rPr>
              <w:t>N/A</w:t>
            </w:r>
          </w:p>
        </w:tc>
        <w:tc>
          <w:tcPr>
            <w:tcW w:w="728" w:type="dxa"/>
          </w:tcPr>
          <w:p w14:paraId="37958A9F" w14:textId="77777777" w:rsidR="00EE3FCF" w:rsidRPr="00CB570C" w:rsidRDefault="00EE3FCF" w:rsidP="003B6998">
            <w:pPr>
              <w:pStyle w:val="TAL"/>
              <w:jc w:val="center"/>
              <w:rPr>
                <w:bCs/>
                <w:iCs/>
              </w:rPr>
            </w:pPr>
            <w:r w:rsidRPr="00CB570C">
              <w:rPr>
                <w:bCs/>
                <w:iCs/>
              </w:rPr>
              <w:t>N/A</w:t>
            </w:r>
          </w:p>
        </w:tc>
      </w:tr>
      <w:tr w:rsidR="00EE3FCF" w:rsidRPr="00CB570C" w14:paraId="128B532D" w14:textId="77777777" w:rsidTr="003B6998">
        <w:trPr>
          <w:cantSplit/>
          <w:tblHeader/>
        </w:trPr>
        <w:tc>
          <w:tcPr>
            <w:tcW w:w="6917" w:type="dxa"/>
          </w:tcPr>
          <w:p w14:paraId="6BBD899D" w14:textId="77777777" w:rsidR="00EE3FCF" w:rsidRPr="00CB570C" w:rsidRDefault="00EE3FCF" w:rsidP="003B6998">
            <w:pPr>
              <w:pStyle w:val="TAL"/>
              <w:rPr>
                <w:rFonts w:cs="Arial"/>
                <w:b/>
                <w:bCs/>
                <w:i/>
                <w:iCs/>
                <w:szCs w:val="18"/>
              </w:rPr>
            </w:pPr>
            <w:r w:rsidRPr="00CB570C">
              <w:rPr>
                <w:rFonts w:cs="Arial"/>
                <w:b/>
                <w:bCs/>
                <w:i/>
                <w:iCs/>
                <w:szCs w:val="18"/>
              </w:rPr>
              <w:t>simulSRS-TransWithinBand-r16</w:t>
            </w:r>
          </w:p>
          <w:p w14:paraId="61553A41" w14:textId="77777777" w:rsidR="00EE3FCF" w:rsidRPr="00CB570C" w:rsidRDefault="00EE3FCF" w:rsidP="003B6998">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1DA8B0F3" w14:textId="77777777" w:rsidR="00EE3FCF" w:rsidRPr="00CB570C" w:rsidRDefault="00EE3FCF" w:rsidP="003B6998">
            <w:pPr>
              <w:pStyle w:val="TAL"/>
              <w:jc w:val="center"/>
            </w:pPr>
            <w:r w:rsidRPr="00CB570C">
              <w:rPr>
                <w:bCs/>
                <w:iCs/>
              </w:rPr>
              <w:t>Band</w:t>
            </w:r>
          </w:p>
        </w:tc>
        <w:tc>
          <w:tcPr>
            <w:tcW w:w="567" w:type="dxa"/>
          </w:tcPr>
          <w:p w14:paraId="6B990BE1" w14:textId="77777777" w:rsidR="00EE3FCF" w:rsidRPr="00CB570C" w:rsidRDefault="00EE3FCF" w:rsidP="003B6998">
            <w:pPr>
              <w:pStyle w:val="TAL"/>
              <w:jc w:val="center"/>
            </w:pPr>
            <w:r w:rsidRPr="00CB570C">
              <w:rPr>
                <w:bCs/>
                <w:iCs/>
              </w:rPr>
              <w:t>No</w:t>
            </w:r>
          </w:p>
        </w:tc>
        <w:tc>
          <w:tcPr>
            <w:tcW w:w="709" w:type="dxa"/>
          </w:tcPr>
          <w:p w14:paraId="69699A04" w14:textId="77777777" w:rsidR="00EE3FCF" w:rsidRPr="00CB570C" w:rsidRDefault="00EE3FCF" w:rsidP="003B6998">
            <w:pPr>
              <w:pStyle w:val="TAL"/>
              <w:jc w:val="center"/>
            </w:pPr>
            <w:r w:rsidRPr="00CB570C">
              <w:rPr>
                <w:bCs/>
                <w:iCs/>
              </w:rPr>
              <w:t>N/A</w:t>
            </w:r>
          </w:p>
        </w:tc>
        <w:tc>
          <w:tcPr>
            <w:tcW w:w="728" w:type="dxa"/>
          </w:tcPr>
          <w:p w14:paraId="13467F38" w14:textId="77777777" w:rsidR="00EE3FCF" w:rsidRPr="00CB570C" w:rsidRDefault="00EE3FCF" w:rsidP="003B6998">
            <w:pPr>
              <w:pStyle w:val="TAL"/>
              <w:jc w:val="center"/>
            </w:pPr>
            <w:r w:rsidRPr="00CB570C">
              <w:rPr>
                <w:bCs/>
                <w:iCs/>
              </w:rPr>
              <w:t>N/A</w:t>
            </w:r>
          </w:p>
        </w:tc>
      </w:tr>
      <w:tr w:rsidR="00EE3FCF" w:rsidRPr="00CB570C" w14:paraId="2C6956CB" w14:textId="77777777" w:rsidTr="003B6998">
        <w:trPr>
          <w:cantSplit/>
          <w:tblHeader/>
        </w:trPr>
        <w:tc>
          <w:tcPr>
            <w:tcW w:w="6917" w:type="dxa"/>
          </w:tcPr>
          <w:p w14:paraId="060291EF" w14:textId="77777777" w:rsidR="00EE3FCF" w:rsidRPr="00CB570C" w:rsidRDefault="00EE3FCF" w:rsidP="003B6998">
            <w:pPr>
              <w:pStyle w:val="TAL"/>
              <w:rPr>
                <w:b/>
                <w:i/>
              </w:rPr>
            </w:pPr>
            <w:r w:rsidRPr="00CB570C">
              <w:rPr>
                <w:b/>
                <w:i/>
              </w:rPr>
              <w:t>simultaneousReceptionDiffTypeD-r16</w:t>
            </w:r>
          </w:p>
          <w:p w14:paraId="2BA53439" w14:textId="77777777" w:rsidR="00EE3FCF" w:rsidRPr="00CB570C" w:rsidRDefault="00EE3FCF" w:rsidP="003B6998">
            <w:pPr>
              <w:pStyle w:val="TAL"/>
              <w:rPr>
                <w:rFonts w:cs="Arial"/>
                <w:b/>
                <w:bCs/>
                <w:i/>
                <w:iCs/>
                <w:szCs w:val="18"/>
              </w:rPr>
            </w:pPr>
            <w:r w:rsidRPr="00CB570C">
              <w:rPr>
                <w:bCs/>
                <w:iCs/>
              </w:rPr>
              <w:t>Indicates whether the UE supports simultaneous reception with different QCL Type D reference signal as specified in TS 38.213 [11].</w:t>
            </w:r>
          </w:p>
        </w:tc>
        <w:tc>
          <w:tcPr>
            <w:tcW w:w="709" w:type="dxa"/>
          </w:tcPr>
          <w:p w14:paraId="7BD14399" w14:textId="77777777" w:rsidR="00EE3FCF" w:rsidRPr="00CB570C" w:rsidRDefault="00EE3FCF" w:rsidP="003B6998">
            <w:pPr>
              <w:pStyle w:val="TAL"/>
              <w:jc w:val="center"/>
              <w:rPr>
                <w:bCs/>
                <w:iCs/>
              </w:rPr>
            </w:pPr>
            <w:r w:rsidRPr="00CB570C">
              <w:t>Band</w:t>
            </w:r>
          </w:p>
        </w:tc>
        <w:tc>
          <w:tcPr>
            <w:tcW w:w="567" w:type="dxa"/>
          </w:tcPr>
          <w:p w14:paraId="261B3D12" w14:textId="77777777" w:rsidR="00EE3FCF" w:rsidRPr="00CB570C" w:rsidRDefault="00EE3FCF" w:rsidP="003B6998">
            <w:pPr>
              <w:pStyle w:val="TAL"/>
              <w:jc w:val="center"/>
              <w:rPr>
                <w:bCs/>
                <w:iCs/>
              </w:rPr>
            </w:pPr>
            <w:r w:rsidRPr="00CB570C">
              <w:t>No</w:t>
            </w:r>
          </w:p>
        </w:tc>
        <w:tc>
          <w:tcPr>
            <w:tcW w:w="709" w:type="dxa"/>
          </w:tcPr>
          <w:p w14:paraId="7E029202" w14:textId="77777777" w:rsidR="00EE3FCF" w:rsidRPr="00CB570C" w:rsidRDefault="00EE3FCF" w:rsidP="003B6998">
            <w:pPr>
              <w:pStyle w:val="TAL"/>
              <w:jc w:val="center"/>
              <w:rPr>
                <w:bCs/>
                <w:iCs/>
              </w:rPr>
            </w:pPr>
            <w:r w:rsidRPr="00CB570C">
              <w:t>N/A</w:t>
            </w:r>
          </w:p>
        </w:tc>
        <w:tc>
          <w:tcPr>
            <w:tcW w:w="728" w:type="dxa"/>
          </w:tcPr>
          <w:p w14:paraId="43A858F4" w14:textId="77777777" w:rsidR="00EE3FCF" w:rsidRPr="00CB570C" w:rsidRDefault="00EE3FCF" w:rsidP="003B6998">
            <w:pPr>
              <w:pStyle w:val="TAL"/>
              <w:jc w:val="center"/>
              <w:rPr>
                <w:bCs/>
                <w:iCs/>
              </w:rPr>
            </w:pPr>
            <w:r w:rsidRPr="00CB570C">
              <w:t>FR2 only</w:t>
            </w:r>
          </w:p>
        </w:tc>
      </w:tr>
      <w:tr w:rsidR="00EE3FCF" w:rsidRPr="00CB570C" w14:paraId="73D283B8" w14:textId="77777777" w:rsidTr="003B6998">
        <w:trPr>
          <w:cantSplit/>
          <w:tblHeader/>
        </w:trPr>
        <w:tc>
          <w:tcPr>
            <w:tcW w:w="6917" w:type="dxa"/>
          </w:tcPr>
          <w:p w14:paraId="60336E87" w14:textId="77777777" w:rsidR="00EE3FCF" w:rsidRPr="00CB570C" w:rsidRDefault="00EE3FCF" w:rsidP="003B6998">
            <w:pPr>
              <w:pStyle w:val="TAL"/>
              <w:rPr>
                <w:b/>
                <w:i/>
              </w:rPr>
            </w:pPr>
            <w:r w:rsidRPr="00CB570C">
              <w:rPr>
                <w:b/>
                <w:i/>
              </w:rPr>
              <w:t>simultaneousReceptionTwoQCL-r18</w:t>
            </w:r>
          </w:p>
          <w:p w14:paraId="30242782" w14:textId="77777777" w:rsidR="00EE3FCF" w:rsidRPr="00CB570C" w:rsidRDefault="00EE3FCF" w:rsidP="003B6998">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760C605E" w14:textId="77777777" w:rsidR="00EE3FCF" w:rsidRPr="00CB570C" w:rsidRDefault="00EE3FCF" w:rsidP="003B6998">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53D9F48D" w14:textId="77777777" w:rsidR="00EE3FCF" w:rsidRPr="00CB570C" w:rsidRDefault="00EE3FCF" w:rsidP="003B6998">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6B87AF8B" w14:textId="77777777" w:rsidR="00EE3FCF" w:rsidRPr="00CB570C" w:rsidRDefault="00EE3FCF" w:rsidP="003B6998">
            <w:pPr>
              <w:pStyle w:val="TAL"/>
              <w:jc w:val="center"/>
            </w:pPr>
            <w:r w:rsidRPr="00CB570C">
              <w:t>Band</w:t>
            </w:r>
          </w:p>
        </w:tc>
        <w:tc>
          <w:tcPr>
            <w:tcW w:w="567" w:type="dxa"/>
          </w:tcPr>
          <w:p w14:paraId="4F665E08" w14:textId="77777777" w:rsidR="00EE3FCF" w:rsidRPr="00CB570C" w:rsidRDefault="00EE3FCF" w:rsidP="003B6998">
            <w:pPr>
              <w:pStyle w:val="TAL"/>
              <w:jc w:val="center"/>
            </w:pPr>
            <w:r w:rsidRPr="00CB570C">
              <w:t>No</w:t>
            </w:r>
          </w:p>
        </w:tc>
        <w:tc>
          <w:tcPr>
            <w:tcW w:w="709" w:type="dxa"/>
          </w:tcPr>
          <w:p w14:paraId="25324089" w14:textId="77777777" w:rsidR="00EE3FCF" w:rsidRPr="00CB570C" w:rsidRDefault="00EE3FCF" w:rsidP="003B6998">
            <w:pPr>
              <w:pStyle w:val="TAL"/>
              <w:jc w:val="center"/>
            </w:pPr>
            <w:r w:rsidRPr="00CB570C">
              <w:t>N/A</w:t>
            </w:r>
          </w:p>
        </w:tc>
        <w:tc>
          <w:tcPr>
            <w:tcW w:w="728" w:type="dxa"/>
          </w:tcPr>
          <w:p w14:paraId="13E28344" w14:textId="77777777" w:rsidR="00EE3FCF" w:rsidRPr="00CB570C" w:rsidRDefault="00EE3FCF" w:rsidP="003B6998">
            <w:pPr>
              <w:pStyle w:val="TAL"/>
              <w:jc w:val="center"/>
            </w:pPr>
            <w:r w:rsidRPr="00CB570C">
              <w:t>FR2 only</w:t>
            </w:r>
          </w:p>
        </w:tc>
      </w:tr>
      <w:tr w:rsidR="00EE3FCF" w:rsidRPr="00CB570C" w14:paraId="36D352C8" w14:textId="77777777" w:rsidTr="003B6998">
        <w:trPr>
          <w:cantSplit/>
          <w:tblHeader/>
        </w:trPr>
        <w:tc>
          <w:tcPr>
            <w:tcW w:w="6917" w:type="dxa"/>
          </w:tcPr>
          <w:p w14:paraId="6E1416A3" w14:textId="77777777" w:rsidR="00EE3FCF" w:rsidRPr="00CB570C" w:rsidRDefault="00EE3FCF" w:rsidP="003B6998">
            <w:pPr>
              <w:pStyle w:val="TAL"/>
              <w:rPr>
                <w:rFonts w:cs="Arial"/>
                <w:b/>
                <w:bCs/>
                <w:i/>
                <w:iCs/>
                <w:szCs w:val="18"/>
              </w:rPr>
            </w:pPr>
            <w:r w:rsidRPr="00CB570C">
              <w:rPr>
                <w:rFonts w:cs="Arial"/>
                <w:b/>
                <w:bCs/>
                <w:i/>
                <w:iCs/>
                <w:szCs w:val="18"/>
              </w:rPr>
              <w:t>sn-InitiatedCondPSCellChangeNRDC-r17</w:t>
            </w:r>
          </w:p>
          <w:p w14:paraId="13B56188" w14:textId="77777777" w:rsidR="00EE3FCF" w:rsidRPr="00CB570C" w:rsidRDefault="00EE3FCF" w:rsidP="003B6998">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06B4AB1" w14:textId="77777777" w:rsidR="00EE3FCF" w:rsidRPr="00CB570C" w:rsidRDefault="00EE3FCF" w:rsidP="003B6998">
            <w:pPr>
              <w:pStyle w:val="TAL"/>
              <w:jc w:val="center"/>
            </w:pPr>
            <w:r w:rsidRPr="00CB570C">
              <w:rPr>
                <w:rFonts w:eastAsia="MS Mincho" w:cs="Arial"/>
                <w:bCs/>
                <w:iCs/>
                <w:szCs w:val="18"/>
              </w:rPr>
              <w:t>Band</w:t>
            </w:r>
          </w:p>
        </w:tc>
        <w:tc>
          <w:tcPr>
            <w:tcW w:w="567" w:type="dxa"/>
          </w:tcPr>
          <w:p w14:paraId="1F1D2931" w14:textId="77777777" w:rsidR="00EE3FCF" w:rsidRPr="00CB570C" w:rsidRDefault="00EE3FCF" w:rsidP="003B6998">
            <w:pPr>
              <w:pStyle w:val="TAL"/>
              <w:jc w:val="center"/>
            </w:pPr>
            <w:r w:rsidRPr="00CB570C">
              <w:rPr>
                <w:rFonts w:eastAsia="MS Mincho" w:cs="Arial"/>
                <w:bCs/>
                <w:iCs/>
                <w:szCs w:val="18"/>
              </w:rPr>
              <w:t>No</w:t>
            </w:r>
          </w:p>
        </w:tc>
        <w:tc>
          <w:tcPr>
            <w:tcW w:w="709" w:type="dxa"/>
          </w:tcPr>
          <w:p w14:paraId="3CC1FBD1" w14:textId="77777777" w:rsidR="00EE3FCF" w:rsidRPr="00CB570C" w:rsidRDefault="00EE3FCF" w:rsidP="003B6998">
            <w:pPr>
              <w:pStyle w:val="TAL"/>
              <w:jc w:val="center"/>
            </w:pPr>
            <w:r w:rsidRPr="00CB570C">
              <w:rPr>
                <w:bCs/>
                <w:iCs/>
              </w:rPr>
              <w:t>N/A</w:t>
            </w:r>
          </w:p>
        </w:tc>
        <w:tc>
          <w:tcPr>
            <w:tcW w:w="728" w:type="dxa"/>
          </w:tcPr>
          <w:p w14:paraId="78E6518C" w14:textId="77777777" w:rsidR="00EE3FCF" w:rsidRPr="00CB570C" w:rsidRDefault="00EE3FCF" w:rsidP="003B6998">
            <w:pPr>
              <w:pStyle w:val="TAL"/>
              <w:jc w:val="center"/>
            </w:pPr>
            <w:r w:rsidRPr="00CB570C">
              <w:rPr>
                <w:bCs/>
                <w:iCs/>
              </w:rPr>
              <w:t>N/A</w:t>
            </w:r>
          </w:p>
        </w:tc>
      </w:tr>
      <w:tr w:rsidR="00EE3FCF" w:rsidRPr="00CB570C" w14:paraId="639183BD" w14:textId="77777777" w:rsidTr="003B6998">
        <w:trPr>
          <w:cantSplit/>
          <w:tblHeader/>
        </w:trPr>
        <w:tc>
          <w:tcPr>
            <w:tcW w:w="6917" w:type="dxa"/>
          </w:tcPr>
          <w:p w14:paraId="641BA449" w14:textId="77777777" w:rsidR="00EE3FCF" w:rsidRPr="00CB570C" w:rsidRDefault="00EE3FCF" w:rsidP="003B6998">
            <w:pPr>
              <w:pStyle w:val="TAL"/>
              <w:rPr>
                <w:b/>
                <w:i/>
              </w:rPr>
            </w:pPr>
            <w:r w:rsidRPr="00CB570C">
              <w:rPr>
                <w:b/>
                <w:i/>
              </w:rPr>
              <w:lastRenderedPageBreak/>
              <w:t>spatialAdaptation-CSI-Feedback-r18</w:t>
            </w:r>
          </w:p>
          <w:p w14:paraId="137A785D"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spatial domain adaptation with CSI feedback based on CSI report sub-configuration(s) for periodic CSI reporting and single-panel type 1 codebook. This capability signaling comprises the following parameters:</w:t>
            </w:r>
          </w:p>
          <w:p w14:paraId="5C683437"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rPr>
              <w:t>sdType1</w:t>
            </w:r>
            <w:r w:rsidRPr="00CB570C">
              <w:rPr>
                <w:rFonts w:ascii="Arial" w:eastAsiaTheme="minorEastAsia" w:hAnsi="Arial" w:cs="Arial"/>
                <w:sz w:val="18"/>
                <w:szCs w:val="18"/>
              </w:rPr>
              <w:t xml:space="preserve"> indicates support of SD-type1, value </w:t>
            </w:r>
            <w:r w:rsidRPr="00CB570C">
              <w:rPr>
                <w:rFonts w:ascii="Arial" w:eastAsiaTheme="minorEastAsia" w:hAnsi="Arial" w:cs="Arial"/>
                <w:i/>
                <w:iCs/>
                <w:sz w:val="18"/>
                <w:szCs w:val="18"/>
              </w:rPr>
              <w:t>sdType2</w:t>
            </w:r>
            <w:r w:rsidRPr="00CB570C">
              <w:rPr>
                <w:rFonts w:ascii="Arial" w:eastAsiaTheme="minorEastAsia" w:hAnsi="Arial" w:cs="Arial"/>
                <w:sz w:val="18"/>
                <w:szCs w:val="18"/>
              </w:rPr>
              <w:t xml:space="preserve"> indicates support of SD-type2, value </w:t>
            </w:r>
            <w:r w:rsidRPr="00CB570C">
              <w:rPr>
                <w:rFonts w:ascii="Arial" w:eastAsiaTheme="minorEastAsia" w:hAnsi="Arial" w:cs="Arial"/>
                <w:i/>
                <w:iCs/>
                <w:sz w:val="18"/>
                <w:szCs w:val="18"/>
              </w:rPr>
              <w:t>both</w:t>
            </w:r>
            <w:r w:rsidRPr="00CB570C">
              <w:rPr>
                <w:rFonts w:ascii="Arial" w:eastAsiaTheme="minorEastAsia" w:hAnsi="Arial" w:cs="Arial"/>
                <w:sz w:val="18"/>
                <w:szCs w:val="18"/>
              </w:rPr>
              <w:t xml:space="preserve"> indicates support of both SD-type1 and SD-type2</w:t>
            </w:r>
            <w:r w:rsidRPr="00CB570C">
              <w:rPr>
                <w:rFonts w:ascii="Arial" w:hAnsi="Arial" w:cs="Arial"/>
                <w:sz w:val="18"/>
                <w:szCs w:val="18"/>
              </w:rPr>
              <w:t>;</w:t>
            </w:r>
          </w:p>
          <w:p w14:paraId="24A8172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rPr>
              <w:t>max number of sub-configurations Lmax in one CSI report configuration</w:t>
            </w:r>
            <w:r w:rsidRPr="00CB570C">
              <w:rPr>
                <w:rFonts w:ascii="Arial" w:hAnsi="Arial" w:cs="Arial"/>
                <w:sz w:val="18"/>
                <w:szCs w:val="18"/>
              </w:rPr>
              <w:t>;</w:t>
            </w:r>
          </w:p>
          <w:p w14:paraId="5F8DA9C1"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simultaneous NZP-CSI-RS resources per CC for SD-type 1 and/or SD-type 2.</w:t>
            </w:r>
          </w:p>
          <w:p w14:paraId="58B648D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total CSI-RS ports in simultaneous NZP-CSI-RS resources per CC for SD-type 1 and/or SD-type 2.</w:t>
            </w:r>
          </w:p>
          <w:p w14:paraId="641590B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A5D74D4" w14:textId="77777777" w:rsidR="00EE3FCF" w:rsidRPr="00CB570C" w:rsidRDefault="00EE3FCF" w:rsidP="003B6998">
            <w:pPr>
              <w:pStyle w:val="TAL"/>
              <w:rPr>
                <w:rFonts w:cs="Arial"/>
                <w:b/>
                <w:bCs/>
                <w:i/>
                <w:iCs/>
                <w:szCs w:val="18"/>
              </w:rPr>
            </w:pPr>
            <w:r w:rsidRPr="00CB570C">
              <w:rPr>
                <w:rFonts w:cs="Arial"/>
                <w:szCs w:val="18"/>
              </w:rPr>
              <w:t>FFS on prerequisite.</w:t>
            </w:r>
          </w:p>
        </w:tc>
        <w:tc>
          <w:tcPr>
            <w:tcW w:w="709" w:type="dxa"/>
          </w:tcPr>
          <w:p w14:paraId="5E57B345" w14:textId="77777777" w:rsidR="00EE3FCF" w:rsidRPr="00CB570C" w:rsidRDefault="00EE3FCF" w:rsidP="003B6998">
            <w:pPr>
              <w:pStyle w:val="TAL"/>
              <w:jc w:val="center"/>
              <w:rPr>
                <w:rFonts w:eastAsia="MS Mincho" w:cs="Arial"/>
                <w:bCs/>
                <w:iCs/>
                <w:szCs w:val="18"/>
              </w:rPr>
            </w:pPr>
            <w:r w:rsidRPr="00CB570C">
              <w:t>Band</w:t>
            </w:r>
          </w:p>
        </w:tc>
        <w:tc>
          <w:tcPr>
            <w:tcW w:w="567" w:type="dxa"/>
          </w:tcPr>
          <w:p w14:paraId="65853821" w14:textId="77777777" w:rsidR="00EE3FCF" w:rsidRPr="00CB570C" w:rsidRDefault="00EE3FCF" w:rsidP="003B6998">
            <w:pPr>
              <w:pStyle w:val="TAL"/>
              <w:jc w:val="center"/>
              <w:rPr>
                <w:rFonts w:eastAsia="MS Mincho" w:cs="Arial"/>
                <w:bCs/>
                <w:iCs/>
                <w:szCs w:val="18"/>
              </w:rPr>
            </w:pPr>
            <w:r w:rsidRPr="00CB570C">
              <w:t>No</w:t>
            </w:r>
          </w:p>
        </w:tc>
        <w:tc>
          <w:tcPr>
            <w:tcW w:w="709" w:type="dxa"/>
          </w:tcPr>
          <w:p w14:paraId="42C73091" w14:textId="77777777" w:rsidR="00EE3FCF" w:rsidRPr="00CB570C" w:rsidRDefault="00EE3FCF" w:rsidP="003B6998">
            <w:pPr>
              <w:pStyle w:val="TAL"/>
              <w:jc w:val="center"/>
              <w:rPr>
                <w:bCs/>
                <w:iCs/>
              </w:rPr>
            </w:pPr>
            <w:r w:rsidRPr="00CB570C">
              <w:t>N/A</w:t>
            </w:r>
          </w:p>
        </w:tc>
        <w:tc>
          <w:tcPr>
            <w:tcW w:w="728" w:type="dxa"/>
          </w:tcPr>
          <w:p w14:paraId="6E9EF7B3" w14:textId="77777777" w:rsidR="00EE3FCF" w:rsidRPr="00CB570C" w:rsidRDefault="00EE3FCF" w:rsidP="003B6998">
            <w:pPr>
              <w:pStyle w:val="TAL"/>
              <w:jc w:val="center"/>
              <w:rPr>
                <w:bCs/>
                <w:iCs/>
              </w:rPr>
            </w:pPr>
            <w:r w:rsidRPr="00CB570C">
              <w:t>N/A</w:t>
            </w:r>
          </w:p>
        </w:tc>
      </w:tr>
      <w:tr w:rsidR="00EE3FCF" w:rsidRPr="00CB570C" w14:paraId="0B03B790" w14:textId="77777777" w:rsidTr="003B6998">
        <w:trPr>
          <w:cantSplit/>
          <w:tblHeader/>
        </w:trPr>
        <w:tc>
          <w:tcPr>
            <w:tcW w:w="6917" w:type="dxa"/>
          </w:tcPr>
          <w:p w14:paraId="6077D149" w14:textId="77777777" w:rsidR="00EE3FCF" w:rsidRPr="00CB570C" w:rsidRDefault="00EE3FCF" w:rsidP="003B6998">
            <w:pPr>
              <w:pStyle w:val="TAL"/>
              <w:rPr>
                <w:b/>
                <w:i/>
              </w:rPr>
            </w:pPr>
            <w:r w:rsidRPr="00CB570C">
              <w:rPr>
                <w:b/>
                <w:i/>
              </w:rPr>
              <w:t>spatialAdaptation-CSI-FeedbackAperiodic-r18</w:t>
            </w:r>
          </w:p>
          <w:p w14:paraId="6FA4BF60"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spatial domain adaptation with CSI feedback based on CSI report sub-configuration(s) for aperiodic CSI reporting and single-panel type 1 codebook. This capability signaling comprises the following parameters:</w:t>
            </w:r>
          </w:p>
          <w:p w14:paraId="1E4EA842"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rPr>
              <w:t>sdType1</w:t>
            </w:r>
            <w:r w:rsidRPr="00CB570C">
              <w:rPr>
                <w:rFonts w:ascii="Arial" w:eastAsiaTheme="minorEastAsia" w:hAnsi="Arial" w:cs="Arial"/>
                <w:sz w:val="18"/>
                <w:szCs w:val="18"/>
              </w:rPr>
              <w:t xml:space="preserve"> indicates support of SD-type1, value </w:t>
            </w:r>
            <w:r w:rsidRPr="00CB570C">
              <w:rPr>
                <w:rFonts w:ascii="Arial" w:eastAsiaTheme="minorEastAsia" w:hAnsi="Arial" w:cs="Arial"/>
                <w:i/>
                <w:iCs/>
                <w:sz w:val="18"/>
                <w:szCs w:val="18"/>
              </w:rPr>
              <w:t>sdType2</w:t>
            </w:r>
            <w:r w:rsidRPr="00CB570C">
              <w:rPr>
                <w:rFonts w:ascii="Arial" w:eastAsiaTheme="minorEastAsia" w:hAnsi="Arial" w:cs="Arial"/>
                <w:sz w:val="18"/>
                <w:szCs w:val="18"/>
              </w:rPr>
              <w:t xml:space="preserve"> indicates support of SD-type2, value </w:t>
            </w:r>
            <w:r w:rsidRPr="00CB570C">
              <w:rPr>
                <w:rFonts w:ascii="Arial" w:eastAsiaTheme="minorEastAsia" w:hAnsi="Arial" w:cs="Arial"/>
                <w:i/>
                <w:iCs/>
                <w:sz w:val="18"/>
                <w:szCs w:val="18"/>
              </w:rPr>
              <w:t>both</w:t>
            </w:r>
            <w:r w:rsidRPr="00CB570C">
              <w:rPr>
                <w:rFonts w:ascii="Arial" w:eastAsiaTheme="minorEastAsia" w:hAnsi="Arial" w:cs="Arial"/>
                <w:sz w:val="18"/>
                <w:szCs w:val="18"/>
              </w:rPr>
              <w:t xml:space="preserve"> indicates support of both SD-type1 and SD-type2</w:t>
            </w:r>
            <w:r w:rsidRPr="00CB570C">
              <w:rPr>
                <w:rFonts w:ascii="Arial" w:hAnsi="Arial" w:cs="Arial"/>
                <w:sz w:val="18"/>
                <w:szCs w:val="18"/>
              </w:rPr>
              <w:t>;</w:t>
            </w:r>
          </w:p>
          <w:p w14:paraId="4A99B27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rPr>
              <w:t>max number of sub-configurations Lmax in one CSI report configuration</w:t>
            </w:r>
            <w:r w:rsidRPr="00CB570C">
              <w:rPr>
                <w:rFonts w:ascii="Arial" w:hAnsi="Arial" w:cs="Arial"/>
                <w:sz w:val="18"/>
                <w:szCs w:val="18"/>
              </w:rPr>
              <w:t>;</w:t>
            </w:r>
          </w:p>
          <w:p w14:paraId="056115F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7894732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simultaneous NZP-CSI-RS resources per CC for SD-type 1 and/or SD-type 2.</w:t>
            </w:r>
          </w:p>
          <w:p w14:paraId="72138C5E"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total CSI-RS ports in simultaneous NZP-CSI-RS resources per CC for SD-type 1 and/or SD-type 2.</w:t>
            </w:r>
          </w:p>
          <w:p w14:paraId="72FCD84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6901E572" w14:textId="77777777" w:rsidR="00EE3FCF" w:rsidRPr="00CB570C" w:rsidRDefault="00EE3FCF" w:rsidP="003B6998">
            <w:pPr>
              <w:pStyle w:val="TAL"/>
              <w:rPr>
                <w:rFonts w:cs="Arial"/>
                <w:b/>
                <w:bCs/>
                <w:i/>
                <w:iCs/>
                <w:szCs w:val="18"/>
              </w:rPr>
            </w:pPr>
            <w:r w:rsidRPr="00CB570C">
              <w:rPr>
                <w:rFonts w:cs="Arial"/>
                <w:szCs w:val="18"/>
              </w:rPr>
              <w:t>FFS on prerequisite.</w:t>
            </w:r>
          </w:p>
        </w:tc>
        <w:tc>
          <w:tcPr>
            <w:tcW w:w="709" w:type="dxa"/>
          </w:tcPr>
          <w:p w14:paraId="08CC3589" w14:textId="77777777" w:rsidR="00EE3FCF" w:rsidRPr="00CB570C" w:rsidRDefault="00EE3FCF" w:rsidP="003B6998">
            <w:pPr>
              <w:pStyle w:val="TAL"/>
              <w:jc w:val="center"/>
              <w:rPr>
                <w:rFonts w:eastAsia="MS Mincho" w:cs="Arial"/>
                <w:bCs/>
                <w:iCs/>
                <w:szCs w:val="18"/>
              </w:rPr>
            </w:pPr>
            <w:r w:rsidRPr="00CB570C">
              <w:t>Band</w:t>
            </w:r>
          </w:p>
        </w:tc>
        <w:tc>
          <w:tcPr>
            <w:tcW w:w="567" w:type="dxa"/>
          </w:tcPr>
          <w:p w14:paraId="1D2E8A8F" w14:textId="77777777" w:rsidR="00EE3FCF" w:rsidRPr="00CB570C" w:rsidRDefault="00EE3FCF" w:rsidP="003B6998">
            <w:pPr>
              <w:pStyle w:val="TAL"/>
              <w:jc w:val="center"/>
              <w:rPr>
                <w:rFonts w:eastAsia="MS Mincho" w:cs="Arial"/>
                <w:bCs/>
                <w:iCs/>
                <w:szCs w:val="18"/>
              </w:rPr>
            </w:pPr>
            <w:r w:rsidRPr="00CB570C">
              <w:t>No</w:t>
            </w:r>
          </w:p>
        </w:tc>
        <w:tc>
          <w:tcPr>
            <w:tcW w:w="709" w:type="dxa"/>
          </w:tcPr>
          <w:p w14:paraId="1D8655DC" w14:textId="77777777" w:rsidR="00EE3FCF" w:rsidRPr="00CB570C" w:rsidRDefault="00EE3FCF" w:rsidP="003B6998">
            <w:pPr>
              <w:pStyle w:val="TAL"/>
              <w:jc w:val="center"/>
              <w:rPr>
                <w:bCs/>
                <w:iCs/>
              </w:rPr>
            </w:pPr>
            <w:r w:rsidRPr="00CB570C">
              <w:t>N/A</w:t>
            </w:r>
          </w:p>
        </w:tc>
        <w:tc>
          <w:tcPr>
            <w:tcW w:w="728" w:type="dxa"/>
          </w:tcPr>
          <w:p w14:paraId="45989E75" w14:textId="77777777" w:rsidR="00EE3FCF" w:rsidRPr="00CB570C" w:rsidRDefault="00EE3FCF" w:rsidP="003B6998">
            <w:pPr>
              <w:pStyle w:val="TAL"/>
              <w:jc w:val="center"/>
              <w:rPr>
                <w:bCs/>
                <w:iCs/>
              </w:rPr>
            </w:pPr>
            <w:r w:rsidRPr="00CB570C">
              <w:t>N/A</w:t>
            </w:r>
          </w:p>
        </w:tc>
      </w:tr>
      <w:tr w:rsidR="00EE3FCF" w:rsidRPr="00CB570C" w14:paraId="396FA612" w14:textId="77777777" w:rsidTr="003B6998">
        <w:trPr>
          <w:cantSplit/>
          <w:tblHeader/>
        </w:trPr>
        <w:tc>
          <w:tcPr>
            <w:tcW w:w="6917" w:type="dxa"/>
          </w:tcPr>
          <w:p w14:paraId="28A5C69D" w14:textId="77777777" w:rsidR="00EE3FCF" w:rsidRPr="00CB570C" w:rsidRDefault="00EE3FCF" w:rsidP="003B6998">
            <w:pPr>
              <w:pStyle w:val="TAL"/>
              <w:rPr>
                <w:b/>
                <w:i/>
              </w:rPr>
            </w:pPr>
            <w:r w:rsidRPr="00CB570C">
              <w:rPr>
                <w:b/>
                <w:i/>
              </w:rPr>
              <w:lastRenderedPageBreak/>
              <w:t>spatialAdaptation-CSI-FeedbackPUCCH-r18</w:t>
            </w:r>
          </w:p>
          <w:p w14:paraId="7AC12A75"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spatial domain adaptation with CSI feedback based on CSI report sub-configuration(s) for semi-persistent CSI reporting on PUCCH and single-panel type 1 codebook. This capability signaling comprises the following parameters:</w:t>
            </w:r>
          </w:p>
          <w:p w14:paraId="5F86B7E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rPr>
              <w:t xml:space="preserve">the support of CSI feedback based on CSI report sub-configuration(s), each containing one port subset configuration/list of CSI-RS IDs for semi-persistent CSI reporting </w:t>
            </w:r>
            <w:r w:rsidRPr="00CB570C">
              <w:rPr>
                <w:rFonts w:ascii="Arial" w:hAnsi="Arial" w:cs="Arial"/>
                <w:sz w:val="18"/>
                <w:szCs w:val="18"/>
              </w:rPr>
              <w:t>on PUCCH</w:t>
            </w:r>
            <w:r w:rsidRPr="00CB570C">
              <w:rPr>
                <w:rFonts w:ascii="Arial" w:eastAsiaTheme="minorEastAsia" w:hAnsi="Arial" w:cs="Arial"/>
                <w:sz w:val="18"/>
                <w:szCs w:val="18"/>
              </w:rPr>
              <w:t xml:space="preserve">. Value </w:t>
            </w:r>
            <w:r w:rsidRPr="00CB570C">
              <w:rPr>
                <w:rFonts w:ascii="Arial" w:eastAsiaTheme="minorEastAsia" w:hAnsi="Arial" w:cs="Arial"/>
                <w:i/>
                <w:iCs/>
                <w:sz w:val="18"/>
                <w:szCs w:val="18"/>
              </w:rPr>
              <w:t>sdType1</w:t>
            </w:r>
            <w:r w:rsidRPr="00CB570C">
              <w:rPr>
                <w:rFonts w:ascii="Arial" w:eastAsiaTheme="minorEastAsia" w:hAnsi="Arial" w:cs="Arial"/>
                <w:sz w:val="18"/>
                <w:szCs w:val="18"/>
              </w:rPr>
              <w:t xml:space="preserve"> indicates support of SD-type1, value </w:t>
            </w:r>
            <w:r w:rsidRPr="00CB570C">
              <w:rPr>
                <w:rFonts w:ascii="Arial" w:eastAsiaTheme="minorEastAsia" w:hAnsi="Arial" w:cs="Arial"/>
                <w:i/>
                <w:iCs/>
                <w:sz w:val="18"/>
                <w:szCs w:val="18"/>
              </w:rPr>
              <w:t>sdType2</w:t>
            </w:r>
            <w:r w:rsidRPr="00CB570C">
              <w:rPr>
                <w:rFonts w:ascii="Arial" w:eastAsiaTheme="minorEastAsia" w:hAnsi="Arial" w:cs="Arial"/>
                <w:sz w:val="18"/>
                <w:szCs w:val="18"/>
              </w:rPr>
              <w:t xml:space="preserve"> indicates support of SD-type2, value </w:t>
            </w:r>
            <w:r w:rsidRPr="00CB570C">
              <w:rPr>
                <w:rFonts w:ascii="Arial" w:eastAsiaTheme="minorEastAsia" w:hAnsi="Arial" w:cs="Arial"/>
                <w:i/>
                <w:iCs/>
                <w:sz w:val="18"/>
                <w:szCs w:val="18"/>
              </w:rPr>
              <w:t>both</w:t>
            </w:r>
            <w:r w:rsidRPr="00CB570C">
              <w:rPr>
                <w:rFonts w:ascii="Arial" w:eastAsiaTheme="minorEastAsia" w:hAnsi="Arial" w:cs="Arial"/>
                <w:sz w:val="18"/>
                <w:szCs w:val="18"/>
              </w:rPr>
              <w:t xml:space="preserve"> indicates support of both SD-type1 and SD-type2</w:t>
            </w:r>
            <w:r w:rsidRPr="00CB570C">
              <w:rPr>
                <w:rFonts w:ascii="Arial" w:hAnsi="Arial" w:cs="Arial"/>
                <w:sz w:val="18"/>
                <w:szCs w:val="18"/>
              </w:rPr>
              <w:t>;</w:t>
            </w:r>
          </w:p>
          <w:p w14:paraId="4E49D3E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rPr>
              <w:t>max number of sub-configurations Lmax in one CSI report configuration</w:t>
            </w:r>
            <w:r w:rsidRPr="00CB570C">
              <w:rPr>
                <w:rFonts w:ascii="Arial" w:hAnsi="Arial" w:cs="Arial"/>
                <w:sz w:val="18"/>
                <w:szCs w:val="18"/>
              </w:rPr>
              <w:t>;</w:t>
            </w:r>
          </w:p>
          <w:p w14:paraId="0152836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5588F63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simultaneous NZP-CSI-RS resources per CC for SD-type 1 and/or SD-type 2.</w:t>
            </w:r>
          </w:p>
          <w:p w14:paraId="025B75DB"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total CSI-RS ports in simultaneous NZP-CSI-RS resources per CC for SD-type 1 and/or SD-type 2.</w:t>
            </w:r>
          </w:p>
          <w:p w14:paraId="09C4FC86"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6518495E" w14:textId="77777777" w:rsidR="00EE3FCF" w:rsidRPr="00CB570C" w:rsidRDefault="00EE3FCF" w:rsidP="003B6998">
            <w:pPr>
              <w:pStyle w:val="TAN"/>
              <w:rPr>
                <w:rFonts w:eastAsiaTheme="minorEastAsia"/>
              </w:rPr>
            </w:pPr>
            <w:r w:rsidRPr="00CB570C">
              <w:rPr>
                <w:rFonts w:eastAsiaTheme="minorEastAsia"/>
              </w:rPr>
              <w:t>NOTE 1:</w:t>
            </w:r>
            <w:r w:rsidRPr="00CB570C">
              <w:rPr>
                <w:rFonts w:cs="Arial"/>
                <w:szCs w:val="18"/>
              </w:rPr>
              <w:tab/>
            </w:r>
            <w:r w:rsidRPr="00CB570C">
              <w:rPr>
                <w:rFonts w:eastAsiaTheme="minorEastAsia"/>
              </w:rPr>
              <w:t>Maximum value of Lmax is no larger than 8 for semi-persistent CSI reporting on PUCCH.</w:t>
            </w:r>
          </w:p>
          <w:p w14:paraId="6FC37DD1" w14:textId="77777777" w:rsidR="00EE3FCF" w:rsidRPr="00CB570C" w:rsidRDefault="00EE3FCF" w:rsidP="003B6998">
            <w:pPr>
              <w:pStyle w:val="TAN"/>
              <w:rPr>
                <w:rFonts w:eastAsiaTheme="minorEastAsia"/>
              </w:rPr>
            </w:pPr>
            <w:r w:rsidRPr="00CB570C">
              <w:rPr>
                <w:rFonts w:eastAsiaTheme="minorEastAsia"/>
              </w:rPr>
              <w:t>NOTE 2:</w:t>
            </w:r>
            <w:r w:rsidRPr="00CB570C">
              <w:rPr>
                <w:rFonts w:cs="Arial"/>
                <w:szCs w:val="18"/>
              </w:rPr>
              <w:tab/>
            </w:r>
            <w:r w:rsidRPr="00CB570C">
              <w:rPr>
                <w:rFonts w:eastAsiaTheme="minorEastAsia"/>
              </w:rPr>
              <w:t>Maximum value of N is no larger than 4 for semi-persistent CSI reporting on PUCCH.</w:t>
            </w:r>
          </w:p>
          <w:p w14:paraId="39BEB44F" w14:textId="77777777" w:rsidR="00EE3FCF" w:rsidRPr="00CB570C" w:rsidRDefault="00EE3FCF" w:rsidP="003B6998">
            <w:pPr>
              <w:pStyle w:val="TAL"/>
              <w:rPr>
                <w:rFonts w:cs="Arial"/>
                <w:b/>
                <w:bCs/>
                <w:i/>
                <w:iCs/>
                <w:szCs w:val="18"/>
              </w:rPr>
            </w:pPr>
            <w:r w:rsidRPr="00CB570C">
              <w:t>FFS on prerequisite.</w:t>
            </w:r>
          </w:p>
        </w:tc>
        <w:tc>
          <w:tcPr>
            <w:tcW w:w="709" w:type="dxa"/>
          </w:tcPr>
          <w:p w14:paraId="64181E6D" w14:textId="77777777" w:rsidR="00EE3FCF" w:rsidRPr="00CB570C" w:rsidRDefault="00EE3FCF" w:rsidP="003B6998">
            <w:pPr>
              <w:pStyle w:val="TAL"/>
              <w:jc w:val="center"/>
              <w:rPr>
                <w:rFonts w:eastAsia="MS Mincho" w:cs="Arial"/>
                <w:bCs/>
                <w:iCs/>
                <w:szCs w:val="18"/>
              </w:rPr>
            </w:pPr>
            <w:r w:rsidRPr="00CB570C">
              <w:t>Band</w:t>
            </w:r>
          </w:p>
        </w:tc>
        <w:tc>
          <w:tcPr>
            <w:tcW w:w="567" w:type="dxa"/>
          </w:tcPr>
          <w:p w14:paraId="0C5432BD" w14:textId="77777777" w:rsidR="00EE3FCF" w:rsidRPr="00CB570C" w:rsidRDefault="00EE3FCF" w:rsidP="003B6998">
            <w:pPr>
              <w:pStyle w:val="TAL"/>
              <w:jc w:val="center"/>
              <w:rPr>
                <w:rFonts w:eastAsia="MS Mincho" w:cs="Arial"/>
                <w:bCs/>
                <w:iCs/>
                <w:szCs w:val="18"/>
              </w:rPr>
            </w:pPr>
            <w:r w:rsidRPr="00CB570C">
              <w:t>No</w:t>
            </w:r>
          </w:p>
        </w:tc>
        <w:tc>
          <w:tcPr>
            <w:tcW w:w="709" w:type="dxa"/>
          </w:tcPr>
          <w:p w14:paraId="152B28CC" w14:textId="77777777" w:rsidR="00EE3FCF" w:rsidRPr="00CB570C" w:rsidRDefault="00EE3FCF" w:rsidP="003B6998">
            <w:pPr>
              <w:pStyle w:val="TAL"/>
              <w:jc w:val="center"/>
              <w:rPr>
                <w:bCs/>
                <w:iCs/>
              </w:rPr>
            </w:pPr>
            <w:r w:rsidRPr="00CB570C">
              <w:t>N/A</w:t>
            </w:r>
          </w:p>
        </w:tc>
        <w:tc>
          <w:tcPr>
            <w:tcW w:w="728" w:type="dxa"/>
          </w:tcPr>
          <w:p w14:paraId="33C8CD10" w14:textId="77777777" w:rsidR="00EE3FCF" w:rsidRPr="00CB570C" w:rsidRDefault="00EE3FCF" w:rsidP="003B6998">
            <w:pPr>
              <w:pStyle w:val="TAL"/>
              <w:jc w:val="center"/>
              <w:rPr>
                <w:bCs/>
                <w:iCs/>
              </w:rPr>
            </w:pPr>
            <w:r w:rsidRPr="00CB570C">
              <w:t>N/A</w:t>
            </w:r>
          </w:p>
        </w:tc>
      </w:tr>
      <w:tr w:rsidR="00EE3FCF" w:rsidRPr="00CB570C" w14:paraId="666CC904" w14:textId="77777777" w:rsidTr="003B6998">
        <w:trPr>
          <w:cantSplit/>
          <w:tblHeader/>
        </w:trPr>
        <w:tc>
          <w:tcPr>
            <w:tcW w:w="6917" w:type="dxa"/>
          </w:tcPr>
          <w:p w14:paraId="0B42D06B" w14:textId="77777777" w:rsidR="00EE3FCF" w:rsidRPr="00CB570C" w:rsidRDefault="00EE3FCF" w:rsidP="003B6998">
            <w:pPr>
              <w:pStyle w:val="TAL"/>
              <w:rPr>
                <w:b/>
                <w:i/>
              </w:rPr>
            </w:pPr>
            <w:r w:rsidRPr="00CB570C">
              <w:rPr>
                <w:b/>
                <w:i/>
              </w:rPr>
              <w:t>spatialAdaptation-CSI-FeedbackPUSCH-r18</w:t>
            </w:r>
          </w:p>
          <w:p w14:paraId="1D423E1D"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spatial domain adaptation with CSI feedback based on CSI report sub-configuration(s) for semi-persistent CSI reporting on PUSCH and single-panel type 1 codebook. This capability signaling comprises the following parameters:</w:t>
            </w:r>
          </w:p>
          <w:p w14:paraId="11559C94"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rPr>
              <w:t>sdType1</w:t>
            </w:r>
            <w:r w:rsidRPr="00CB570C">
              <w:rPr>
                <w:rFonts w:ascii="Arial" w:eastAsiaTheme="minorEastAsia" w:hAnsi="Arial" w:cs="Arial"/>
                <w:sz w:val="18"/>
                <w:szCs w:val="18"/>
              </w:rPr>
              <w:t xml:space="preserve"> indicates support of SD-type1, value </w:t>
            </w:r>
            <w:r w:rsidRPr="00CB570C">
              <w:rPr>
                <w:rFonts w:ascii="Arial" w:eastAsiaTheme="minorEastAsia" w:hAnsi="Arial" w:cs="Arial"/>
                <w:i/>
                <w:iCs/>
                <w:sz w:val="18"/>
                <w:szCs w:val="18"/>
              </w:rPr>
              <w:t>sdType2</w:t>
            </w:r>
            <w:r w:rsidRPr="00CB570C">
              <w:rPr>
                <w:rFonts w:ascii="Arial" w:eastAsiaTheme="minorEastAsia" w:hAnsi="Arial" w:cs="Arial"/>
                <w:sz w:val="18"/>
                <w:szCs w:val="18"/>
              </w:rPr>
              <w:t xml:space="preserve"> indicates support of SD-type2, value </w:t>
            </w:r>
            <w:r w:rsidRPr="00CB570C">
              <w:rPr>
                <w:rFonts w:ascii="Arial" w:eastAsiaTheme="minorEastAsia" w:hAnsi="Arial" w:cs="Arial"/>
                <w:i/>
                <w:iCs/>
                <w:sz w:val="18"/>
                <w:szCs w:val="18"/>
              </w:rPr>
              <w:t>both</w:t>
            </w:r>
            <w:r w:rsidRPr="00CB570C">
              <w:rPr>
                <w:rFonts w:ascii="Arial" w:eastAsiaTheme="minorEastAsia" w:hAnsi="Arial" w:cs="Arial"/>
                <w:sz w:val="18"/>
                <w:szCs w:val="18"/>
              </w:rPr>
              <w:t xml:space="preserve"> indicates support of both SD-type1 and SD-type2</w:t>
            </w:r>
            <w:r w:rsidRPr="00CB570C">
              <w:rPr>
                <w:rFonts w:ascii="Arial" w:hAnsi="Arial" w:cs="Arial"/>
                <w:sz w:val="18"/>
                <w:szCs w:val="18"/>
              </w:rPr>
              <w:t>;</w:t>
            </w:r>
          </w:p>
          <w:p w14:paraId="1C649C87"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rPr>
              <w:t>max number of sub-configurations Lmax in one CSI report configuration</w:t>
            </w:r>
            <w:r w:rsidRPr="00CB570C">
              <w:rPr>
                <w:rFonts w:ascii="Arial" w:hAnsi="Arial" w:cs="Arial"/>
                <w:sz w:val="18"/>
                <w:szCs w:val="18"/>
              </w:rPr>
              <w:t>;</w:t>
            </w:r>
          </w:p>
          <w:p w14:paraId="5AD5BAD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546C9A3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simultaneous NZP-CSI-RS resources per CC.</w:t>
            </w:r>
          </w:p>
          <w:p w14:paraId="6566572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rPr>
              <w:t xml:space="preserve">maximum number of </w:t>
            </w:r>
            <w:r w:rsidRPr="00CB570C">
              <w:rPr>
                <w:rFonts w:ascii="Arial" w:hAnsi="Arial" w:cs="Arial"/>
                <w:sz w:val="18"/>
                <w:szCs w:val="18"/>
              </w:rPr>
              <w:t>total CSI-RS ports in simultaneous NZP-CSI-RS resources per.</w:t>
            </w:r>
          </w:p>
          <w:p w14:paraId="222B2F98"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6DCD9051" w14:textId="77777777" w:rsidR="00EE3FCF" w:rsidRPr="00CB570C" w:rsidRDefault="00EE3FCF" w:rsidP="003B6998">
            <w:pPr>
              <w:pStyle w:val="TAL"/>
              <w:rPr>
                <w:b/>
                <w:i/>
              </w:rPr>
            </w:pPr>
            <w:r w:rsidRPr="00CB570C">
              <w:t>FFS on prerequisite.</w:t>
            </w:r>
          </w:p>
        </w:tc>
        <w:tc>
          <w:tcPr>
            <w:tcW w:w="709" w:type="dxa"/>
          </w:tcPr>
          <w:p w14:paraId="022652D0" w14:textId="77777777" w:rsidR="00EE3FCF" w:rsidRPr="00CB570C" w:rsidRDefault="00EE3FCF" w:rsidP="003B6998">
            <w:pPr>
              <w:pStyle w:val="TAL"/>
              <w:jc w:val="center"/>
            </w:pPr>
            <w:r w:rsidRPr="00CB570C">
              <w:t>Band</w:t>
            </w:r>
          </w:p>
        </w:tc>
        <w:tc>
          <w:tcPr>
            <w:tcW w:w="567" w:type="dxa"/>
          </w:tcPr>
          <w:p w14:paraId="1343B1E2" w14:textId="77777777" w:rsidR="00EE3FCF" w:rsidRPr="00CB570C" w:rsidRDefault="00EE3FCF" w:rsidP="003B6998">
            <w:pPr>
              <w:pStyle w:val="TAL"/>
              <w:jc w:val="center"/>
            </w:pPr>
            <w:r w:rsidRPr="00CB570C">
              <w:t>No</w:t>
            </w:r>
          </w:p>
        </w:tc>
        <w:tc>
          <w:tcPr>
            <w:tcW w:w="709" w:type="dxa"/>
          </w:tcPr>
          <w:p w14:paraId="270BE70C" w14:textId="77777777" w:rsidR="00EE3FCF" w:rsidRPr="00CB570C" w:rsidRDefault="00EE3FCF" w:rsidP="003B6998">
            <w:pPr>
              <w:pStyle w:val="TAL"/>
              <w:jc w:val="center"/>
            </w:pPr>
            <w:r w:rsidRPr="00CB570C">
              <w:t>N/A</w:t>
            </w:r>
          </w:p>
        </w:tc>
        <w:tc>
          <w:tcPr>
            <w:tcW w:w="728" w:type="dxa"/>
          </w:tcPr>
          <w:p w14:paraId="0EAB8DD4" w14:textId="77777777" w:rsidR="00EE3FCF" w:rsidRPr="00CB570C" w:rsidRDefault="00EE3FCF" w:rsidP="003B6998">
            <w:pPr>
              <w:pStyle w:val="TAL"/>
              <w:jc w:val="center"/>
            </w:pPr>
            <w:r w:rsidRPr="00CB570C">
              <w:t>N/A</w:t>
            </w:r>
          </w:p>
        </w:tc>
      </w:tr>
      <w:tr w:rsidR="00EE3FCF" w:rsidRPr="00CB570C" w14:paraId="4E7E3828" w14:textId="77777777" w:rsidTr="003B6998">
        <w:trPr>
          <w:cantSplit/>
          <w:tblHeader/>
        </w:trPr>
        <w:tc>
          <w:tcPr>
            <w:tcW w:w="6917" w:type="dxa"/>
          </w:tcPr>
          <w:p w14:paraId="766897D5" w14:textId="77777777" w:rsidR="00EE3FCF" w:rsidRPr="00CB570C" w:rsidRDefault="00EE3FCF" w:rsidP="003B6998">
            <w:pPr>
              <w:pStyle w:val="TAL"/>
              <w:rPr>
                <w:rFonts w:cs="Arial"/>
                <w:b/>
                <w:bCs/>
                <w:i/>
                <w:iCs/>
                <w:szCs w:val="18"/>
              </w:rPr>
            </w:pPr>
            <w:r w:rsidRPr="00CB570C">
              <w:rPr>
                <w:rFonts w:cs="Arial"/>
                <w:b/>
                <w:bCs/>
                <w:i/>
                <w:iCs/>
                <w:szCs w:val="18"/>
              </w:rPr>
              <w:lastRenderedPageBreak/>
              <w:t>spatialRelations, spatialRelations-v1640</w:t>
            </w:r>
          </w:p>
          <w:p w14:paraId="2595D079" w14:textId="77777777" w:rsidR="00EE3FCF" w:rsidRPr="00CB570C" w:rsidRDefault="00EE3FCF" w:rsidP="003B6998">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7F6B82C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5A85F24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FAD4950"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15E27DFF"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2D0863BF" w14:textId="77777777" w:rsidR="00EE3FCF" w:rsidRPr="00CB570C" w:rsidRDefault="00EE3FCF" w:rsidP="003B6998">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35E7747F" w14:textId="77777777" w:rsidR="00EE3FCF" w:rsidRPr="00CB570C" w:rsidRDefault="00EE3FCF" w:rsidP="003B6998">
            <w:pPr>
              <w:pStyle w:val="TAL"/>
              <w:jc w:val="center"/>
            </w:pPr>
            <w:r w:rsidRPr="00CB570C">
              <w:t>Band</w:t>
            </w:r>
          </w:p>
        </w:tc>
        <w:tc>
          <w:tcPr>
            <w:tcW w:w="567" w:type="dxa"/>
          </w:tcPr>
          <w:p w14:paraId="0B6D0B60" w14:textId="77777777" w:rsidR="00EE3FCF" w:rsidRPr="00CB570C" w:rsidRDefault="00EE3FCF" w:rsidP="003B6998">
            <w:pPr>
              <w:pStyle w:val="TAL"/>
              <w:jc w:val="center"/>
            </w:pPr>
            <w:r w:rsidRPr="00CB570C">
              <w:t>FD</w:t>
            </w:r>
          </w:p>
        </w:tc>
        <w:tc>
          <w:tcPr>
            <w:tcW w:w="709" w:type="dxa"/>
          </w:tcPr>
          <w:p w14:paraId="715A102E" w14:textId="77777777" w:rsidR="00EE3FCF" w:rsidRPr="00CB570C" w:rsidRDefault="00EE3FCF" w:rsidP="003B6998">
            <w:pPr>
              <w:pStyle w:val="TAL"/>
              <w:jc w:val="center"/>
            </w:pPr>
            <w:r w:rsidRPr="00CB570C">
              <w:t>N/A</w:t>
            </w:r>
          </w:p>
        </w:tc>
        <w:tc>
          <w:tcPr>
            <w:tcW w:w="728" w:type="dxa"/>
          </w:tcPr>
          <w:p w14:paraId="272B984B" w14:textId="77777777" w:rsidR="00EE3FCF" w:rsidRPr="00CB570C" w:rsidRDefault="00EE3FCF" w:rsidP="003B6998">
            <w:pPr>
              <w:pStyle w:val="TAL"/>
              <w:jc w:val="center"/>
            </w:pPr>
            <w:r w:rsidRPr="00CB570C">
              <w:t>FD</w:t>
            </w:r>
          </w:p>
        </w:tc>
      </w:tr>
      <w:tr w:rsidR="00EE3FCF" w:rsidRPr="00CB570C" w14:paraId="41C51274" w14:textId="77777777" w:rsidTr="003B6998">
        <w:trPr>
          <w:cantSplit/>
          <w:tblHeader/>
        </w:trPr>
        <w:tc>
          <w:tcPr>
            <w:tcW w:w="6917" w:type="dxa"/>
          </w:tcPr>
          <w:p w14:paraId="5B3D383D" w14:textId="77777777" w:rsidR="00EE3FCF" w:rsidRPr="00CB570C" w:rsidRDefault="00EE3FCF" w:rsidP="003B6998">
            <w:pPr>
              <w:pStyle w:val="TAL"/>
              <w:rPr>
                <w:rFonts w:cs="Arial"/>
                <w:b/>
                <w:bCs/>
                <w:i/>
                <w:iCs/>
                <w:szCs w:val="18"/>
              </w:rPr>
            </w:pPr>
            <w:r w:rsidRPr="00CB570C">
              <w:rPr>
                <w:rFonts w:cs="Arial"/>
                <w:b/>
                <w:bCs/>
                <w:i/>
                <w:iCs/>
                <w:szCs w:val="18"/>
              </w:rPr>
              <w:t>spatialRelationsSRS-Pos-r16</w:t>
            </w:r>
          </w:p>
          <w:p w14:paraId="56A3509A" w14:textId="77777777" w:rsidR="00EE3FCF" w:rsidRPr="00CB570C" w:rsidRDefault="00EE3FCF" w:rsidP="003B6998">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525818FC"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18C34AC0"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17175B01"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60AF221"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1CF7C1BE"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67D06346"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407D58AF" w14:textId="77777777" w:rsidR="00EE3FCF" w:rsidRPr="00CB570C" w:rsidRDefault="00EE3FCF" w:rsidP="003B6998">
            <w:pPr>
              <w:pStyle w:val="TAN"/>
            </w:pPr>
            <w:r w:rsidRPr="00CB570C">
              <w:t>NOTE:</w:t>
            </w:r>
            <w:r w:rsidRPr="00CB570C">
              <w:rPr>
                <w:rFonts w:cs="Arial"/>
                <w:szCs w:val="18"/>
              </w:rPr>
              <w:tab/>
            </w:r>
            <w:r w:rsidRPr="00CB570C">
              <w:t>A PRS from a PRS-only TP is treated as PRS from a non-serving cell.</w:t>
            </w:r>
          </w:p>
          <w:p w14:paraId="23C00CC4" w14:textId="77777777" w:rsidR="00EE3FCF" w:rsidRPr="00CB570C" w:rsidRDefault="00EE3FCF" w:rsidP="003B6998">
            <w:pPr>
              <w:pStyle w:val="TAN"/>
            </w:pPr>
          </w:p>
        </w:tc>
        <w:tc>
          <w:tcPr>
            <w:tcW w:w="709" w:type="dxa"/>
          </w:tcPr>
          <w:p w14:paraId="19B670DB" w14:textId="77777777" w:rsidR="00EE3FCF" w:rsidRPr="00CB570C" w:rsidRDefault="00EE3FCF" w:rsidP="003B6998">
            <w:pPr>
              <w:pStyle w:val="TAL"/>
              <w:jc w:val="center"/>
            </w:pPr>
            <w:r w:rsidRPr="00CB570C">
              <w:t>Band</w:t>
            </w:r>
          </w:p>
        </w:tc>
        <w:tc>
          <w:tcPr>
            <w:tcW w:w="567" w:type="dxa"/>
          </w:tcPr>
          <w:p w14:paraId="07143723" w14:textId="77777777" w:rsidR="00EE3FCF" w:rsidRPr="00CB570C" w:rsidRDefault="00EE3FCF" w:rsidP="003B6998">
            <w:pPr>
              <w:pStyle w:val="TAL"/>
              <w:jc w:val="center"/>
            </w:pPr>
            <w:r w:rsidRPr="00CB570C">
              <w:t>No</w:t>
            </w:r>
          </w:p>
        </w:tc>
        <w:tc>
          <w:tcPr>
            <w:tcW w:w="709" w:type="dxa"/>
          </w:tcPr>
          <w:p w14:paraId="2D93E852" w14:textId="77777777" w:rsidR="00EE3FCF" w:rsidRPr="00CB570C" w:rsidRDefault="00EE3FCF" w:rsidP="003B6998">
            <w:pPr>
              <w:pStyle w:val="TAL"/>
              <w:jc w:val="center"/>
            </w:pPr>
            <w:r w:rsidRPr="00CB570C">
              <w:t>N/A</w:t>
            </w:r>
          </w:p>
        </w:tc>
        <w:tc>
          <w:tcPr>
            <w:tcW w:w="728" w:type="dxa"/>
          </w:tcPr>
          <w:p w14:paraId="1E446AE2" w14:textId="77777777" w:rsidR="00EE3FCF" w:rsidRPr="00CB570C" w:rsidRDefault="00EE3FCF" w:rsidP="003B6998">
            <w:pPr>
              <w:pStyle w:val="TAL"/>
              <w:jc w:val="center"/>
            </w:pPr>
            <w:r w:rsidRPr="00CB570C">
              <w:t>FR2 only</w:t>
            </w:r>
          </w:p>
        </w:tc>
      </w:tr>
      <w:tr w:rsidR="00EE3FCF" w:rsidRPr="00CB570C" w14:paraId="013CD41A" w14:textId="77777777" w:rsidTr="003B6998">
        <w:trPr>
          <w:cantSplit/>
          <w:tblHeader/>
        </w:trPr>
        <w:tc>
          <w:tcPr>
            <w:tcW w:w="6917" w:type="dxa"/>
          </w:tcPr>
          <w:p w14:paraId="4061C861" w14:textId="77777777" w:rsidR="00EE3FCF" w:rsidRPr="00CB570C" w:rsidRDefault="00EE3FCF" w:rsidP="003B6998">
            <w:pPr>
              <w:pStyle w:val="TAL"/>
              <w:rPr>
                <w:rFonts w:cs="Arial"/>
                <w:b/>
                <w:bCs/>
                <w:i/>
                <w:iCs/>
                <w:szCs w:val="18"/>
              </w:rPr>
            </w:pPr>
            <w:r w:rsidRPr="00CB570C">
              <w:rPr>
                <w:rFonts w:cs="Arial"/>
                <w:b/>
                <w:bCs/>
                <w:i/>
                <w:iCs/>
                <w:szCs w:val="18"/>
              </w:rPr>
              <w:lastRenderedPageBreak/>
              <w:t>spatialRelationsSRS-PosRRC-Inactive-r17</w:t>
            </w:r>
          </w:p>
          <w:p w14:paraId="0250FBB9" w14:textId="77777777" w:rsidR="00EE3FCF" w:rsidRPr="00CB570C" w:rsidRDefault="00EE3FCF" w:rsidP="003B6998">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77D58A72"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562D37FE"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1FC9F081"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CB570C">
              <w:rPr>
                <w:rFonts w:ascii="Arial" w:hAnsi="Arial" w:cs="Arial"/>
                <w:i/>
                <w:iCs/>
                <w:sz w:val="18"/>
                <w:szCs w:val="18"/>
              </w:rPr>
              <w:t>srs-PosResourcesRRC-Inactive-r17</w:t>
            </w:r>
            <w:r w:rsidRPr="00CB570C">
              <w:rPr>
                <w:rFonts w:ascii="Arial" w:hAnsi="Arial" w:cs="Arial"/>
                <w:sz w:val="18"/>
                <w:szCs w:val="18"/>
              </w:rPr>
              <w:t>;</w:t>
            </w:r>
          </w:p>
          <w:p w14:paraId="211C478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54F1B906"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5853FBFC"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28F6E676" w14:textId="77777777" w:rsidR="00EE3FCF" w:rsidRPr="00CB570C" w:rsidRDefault="00EE3FCF" w:rsidP="003B6998">
            <w:pPr>
              <w:pStyle w:val="TAN"/>
            </w:pPr>
            <w:r w:rsidRPr="00CB570C">
              <w:t>NOTE:</w:t>
            </w:r>
            <w:r w:rsidRPr="00CB570C">
              <w:rPr>
                <w:rFonts w:cs="Arial"/>
                <w:szCs w:val="18"/>
              </w:rPr>
              <w:tab/>
            </w:r>
            <w:r w:rsidRPr="00CB570C">
              <w:t>A PRS from a PRS-only TP is treated as PRS from a non-serving cell.</w:t>
            </w:r>
          </w:p>
        </w:tc>
        <w:tc>
          <w:tcPr>
            <w:tcW w:w="709" w:type="dxa"/>
          </w:tcPr>
          <w:p w14:paraId="22F416A2" w14:textId="77777777" w:rsidR="00EE3FCF" w:rsidRPr="00CB570C" w:rsidRDefault="00EE3FCF" w:rsidP="003B6998">
            <w:pPr>
              <w:pStyle w:val="TAL"/>
              <w:jc w:val="center"/>
            </w:pPr>
            <w:r w:rsidRPr="00CB570C">
              <w:t>Band</w:t>
            </w:r>
          </w:p>
        </w:tc>
        <w:tc>
          <w:tcPr>
            <w:tcW w:w="567" w:type="dxa"/>
          </w:tcPr>
          <w:p w14:paraId="09150F8F" w14:textId="77777777" w:rsidR="00EE3FCF" w:rsidRPr="00CB570C" w:rsidRDefault="00EE3FCF" w:rsidP="003B6998">
            <w:pPr>
              <w:pStyle w:val="TAL"/>
              <w:jc w:val="center"/>
            </w:pPr>
            <w:r w:rsidRPr="00CB570C">
              <w:t>No</w:t>
            </w:r>
          </w:p>
        </w:tc>
        <w:tc>
          <w:tcPr>
            <w:tcW w:w="709" w:type="dxa"/>
          </w:tcPr>
          <w:p w14:paraId="0802981A" w14:textId="77777777" w:rsidR="00EE3FCF" w:rsidRPr="00CB570C" w:rsidRDefault="00EE3FCF" w:rsidP="003B6998">
            <w:pPr>
              <w:pStyle w:val="TAL"/>
              <w:jc w:val="center"/>
            </w:pPr>
            <w:r w:rsidRPr="00CB570C">
              <w:t>N/A</w:t>
            </w:r>
          </w:p>
        </w:tc>
        <w:tc>
          <w:tcPr>
            <w:tcW w:w="728" w:type="dxa"/>
          </w:tcPr>
          <w:p w14:paraId="6691C4EE" w14:textId="77777777" w:rsidR="00EE3FCF" w:rsidRPr="00CB570C" w:rsidRDefault="00EE3FCF" w:rsidP="003B6998">
            <w:pPr>
              <w:pStyle w:val="TAL"/>
              <w:jc w:val="center"/>
            </w:pPr>
            <w:r w:rsidRPr="00CB570C">
              <w:t>FR2 only</w:t>
            </w:r>
          </w:p>
        </w:tc>
      </w:tr>
      <w:tr w:rsidR="00EE3FCF" w:rsidRPr="00CB570C" w14:paraId="326644B7" w14:textId="77777777" w:rsidTr="003B6998">
        <w:trPr>
          <w:cantSplit/>
          <w:tblHeader/>
        </w:trPr>
        <w:tc>
          <w:tcPr>
            <w:tcW w:w="6917" w:type="dxa"/>
          </w:tcPr>
          <w:p w14:paraId="15A1A3AB" w14:textId="77777777" w:rsidR="00EE3FCF" w:rsidRPr="00CB570C" w:rsidRDefault="00EE3FCF" w:rsidP="003B6998">
            <w:pPr>
              <w:pStyle w:val="TAL"/>
              <w:rPr>
                <w:b/>
                <w:bCs/>
                <w:i/>
                <w:iCs/>
              </w:rPr>
            </w:pPr>
            <w:r w:rsidRPr="00CB570C">
              <w:rPr>
                <w:b/>
                <w:bCs/>
                <w:i/>
                <w:iCs/>
              </w:rPr>
              <w:t>sp-BeamReportPUCCH</w:t>
            </w:r>
          </w:p>
          <w:p w14:paraId="75108FC4" w14:textId="77777777" w:rsidR="00EE3FCF" w:rsidRPr="00CB570C" w:rsidRDefault="00EE3FCF" w:rsidP="003B6998">
            <w:pPr>
              <w:pStyle w:val="TAL"/>
            </w:pPr>
            <w:r w:rsidRPr="00CB570C">
              <w:rPr>
                <w:bCs/>
                <w:iCs/>
              </w:rPr>
              <w:t>Indicates support of semi-persistent 'CRI/RSRP' or 'SSBRI/RSRP' reporting using PUCCH formats 2, 3 and 4 in one slot.</w:t>
            </w:r>
          </w:p>
        </w:tc>
        <w:tc>
          <w:tcPr>
            <w:tcW w:w="709" w:type="dxa"/>
          </w:tcPr>
          <w:p w14:paraId="176843D6" w14:textId="77777777" w:rsidR="00EE3FCF" w:rsidRPr="00CB570C" w:rsidRDefault="00EE3FCF" w:rsidP="003B6998">
            <w:pPr>
              <w:pStyle w:val="TAL"/>
              <w:jc w:val="center"/>
            </w:pPr>
            <w:r w:rsidRPr="00CB570C">
              <w:rPr>
                <w:bCs/>
                <w:iCs/>
              </w:rPr>
              <w:t>Band</w:t>
            </w:r>
          </w:p>
        </w:tc>
        <w:tc>
          <w:tcPr>
            <w:tcW w:w="567" w:type="dxa"/>
          </w:tcPr>
          <w:p w14:paraId="15FF1AB9" w14:textId="77777777" w:rsidR="00EE3FCF" w:rsidRPr="00CB570C" w:rsidRDefault="00EE3FCF" w:rsidP="003B6998">
            <w:pPr>
              <w:pStyle w:val="TAL"/>
              <w:jc w:val="center"/>
            </w:pPr>
            <w:r w:rsidRPr="00CB570C">
              <w:rPr>
                <w:bCs/>
                <w:iCs/>
              </w:rPr>
              <w:t>No</w:t>
            </w:r>
          </w:p>
        </w:tc>
        <w:tc>
          <w:tcPr>
            <w:tcW w:w="709" w:type="dxa"/>
          </w:tcPr>
          <w:p w14:paraId="76B0E499" w14:textId="77777777" w:rsidR="00EE3FCF" w:rsidRPr="00CB570C" w:rsidRDefault="00EE3FCF" w:rsidP="003B6998">
            <w:pPr>
              <w:pStyle w:val="TAL"/>
              <w:jc w:val="center"/>
            </w:pPr>
            <w:r w:rsidRPr="00CB570C">
              <w:rPr>
                <w:bCs/>
                <w:iCs/>
              </w:rPr>
              <w:t>N/A</w:t>
            </w:r>
          </w:p>
        </w:tc>
        <w:tc>
          <w:tcPr>
            <w:tcW w:w="728" w:type="dxa"/>
          </w:tcPr>
          <w:p w14:paraId="7B3EC707" w14:textId="77777777" w:rsidR="00EE3FCF" w:rsidRPr="00CB570C" w:rsidRDefault="00EE3FCF" w:rsidP="003B6998">
            <w:pPr>
              <w:pStyle w:val="TAL"/>
              <w:jc w:val="center"/>
            </w:pPr>
            <w:r w:rsidRPr="00CB570C">
              <w:rPr>
                <w:bCs/>
                <w:iCs/>
              </w:rPr>
              <w:t>N/A</w:t>
            </w:r>
          </w:p>
        </w:tc>
      </w:tr>
      <w:tr w:rsidR="00EE3FCF" w:rsidRPr="00CB570C" w14:paraId="09707EC4" w14:textId="77777777" w:rsidTr="003B6998">
        <w:trPr>
          <w:cantSplit/>
          <w:tblHeader/>
        </w:trPr>
        <w:tc>
          <w:tcPr>
            <w:tcW w:w="6917" w:type="dxa"/>
          </w:tcPr>
          <w:p w14:paraId="1866ECFC" w14:textId="77777777" w:rsidR="00EE3FCF" w:rsidRPr="00CB570C" w:rsidRDefault="00EE3FCF" w:rsidP="003B6998">
            <w:pPr>
              <w:pStyle w:val="TAL"/>
              <w:rPr>
                <w:b/>
                <w:bCs/>
                <w:i/>
                <w:iCs/>
              </w:rPr>
            </w:pPr>
            <w:r w:rsidRPr="00CB570C">
              <w:rPr>
                <w:b/>
                <w:bCs/>
                <w:i/>
                <w:iCs/>
              </w:rPr>
              <w:t>sp-BeamReportPUSCH</w:t>
            </w:r>
          </w:p>
          <w:p w14:paraId="3F9E447B" w14:textId="77777777" w:rsidR="00EE3FCF" w:rsidRPr="00CB570C" w:rsidRDefault="00EE3FCF" w:rsidP="003B6998">
            <w:pPr>
              <w:pStyle w:val="TAL"/>
            </w:pPr>
            <w:r w:rsidRPr="00CB570C">
              <w:rPr>
                <w:bCs/>
                <w:iCs/>
              </w:rPr>
              <w:t>Indicates support of semi-persistent 'CRI/RSRP' or 'SSBRI/RSRP' reporting on PUSCH.</w:t>
            </w:r>
          </w:p>
        </w:tc>
        <w:tc>
          <w:tcPr>
            <w:tcW w:w="709" w:type="dxa"/>
          </w:tcPr>
          <w:p w14:paraId="35B600B8" w14:textId="77777777" w:rsidR="00EE3FCF" w:rsidRPr="00CB570C" w:rsidRDefault="00EE3FCF" w:rsidP="003B6998">
            <w:pPr>
              <w:pStyle w:val="TAL"/>
              <w:jc w:val="center"/>
            </w:pPr>
            <w:r w:rsidRPr="00CB570C">
              <w:rPr>
                <w:bCs/>
                <w:iCs/>
              </w:rPr>
              <w:t>Band</w:t>
            </w:r>
          </w:p>
        </w:tc>
        <w:tc>
          <w:tcPr>
            <w:tcW w:w="567" w:type="dxa"/>
          </w:tcPr>
          <w:p w14:paraId="22466B1D" w14:textId="77777777" w:rsidR="00EE3FCF" w:rsidRPr="00CB570C" w:rsidRDefault="00EE3FCF" w:rsidP="003B6998">
            <w:pPr>
              <w:pStyle w:val="TAL"/>
              <w:jc w:val="center"/>
            </w:pPr>
            <w:r w:rsidRPr="00CB570C">
              <w:rPr>
                <w:bCs/>
                <w:iCs/>
              </w:rPr>
              <w:t>No</w:t>
            </w:r>
          </w:p>
        </w:tc>
        <w:tc>
          <w:tcPr>
            <w:tcW w:w="709" w:type="dxa"/>
          </w:tcPr>
          <w:p w14:paraId="0287E9F7" w14:textId="77777777" w:rsidR="00EE3FCF" w:rsidRPr="00CB570C" w:rsidRDefault="00EE3FCF" w:rsidP="003B6998">
            <w:pPr>
              <w:pStyle w:val="TAL"/>
              <w:jc w:val="center"/>
            </w:pPr>
            <w:r w:rsidRPr="00CB570C">
              <w:rPr>
                <w:bCs/>
                <w:iCs/>
              </w:rPr>
              <w:t>N/A</w:t>
            </w:r>
          </w:p>
        </w:tc>
        <w:tc>
          <w:tcPr>
            <w:tcW w:w="728" w:type="dxa"/>
          </w:tcPr>
          <w:p w14:paraId="33276593" w14:textId="77777777" w:rsidR="00EE3FCF" w:rsidRPr="00CB570C" w:rsidRDefault="00EE3FCF" w:rsidP="003B6998">
            <w:pPr>
              <w:pStyle w:val="TAL"/>
              <w:jc w:val="center"/>
            </w:pPr>
            <w:r w:rsidRPr="00CB570C">
              <w:rPr>
                <w:bCs/>
                <w:iCs/>
              </w:rPr>
              <w:t>N/A</w:t>
            </w:r>
          </w:p>
        </w:tc>
      </w:tr>
      <w:tr w:rsidR="00EE3FCF" w:rsidRPr="00CB570C" w14:paraId="783C095F" w14:textId="77777777" w:rsidTr="003B6998">
        <w:trPr>
          <w:cantSplit/>
          <w:tblHeader/>
        </w:trPr>
        <w:tc>
          <w:tcPr>
            <w:tcW w:w="6917" w:type="dxa"/>
          </w:tcPr>
          <w:p w14:paraId="3BBBDED3" w14:textId="77777777" w:rsidR="00EE3FCF" w:rsidRPr="00CB570C" w:rsidRDefault="00EE3FCF" w:rsidP="003B6998">
            <w:pPr>
              <w:pStyle w:val="TAL"/>
              <w:rPr>
                <w:b/>
                <w:bCs/>
                <w:i/>
                <w:iCs/>
              </w:rPr>
            </w:pPr>
            <w:r w:rsidRPr="00CB570C">
              <w:rPr>
                <w:b/>
                <w:bCs/>
                <w:i/>
                <w:iCs/>
              </w:rPr>
              <w:t>spCell-TAG-Ind-r18</w:t>
            </w:r>
          </w:p>
          <w:p w14:paraId="31601247" w14:textId="77777777" w:rsidR="00EE3FCF" w:rsidRPr="00CB570C" w:rsidRDefault="00EE3FCF" w:rsidP="003B6998">
            <w:pPr>
              <w:pStyle w:val="TAL"/>
            </w:pPr>
            <w:r w:rsidRPr="00CB570C">
              <w:t>Indicates whether the UE supports indicating one of two TAG IDs configured in the SpCell via absolute TA command MAC CE.</w:t>
            </w:r>
          </w:p>
          <w:p w14:paraId="4DAA0E86" w14:textId="77777777" w:rsidR="00EE3FCF" w:rsidRPr="00CB570C" w:rsidRDefault="00EE3FCF" w:rsidP="003B6998">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0FFC17A1" w14:textId="77777777" w:rsidR="00EE3FCF" w:rsidRPr="00CB570C" w:rsidRDefault="00EE3FCF" w:rsidP="003B6998">
            <w:pPr>
              <w:pStyle w:val="TAL"/>
              <w:jc w:val="center"/>
              <w:rPr>
                <w:bCs/>
                <w:iCs/>
              </w:rPr>
            </w:pPr>
            <w:r w:rsidRPr="00CB570C">
              <w:rPr>
                <w:bCs/>
                <w:iCs/>
              </w:rPr>
              <w:t>Band</w:t>
            </w:r>
          </w:p>
        </w:tc>
        <w:tc>
          <w:tcPr>
            <w:tcW w:w="567" w:type="dxa"/>
          </w:tcPr>
          <w:p w14:paraId="55233302" w14:textId="77777777" w:rsidR="00EE3FCF" w:rsidRPr="00CB570C" w:rsidRDefault="00EE3FCF" w:rsidP="003B6998">
            <w:pPr>
              <w:pStyle w:val="TAL"/>
              <w:jc w:val="center"/>
              <w:rPr>
                <w:bCs/>
                <w:iCs/>
              </w:rPr>
            </w:pPr>
            <w:r w:rsidRPr="00CB570C">
              <w:rPr>
                <w:bCs/>
                <w:iCs/>
              </w:rPr>
              <w:t>No</w:t>
            </w:r>
          </w:p>
        </w:tc>
        <w:tc>
          <w:tcPr>
            <w:tcW w:w="709" w:type="dxa"/>
          </w:tcPr>
          <w:p w14:paraId="4268C46B" w14:textId="77777777" w:rsidR="00EE3FCF" w:rsidRPr="00CB570C" w:rsidRDefault="00EE3FCF" w:rsidP="003B6998">
            <w:pPr>
              <w:pStyle w:val="TAL"/>
              <w:jc w:val="center"/>
              <w:rPr>
                <w:bCs/>
                <w:iCs/>
              </w:rPr>
            </w:pPr>
            <w:r w:rsidRPr="00CB570C">
              <w:rPr>
                <w:bCs/>
                <w:iCs/>
              </w:rPr>
              <w:t>N/A</w:t>
            </w:r>
          </w:p>
        </w:tc>
        <w:tc>
          <w:tcPr>
            <w:tcW w:w="728" w:type="dxa"/>
          </w:tcPr>
          <w:p w14:paraId="48441DE7" w14:textId="77777777" w:rsidR="00EE3FCF" w:rsidRPr="00CB570C" w:rsidRDefault="00EE3FCF" w:rsidP="003B6998">
            <w:pPr>
              <w:pStyle w:val="TAL"/>
              <w:jc w:val="center"/>
              <w:rPr>
                <w:bCs/>
                <w:iCs/>
              </w:rPr>
            </w:pPr>
            <w:r w:rsidRPr="00CB570C">
              <w:rPr>
                <w:bCs/>
                <w:iCs/>
              </w:rPr>
              <w:t>N/A</w:t>
            </w:r>
          </w:p>
        </w:tc>
      </w:tr>
      <w:tr w:rsidR="00EE3FCF" w:rsidRPr="00CB570C" w14:paraId="3D1ECB25"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407547" w14:textId="77777777" w:rsidR="00EE3FCF" w:rsidRPr="00CB570C" w:rsidRDefault="00EE3FCF" w:rsidP="003B6998">
            <w:pPr>
              <w:pStyle w:val="TAL"/>
              <w:rPr>
                <w:b/>
                <w:bCs/>
                <w:i/>
                <w:iCs/>
              </w:rPr>
            </w:pPr>
            <w:r w:rsidRPr="00CB570C">
              <w:rPr>
                <w:b/>
                <w:bCs/>
                <w:i/>
                <w:iCs/>
              </w:rPr>
              <w:t>sps-MulticastDCI-Format4-2-r17</w:t>
            </w:r>
          </w:p>
          <w:p w14:paraId="6DDFF0B1" w14:textId="77777777" w:rsidR="00EE3FCF" w:rsidRPr="00CB570C" w:rsidRDefault="00EE3FCF" w:rsidP="003B6998">
            <w:pPr>
              <w:pStyle w:val="TAL"/>
            </w:pPr>
            <w:r w:rsidRPr="00CB570C">
              <w:t>Indicates whether the UE supports transmission and retransmission scheduled by DCI format 4_2 with CRC scrambled with G-CS-RNTI for multicast SPS scheduling.</w:t>
            </w:r>
          </w:p>
          <w:p w14:paraId="4321B694" w14:textId="77777777" w:rsidR="00EE3FCF" w:rsidRPr="00CB570C" w:rsidRDefault="00EE3FCF" w:rsidP="003B6998">
            <w:pPr>
              <w:pStyle w:val="TAL"/>
            </w:pPr>
          </w:p>
          <w:p w14:paraId="7F662467" w14:textId="77777777" w:rsidR="00EE3FCF" w:rsidRPr="00CB570C" w:rsidRDefault="00EE3FCF" w:rsidP="003B6998">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C8F7F0E" w14:textId="77777777" w:rsidR="00EE3FCF" w:rsidRPr="00CB570C" w:rsidRDefault="00EE3FCF" w:rsidP="003B699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809E478" w14:textId="77777777" w:rsidR="00EE3FCF" w:rsidRPr="00CB570C" w:rsidRDefault="00EE3FCF" w:rsidP="003B6998">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E8ECC20" w14:textId="77777777" w:rsidR="00EE3FCF" w:rsidRPr="00CB570C" w:rsidRDefault="00EE3FCF" w:rsidP="003B699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739BD45" w14:textId="77777777" w:rsidR="00EE3FCF" w:rsidRPr="00CB570C" w:rsidRDefault="00EE3FCF" w:rsidP="003B6998">
            <w:pPr>
              <w:pStyle w:val="TAL"/>
              <w:jc w:val="center"/>
              <w:rPr>
                <w:bCs/>
                <w:iCs/>
              </w:rPr>
            </w:pPr>
            <w:r w:rsidRPr="00CB570C">
              <w:rPr>
                <w:bCs/>
                <w:iCs/>
              </w:rPr>
              <w:t>N/A</w:t>
            </w:r>
          </w:p>
        </w:tc>
      </w:tr>
      <w:tr w:rsidR="00EE3FCF" w:rsidRPr="00CB570C" w14:paraId="64E54893"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4246E" w14:textId="77777777" w:rsidR="00EE3FCF" w:rsidRPr="00CB570C" w:rsidRDefault="00EE3FCF" w:rsidP="003B6998">
            <w:pPr>
              <w:pStyle w:val="TAL"/>
              <w:rPr>
                <w:b/>
                <w:bCs/>
                <w:i/>
                <w:iCs/>
              </w:rPr>
            </w:pPr>
            <w:r w:rsidRPr="00CB570C">
              <w:rPr>
                <w:b/>
                <w:bCs/>
                <w:i/>
                <w:iCs/>
              </w:rPr>
              <w:lastRenderedPageBreak/>
              <w:t>sps-MulticastMultiConfig-r17</w:t>
            </w:r>
          </w:p>
          <w:p w14:paraId="59D66F91" w14:textId="77777777" w:rsidR="00EE3FCF" w:rsidRPr="00CB570C" w:rsidRDefault="00EE3FCF" w:rsidP="003B6998">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12830531" w14:textId="77777777" w:rsidR="00EE3FCF" w:rsidRPr="00CB570C" w:rsidRDefault="00EE3FCF" w:rsidP="003B6998">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476AD169" w14:textId="77777777" w:rsidR="00EE3FCF" w:rsidRPr="00CB570C" w:rsidRDefault="00EE3FCF" w:rsidP="003B6998">
            <w:pPr>
              <w:pStyle w:val="TAL"/>
            </w:pPr>
          </w:p>
          <w:p w14:paraId="67F09437" w14:textId="77777777" w:rsidR="00EE3FCF" w:rsidRPr="00CB570C" w:rsidRDefault="00EE3FCF" w:rsidP="003B6998">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372F17A" w14:textId="77777777" w:rsidR="00EE3FCF" w:rsidRPr="00CB570C" w:rsidRDefault="00EE3FCF" w:rsidP="003B6998">
            <w:pPr>
              <w:pStyle w:val="TAL"/>
            </w:pPr>
          </w:p>
          <w:p w14:paraId="3BA69396" w14:textId="77777777" w:rsidR="00EE3FCF" w:rsidRPr="00CB570C" w:rsidRDefault="00EE3FCF" w:rsidP="003B6998">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078B92A" w14:textId="77777777" w:rsidR="00EE3FCF" w:rsidRPr="00CB570C" w:rsidRDefault="00EE3FCF" w:rsidP="003B699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264214D" w14:textId="77777777" w:rsidR="00EE3FCF" w:rsidRPr="00CB570C" w:rsidRDefault="00EE3FCF" w:rsidP="003B6998">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65E64C9" w14:textId="77777777" w:rsidR="00EE3FCF" w:rsidRPr="00CB570C" w:rsidRDefault="00EE3FCF" w:rsidP="003B699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E4D41E2" w14:textId="77777777" w:rsidR="00EE3FCF" w:rsidRPr="00CB570C" w:rsidRDefault="00EE3FCF" w:rsidP="003B6998">
            <w:pPr>
              <w:pStyle w:val="TAL"/>
              <w:jc w:val="center"/>
              <w:rPr>
                <w:bCs/>
                <w:iCs/>
              </w:rPr>
            </w:pPr>
            <w:r w:rsidRPr="00CB570C">
              <w:rPr>
                <w:bCs/>
                <w:iCs/>
              </w:rPr>
              <w:t>N/A</w:t>
            </w:r>
          </w:p>
        </w:tc>
      </w:tr>
      <w:tr w:rsidR="00EE3FCF" w:rsidRPr="00CB570C" w14:paraId="293FDF3E" w14:textId="77777777" w:rsidTr="003B6998">
        <w:trPr>
          <w:cantSplit/>
          <w:tblHeader/>
        </w:trPr>
        <w:tc>
          <w:tcPr>
            <w:tcW w:w="6917" w:type="dxa"/>
          </w:tcPr>
          <w:p w14:paraId="4B1E2890" w14:textId="77777777" w:rsidR="00EE3FCF" w:rsidRPr="00CB570C" w:rsidRDefault="00EE3FCF" w:rsidP="003B6998">
            <w:pPr>
              <w:pStyle w:val="TAL"/>
              <w:rPr>
                <w:b/>
                <w:i/>
              </w:rPr>
            </w:pPr>
            <w:r w:rsidRPr="00CB570C">
              <w:rPr>
                <w:b/>
                <w:i/>
              </w:rPr>
              <w:t>sps-r16</w:t>
            </w:r>
          </w:p>
          <w:p w14:paraId="5F06EB23" w14:textId="77777777" w:rsidR="00EE3FCF" w:rsidRPr="00CB570C" w:rsidRDefault="00EE3FCF" w:rsidP="003B6998">
            <w:pPr>
              <w:pStyle w:val="TAL"/>
            </w:pPr>
            <w:r w:rsidRPr="00CB570C">
              <w:t>Indicates whether the UE support of up to 8 configured SPS configurations in a BWP of a serving cell and up to 32 configured SPS configurations in a cell group. This field includes the following parameters:</w:t>
            </w:r>
          </w:p>
          <w:p w14:paraId="27777ADA"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2DB0CE92"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72F1748D" w14:textId="77777777" w:rsidR="00EE3FCF" w:rsidRPr="00CB570C" w:rsidRDefault="00EE3FCF" w:rsidP="003B6998">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34114A4C" w14:textId="77777777" w:rsidR="00EE3FCF" w:rsidRPr="00CB570C" w:rsidRDefault="00EE3FCF" w:rsidP="003B6998">
            <w:pPr>
              <w:pStyle w:val="TAL"/>
              <w:rPr>
                <w:rFonts w:cs="Arial"/>
                <w:szCs w:val="18"/>
              </w:rPr>
            </w:pPr>
          </w:p>
          <w:p w14:paraId="165C0FDE" w14:textId="77777777" w:rsidR="00EE3FCF" w:rsidRPr="00CB570C" w:rsidRDefault="00EE3FCF" w:rsidP="003B6998">
            <w:pPr>
              <w:pStyle w:val="TAL"/>
              <w:rPr>
                <w:rFonts w:cs="Arial"/>
                <w:szCs w:val="18"/>
              </w:rPr>
            </w:pPr>
            <w:r w:rsidRPr="00CB570C">
              <w:rPr>
                <w:rFonts w:cs="Arial"/>
                <w:szCs w:val="18"/>
              </w:rPr>
              <w:t>NOTE:</w:t>
            </w:r>
          </w:p>
          <w:p w14:paraId="64D96B59"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03F81BE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605386AB"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7F6243D4" w14:textId="77777777" w:rsidR="00EE3FCF" w:rsidRPr="00CB570C" w:rsidRDefault="00EE3FCF" w:rsidP="003B6998">
            <w:pPr>
              <w:pStyle w:val="B1"/>
              <w:spacing w:after="0"/>
              <w:rPr>
                <w:b/>
                <w:i/>
              </w:rPr>
            </w:pPr>
            <w:r w:rsidRPr="00CB570C">
              <w:rPr>
                <w:rFonts w:ascii="Arial" w:hAnsi="Arial" w:cs="Arial"/>
                <w:sz w:val="18"/>
                <w:szCs w:val="18"/>
              </w:rPr>
              <w:t>-</w:t>
            </w:r>
            <w:r w:rsidRPr="00CB570C">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CB570C">
              <w:rPr>
                <w:rFonts w:ascii="Arial" w:hAnsi="Arial" w:cs="Arial"/>
                <w:sz w:val="18"/>
                <w:szCs w:val="18"/>
              </w:rPr>
              <w:t>max(</w:t>
            </w:r>
            <w:proofErr w:type="gramEnd"/>
            <w:r w:rsidRPr="00CB570C">
              <w:rPr>
                <w:rFonts w:ascii="Arial" w:hAnsi="Arial" w:cs="Arial"/>
                <w:sz w:val="18"/>
                <w:szCs w:val="18"/>
              </w:rPr>
              <w:t>X1, X2).</w:t>
            </w:r>
          </w:p>
        </w:tc>
        <w:tc>
          <w:tcPr>
            <w:tcW w:w="709" w:type="dxa"/>
          </w:tcPr>
          <w:p w14:paraId="77D129ED" w14:textId="77777777" w:rsidR="00EE3FCF" w:rsidRPr="00CB570C" w:rsidRDefault="00EE3FCF" w:rsidP="003B6998">
            <w:pPr>
              <w:pStyle w:val="TAL"/>
              <w:jc w:val="center"/>
            </w:pPr>
            <w:r w:rsidRPr="00CB570C">
              <w:t>Band</w:t>
            </w:r>
          </w:p>
        </w:tc>
        <w:tc>
          <w:tcPr>
            <w:tcW w:w="567" w:type="dxa"/>
          </w:tcPr>
          <w:p w14:paraId="2E426A80" w14:textId="77777777" w:rsidR="00EE3FCF" w:rsidRPr="00CB570C" w:rsidRDefault="00EE3FCF" w:rsidP="003B6998">
            <w:pPr>
              <w:pStyle w:val="TAL"/>
              <w:jc w:val="center"/>
            </w:pPr>
            <w:r w:rsidRPr="00CB570C">
              <w:t>No</w:t>
            </w:r>
          </w:p>
        </w:tc>
        <w:tc>
          <w:tcPr>
            <w:tcW w:w="709" w:type="dxa"/>
          </w:tcPr>
          <w:p w14:paraId="44FC7EA6" w14:textId="77777777" w:rsidR="00EE3FCF" w:rsidRPr="00CB570C" w:rsidRDefault="00EE3FCF" w:rsidP="003B6998">
            <w:pPr>
              <w:pStyle w:val="TAL"/>
              <w:jc w:val="center"/>
              <w:rPr>
                <w:bCs/>
                <w:iCs/>
              </w:rPr>
            </w:pPr>
            <w:r w:rsidRPr="00CB570C">
              <w:rPr>
                <w:bCs/>
                <w:iCs/>
              </w:rPr>
              <w:t>N/A</w:t>
            </w:r>
          </w:p>
        </w:tc>
        <w:tc>
          <w:tcPr>
            <w:tcW w:w="728" w:type="dxa"/>
          </w:tcPr>
          <w:p w14:paraId="25939174" w14:textId="77777777" w:rsidR="00EE3FCF" w:rsidRPr="00CB570C" w:rsidRDefault="00EE3FCF" w:rsidP="003B6998">
            <w:pPr>
              <w:pStyle w:val="TAL"/>
              <w:jc w:val="center"/>
              <w:rPr>
                <w:bCs/>
                <w:iCs/>
              </w:rPr>
            </w:pPr>
            <w:r w:rsidRPr="00CB570C">
              <w:rPr>
                <w:bCs/>
                <w:iCs/>
              </w:rPr>
              <w:t>N/A</w:t>
            </w:r>
          </w:p>
        </w:tc>
      </w:tr>
      <w:tr w:rsidR="00EE3FCF" w:rsidRPr="00CB570C" w14:paraId="0D74A563" w14:textId="77777777" w:rsidTr="003B6998">
        <w:trPr>
          <w:cantSplit/>
          <w:tblHeader/>
        </w:trPr>
        <w:tc>
          <w:tcPr>
            <w:tcW w:w="6917" w:type="dxa"/>
          </w:tcPr>
          <w:p w14:paraId="126407AC" w14:textId="77777777" w:rsidR="00EE3FCF" w:rsidRPr="00CB570C" w:rsidRDefault="00EE3FCF" w:rsidP="003B6998">
            <w:pPr>
              <w:pStyle w:val="TAL"/>
              <w:rPr>
                <w:b/>
                <w:i/>
              </w:rPr>
            </w:pPr>
            <w:r w:rsidRPr="00CB570C">
              <w:rPr>
                <w:b/>
                <w:i/>
              </w:rPr>
              <w:t>srs-AssocCSI-RS</w:t>
            </w:r>
          </w:p>
          <w:p w14:paraId="2287032A" w14:textId="77777777" w:rsidR="00EE3FCF" w:rsidRPr="00CB570C" w:rsidRDefault="00EE3FCF" w:rsidP="003B6998">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0912625" w14:textId="77777777" w:rsidR="00EE3FCF" w:rsidRPr="00CB570C" w:rsidRDefault="00EE3FCF" w:rsidP="003B6998">
            <w:pPr>
              <w:pStyle w:val="TAL"/>
            </w:pPr>
            <w:r w:rsidRPr="00CB570C">
              <w:rPr>
                <w:rFonts w:cs="Arial"/>
                <w:szCs w:val="18"/>
              </w:rPr>
              <w:t xml:space="preserve">This capability signalling </w:t>
            </w:r>
            <w:r w:rsidRPr="00CB570C">
              <w:t>includes list of the following parameters:</w:t>
            </w:r>
          </w:p>
          <w:p w14:paraId="4B7122A5"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4E4AFF8A"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2E3A24AE" w14:textId="77777777" w:rsidR="00EE3FCF" w:rsidRPr="00CB570C" w:rsidRDefault="00EE3FCF" w:rsidP="003B6998">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079DEEFF" w14:textId="77777777" w:rsidR="00EE3FCF" w:rsidRPr="00CB570C" w:rsidRDefault="00EE3FCF" w:rsidP="003B6998">
            <w:pPr>
              <w:pStyle w:val="TAL"/>
              <w:jc w:val="center"/>
              <w:rPr>
                <w:bCs/>
                <w:iCs/>
              </w:rPr>
            </w:pPr>
            <w:r w:rsidRPr="00CB570C">
              <w:rPr>
                <w:bCs/>
                <w:iCs/>
              </w:rPr>
              <w:t>Band</w:t>
            </w:r>
          </w:p>
        </w:tc>
        <w:tc>
          <w:tcPr>
            <w:tcW w:w="567" w:type="dxa"/>
          </w:tcPr>
          <w:p w14:paraId="50E66090" w14:textId="77777777" w:rsidR="00EE3FCF" w:rsidRPr="00CB570C" w:rsidRDefault="00EE3FCF" w:rsidP="003B6998">
            <w:pPr>
              <w:pStyle w:val="TAL"/>
              <w:jc w:val="center"/>
              <w:rPr>
                <w:bCs/>
                <w:iCs/>
              </w:rPr>
            </w:pPr>
            <w:r w:rsidRPr="00CB570C">
              <w:rPr>
                <w:bCs/>
                <w:iCs/>
              </w:rPr>
              <w:t>No</w:t>
            </w:r>
          </w:p>
        </w:tc>
        <w:tc>
          <w:tcPr>
            <w:tcW w:w="709" w:type="dxa"/>
          </w:tcPr>
          <w:p w14:paraId="3113496F" w14:textId="77777777" w:rsidR="00EE3FCF" w:rsidRPr="00CB570C" w:rsidRDefault="00EE3FCF" w:rsidP="003B6998">
            <w:pPr>
              <w:pStyle w:val="TAL"/>
              <w:jc w:val="center"/>
              <w:rPr>
                <w:bCs/>
                <w:iCs/>
              </w:rPr>
            </w:pPr>
            <w:r w:rsidRPr="00CB570C">
              <w:rPr>
                <w:bCs/>
                <w:iCs/>
              </w:rPr>
              <w:t>N/A</w:t>
            </w:r>
          </w:p>
        </w:tc>
        <w:tc>
          <w:tcPr>
            <w:tcW w:w="728" w:type="dxa"/>
          </w:tcPr>
          <w:p w14:paraId="4BF4E7FD" w14:textId="77777777" w:rsidR="00EE3FCF" w:rsidRPr="00CB570C" w:rsidRDefault="00EE3FCF" w:rsidP="003B6998">
            <w:pPr>
              <w:pStyle w:val="TAL"/>
              <w:jc w:val="center"/>
            </w:pPr>
            <w:r w:rsidRPr="00CB570C">
              <w:rPr>
                <w:bCs/>
                <w:iCs/>
              </w:rPr>
              <w:t>N/A</w:t>
            </w:r>
          </w:p>
        </w:tc>
      </w:tr>
      <w:tr w:rsidR="00EE3FCF" w:rsidRPr="00CB570C" w14:paraId="6FC853C4" w14:textId="77777777" w:rsidTr="003B6998">
        <w:trPr>
          <w:cantSplit/>
          <w:tblHeader/>
        </w:trPr>
        <w:tc>
          <w:tcPr>
            <w:tcW w:w="6917" w:type="dxa"/>
          </w:tcPr>
          <w:p w14:paraId="4EF97D96" w14:textId="77777777" w:rsidR="00EE3FCF" w:rsidRPr="00CB570C" w:rsidRDefault="00EE3FCF" w:rsidP="003B6998">
            <w:pPr>
              <w:pStyle w:val="TAL"/>
              <w:rPr>
                <w:b/>
                <w:i/>
              </w:rPr>
            </w:pPr>
            <w:r w:rsidRPr="00CB570C">
              <w:rPr>
                <w:b/>
                <w:i/>
              </w:rPr>
              <w:t>srs-combEight-r17</w:t>
            </w:r>
          </w:p>
          <w:p w14:paraId="5453CD4A" w14:textId="77777777" w:rsidR="00EE3FCF" w:rsidRPr="00CB570C" w:rsidRDefault="00EE3FCF" w:rsidP="003B6998">
            <w:pPr>
              <w:pStyle w:val="TAL"/>
            </w:pPr>
            <w:r w:rsidRPr="00CB570C">
              <w:t>Indicates whether the UE supports comb-8 for SRS other than for positioning.</w:t>
            </w:r>
          </w:p>
        </w:tc>
        <w:tc>
          <w:tcPr>
            <w:tcW w:w="709" w:type="dxa"/>
          </w:tcPr>
          <w:p w14:paraId="2DF77C01" w14:textId="77777777" w:rsidR="00EE3FCF" w:rsidRPr="00CB570C" w:rsidRDefault="00EE3FCF" w:rsidP="003B6998">
            <w:pPr>
              <w:pStyle w:val="TAL"/>
              <w:jc w:val="center"/>
              <w:rPr>
                <w:bCs/>
                <w:iCs/>
              </w:rPr>
            </w:pPr>
            <w:r w:rsidRPr="00CB570C">
              <w:rPr>
                <w:bCs/>
                <w:iCs/>
              </w:rPr>
              <w:t>Band</w:t>
            </w:r>
          </w:p>
        </w:tc>
        <w:tc>
          <w:tcPr>
            <w:tcW w:w="567" w:type="dxa"/>
          </w:tcPr>
          <w:p w14:paraId="0A5D1054" w14:textId="77777777" w:rsidR="00EE3FCF" w:rsidRPr="00CB570C" w:rsidRDefault="00EE3FCF" w:rsidP="003B6998">
            <w:pPr>
              <w:pStyle w:val="TAL"/>
              <w:jc w:val="center"/>
              <w:rPr>
                <w:bCs/>
                <w:iCs/>
              </w:rPr>
            </w:pPr>
            <w:r w:rsidRPr="00CB570C">
              <w:rPr>
                <w:bCs/>
                <w:iCs/>
              </w:rPr>
              <w:t>No</w:t>
            </w:r>
          </w:p>
        </w:tc>
        <w:tc>
          <w:tcPr>
            <w:tcW w:w="709" w:type="dxa"/>
          </w:tcPr>
          <w:p w14:paraId="2F481173" w14:textId="77777777" w:rsidR="00EE3FCF" w:rsidRPr="00CB570C" w:rsidRDefault="00EE3FCF" w:rsidP="003B6998">
            <w:pPr>
              <w:pStyle w:val="TAL"/>
              <w:jc w:val="center"/>
              <w:rPr>
                <w:bCs/>
                <w:iCs/>
              </w:rPr>
            </w:pPr>
            <w:r w:rsidRPr="00CB570C">
              <w:rPr>
                <w:bCs/>
                <w:iCs/>
              </w:rPr>
              <w:t>N/A</w:t>
            </w:r>
          </w:p>
        </w:tc>
        <w:tc>
          <w:tcPr>
            <w:tcW w:w="728" w:type="dxa"/>
          </w:tcPr>
          <w:p w14:paraId="7AD245AF" w14:textId="77777777" w:rsidR="00EE3FCF" w:rsidRPr="00CB570C" w:rsidRDefault="00EE3FCF" w:rsidP="003B6998">
            <w:pPr>
              <w:pStyle w:val="TAL"/>
              <w:jc w:val="center"/>
              <w:rPr>
                <w:bCs/>
                <w:iCs/>
              </w:rPr>
            </w:pPr>
            <w:r w:rsidRPr="00CB570C">
              <w:rPr>
                <w:bCs/>
                <w:iCs/>
              </w:rPr>
              <w:t>N/A</w:t>
            </w:r>
          </w:p>
        </w:tc>
      </w:tr>
      <w:tr w:rsidR="00EE3FCF" w:rsidRPr="00CB570C" w14:paraId="52F7BBB4" w14:textId="77777777" w:rsidTr="003B6998">
        <w:trPr>
          <w:cantSplit/>
          <w:tblHeader/>
        </w:trPr>
        <w:tc>
          <w:tcPr>
            <w:tcW w:w="6917" w:type="dxa"/>
          </w:tcPr>
          <w:p w14:paraId="73427685" w14:textId="77777777" w:rsidR="00EE3FCF" w:rsidRPr="00CB570C" w:rsidRDefault="00EE3FCF" w:rsidP="003B6998">
            <w:pPr>
              <w:pStyle w:val="TAL"/>
              <w:rPr>
                <w:b/>
                <w:i/>
              </w:rPr>
            </w:pPr>
            <w:r w:rsidRPr="00CB570C">
              <w:rPr>
                <w:b/>
                <w:i/>
              </w:rPr>
              <w:t>srs-combOffsetCombinedGroupSequence-r18</w:t>
            </w:r>
          </w:p>
          <w:p w14:paraId="57C9B0F2" w14:textId="77777777" w:rsidR="00EE3FCF" w:rsidRPr="00CB570C" w:rsidRDefault="00EE3FCF" w:rsidP="003B6998">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6F960BA7" w14:textId="77777777" w:rsidR="00EE3FCF" w:rsidRPr="00CB570C" w:rsidRDefault="00EE3FCF" w:rsidP="003B6998">
            <w:pPr>
              <w:pStyle w:val="TAL"/>
              <w:rPr>
                <w:b/>
                <w:i/>
              </w:rPr>
            </w:pPr>
            <w:r w:rsidRPr="00CB570C">
              <w:rPr>
                <w:bCs/>
                <w:iCs/>
              </w:rPr>
              <w:t xml:space="preserve">The UE supporting this feature shall also indicate the support of </w:t>
            </w:r>
            <w:r w:rsidRPr="00CB570C">
              <w:rPr>
                <w:rFonts w:cs="Arial"/>
                <w:i/>
                <w:iCs/>
                <w:szCs w:val="18"/>
              </w:rPr>
              <w:t>srs-combOffsetHopping-r18</w:t>
            </w:r>
            <w:r w:rsidRPr="00CB570C">
              <w:rPr>
                <w:bCs/>
                <w:iCs/>
              </w:rPr>
              <w:t>.</w:t>
            </w:r>
          </w:p>
        </w:tc>
        <w:tc>
          <w:tcPr>
            <w:tcW w:w="709" w:type="dxa"/>
          </w:tcPr>
          <w:p w14:paraId="6A49FA67" w14:textId="77777777" w:rsidR="00EE3FCF" w:rsidRPr="00CB570C" w:rsidRDefault="00EE3FCF" w:rsidP="003B6998">
            <w:pPr>
              <w:pStyle w:val="TAL"/>
              <w:jc w:val="center"/>
              <w:rPr>
                <w:bCs/>
                <w:iCs/>
              </w:rPr>
            </w:pPr>
            <w:r w:rsidRPr="00CB570C">
              <w:rPr>
                <w:bCs/>
                <w:iCs/>
              </w:rPr>
              <w:t>Band</w:t>
            </w:r>
          </w:p>
        </w:tc>
        <w:tc>
          <w:tcPr>
            <w:tcW w:w="567" w:type="dxa"/>
          </w:tcPr>
          <w:p w14:paraId="3318419F" w14:textId="77777777" w:rsidR="00EE3FCF" w:rsidRPr="00CB570C" w:rsidRDefault="00EE3FCF" w:rsidP="003B6998">
            <w:pPr>
              <w:pStyle w:val="TAL"/>
              <w:jc w:val="center"/>
              <w:rPr>
                <w:bCs/>
                <w:iCs/>
              </w:rPr>
            </w:pPr>
            <w:r w:rsidRPr="00CB570C">
              <w:rPr>
                <w:bCs/>
                <w:iCs/>
              </w:rPr>
              <w:t>No</w:t>
            </w:r>
          </w:p>
        </w:tc>
        <w:tc>
          <w:tcPr>
            <w:tcW w:w="709" w:type="dxa"/>
          </w:tcPr>
          <w:p w14:paraId="449A426F" w14:textId="77777777" w:rsidR="00EE3FCF" w:rsidRPr="00CB570C" w:rsidRDefault="00EE3FCF" w:rsidP="003B6998">
            <w:pPr>
              <w:pStyle w:val="TAL"/>
              <w:jc w:val="center"/>
              <w:rPr>
                <w:bCs/>
                <w:iCs/>
              </w:rPr>
            </w:pPr>
            <w:r w:rsidRPr="00CB570C">
              <w:rPr>
                <w:bCs/>
                <w:iCs/>
              </w:rPr>
              <w:t>N/A</w:t>
            </w:r>
          </w:p>
        </w:tc>
        <w:tc>
          <w:tcPr>
            <w:tcW w:w="728" w:type="dxa"/>
          </w:tcPr>
          <w:p w14:paraId="6CF375B6" w14:textId="77777777" w:rsidR="00EE3FCF" w:rsidRPr="00CB570C" w:rsidRDefault="00EE3FCF" w:rsidP="003B6998">
            <w:pPr>
              <w:pStyle w:val="TAL"/>
              <w:jc w:val="center"/>
              <w:rPr>
                <w:bCs/>
                <w:iCs/>
              </w:rPr>
            </w:pPr>
            <w:r w:rsidRPr="00CB570C">
              <w:rPr>
                <w:bCs/>
                <w:iCs/>
              </w:rPr>
              <w:t>N/A</w:t>
            </w:r>
          </w:p>
        </w:tc>
      </w:tr>
      <w:tr w:rsidR="00EE3FCF" w:rsidRPr="00CB570C" w14:paraId="2BF003B4" w14:textId="77777777" w:rsidTr="003B6998">
        <w:trPr>
          <w:cantSplit/>
          <w:tblHeader/>
        </w:trPr>
        <w:tc>
          <w:tcPr>
            <w:tcW w:w="6917" w:type="dxa"/>
          </w:tcPr>
          <w:p w14:paraId="04E8DA83" w14:textId="77777777" w:rsidR="00EE3FCF" w:rsidRPr="00CB570C" w:rsidRDefault="00EE3FCF" w:rsidP="003B6998">
            <w:pPr>
              <w:pStyle w:val="TAL"/>
              <w:rPr>
                <w:rFonts w:cs="Arial"/>
                <w:b/>
                <w:bCs/>
                <w:i/>
                <w:iCs/>
                <w:szCs w:val="18"/>
              </w:rPr>
            </w:pPr>
            <w:r w:rsidRPr="00CB570C">
              <w:rPr>
                <w:rFonts w:cs="Arial"/>
                <w:b/>
                <w:bCs/>
                <w:i/>
                <w:iCs/>
                <w:szCs w:val="18"/>
              </w:rPr>
              <w:t>srs-combOffsetHopping-r18</w:t>
            </w:r>
          </w:p>
          <w:p w14:paraId="74137933" w14:textId="77777777" w:rsidR="00EE3FCF" w:rsidRPr="00CB570C" w:rsidRDefault="00EE3FCF" w:rsidP="003B6998">
            <w:pPr>
              <w:pStyle w:val="TAL"/>
              <w:rPr>
                <w:rFonts w:cs="Arial"/>
                <w:szCs w:val="18"/>
              </w:rPr>
            </w:pPr>
            <w:r w:rsidRPr="00CB570C">
              <w:rPr>
                <w:rFonts w:cs="Arial"/>
                <w:szCs w:val="18"/>
              </w:rPr>
              <w:t>Indicates whether the UE supports SRS comb offset hopping.</w:t>
            </w:r>
          </w:p>
          <w:p w14:paraId="2A1DA0C6" w14:textId="77777777" w:rsidR="00EE3FCF" w:rsidRPr="00CB570C" w:rsidRDefault="00EE3FCF" w:rsidP="003B6998">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4DADA086" w14:textId="77777777" w:rsidR="00EE3FCF" w:rsidRPr="00CB570C" w:rsidRDefault="00EE3FCF" w:rsidP="003B6998">
            <w:pPr>
              <w:pStyle w:val="TAL"/>
              <w:jc w:val="center"/>
              <w:rPr>
                <w:bCs/>
                <w:iCs/>
              </w:rPr>
            </w:pPr>
            <w:r w:rsidRPr="00CB570C">
              <w:rPr>
                <w:rFonts w:eastAsia="MS Mincho" w:cs="Arial"/>
                <w:bCs/>
                <w:iCs/>
                <w:szCs w:val="18"/>
              </w:rPr>
              <w:t>Band</w:t>
            </w:r>
          </w:p>
        </w:tc>
        <w:tc>
          <w:tcPr>
            <w:tcW w:w="567" w:type="dxa"/>
          </w:tcPr>
          <w:p w14:paraId="18F4114B" w14:textId="77777777" w:rsidR="00EE3FCF" w:rsidRPr="00CB570C" w:rsidRDefault="00EE3FCF" w:rsidP="003B6998">
            <w:pPr>
              <w:pStyle w:val="TAL"/>
              <w:jc w:val="center"/>
              <w:rPr>
                <w:bCs/>
                <w:iCs/>
              </w:rPr>
            </w:pPr>
            <w:r w:rsidRPr="00CB570C">
              <w:rPr>
                <w:rFonts w:eastAsia="MS Mincho" w:cs="Arial"/>
                <w:bCs/>
                <w:iCs/>
                <w:szCs w:val="18"/>
              </w:rPr>
              <w:t>No</w:t>
            </w:r>
          </w:p>
        </w:tc>
        <w:tc>
          <w:tcPr>
            <w:tcW w:w="709" w:type="dxa"/>
          </w:tcPr>
          <w:p w14:paraId="66483134" w14:textId="77777777" w:rsidR="00EE3FCF" w:rsidRPr="00CB570C" w:rsidRDefault="00EE3FCF" w:rsidP="003B6998">
            <w:pPr>
              <w:pStyle w:val="TAL"/>
              <w:jc w:val="center"/>
              <w:rPr>
                <w:bCs/>
                <w:iCs/>
              </w:rPr>
            </w:pPr>
            <w:r w:rsidRPr="00CB570C">
              <w:rPr>
                <w:bCs/>
                <w:iCs/>
              </w:rPr>
              <w:t>N/A</w:t>
            </w:r>
          </w:p>
        </w:tc>
        <w:tc>
          <w:tcPr>
            <w:tcW w:w="728" w:type="dxa"/>
          </w:tcPr>
          <w:p w14:paraId="7A947240" w14:textId="77777777" w:rsidR="00EE3FCF" w:rsidRPr="00CB570C" w:rsidRDefault="00EE3FCF" w:rsidP="003B6998">
            <w:pPr>
              <w:pStyle w:val="TAL"/>
              <w:jc w:val="center"/>
              <w:rPr>
                <w:bCs/>
                <w:iCs/>
              </w:rPr>
            </w:pPr>
            <w:r w:rsidRPr="00CB570C">
              <w:rPr>
                <w:bCs/>
                <w:iCs/>
              </w:rPr>
              <w:t>N/A</w:t>
            </w:r>
          </w:p>
        </w:tc>
      </w:tr>
      <w:tr w:rsidR="00EE3FCF" w:rsidRPr="00CB570C" w14:paraId="447C293C" w14:textId="77777777" w:rsidTr="003B6998">
        <w:trPr>
          <w:cantSplit/>
          <w:tblHeader/>
        </w:trPr>
        <w:tc>
          <w:tcPr>
            <w:tcW w:w="6917" w:type="dxa"/>
          </w:tcPr>
          <w:p w14:paraId="31CACD02" w14:textId="77777777" w:rsidR="00EE3FCF" w:rsidRPr="00CB570C" w:rsidRDefault="00EE3FCF" w:rsidP="003B6998">
            <w:pPr>
              <w:pStyle w:val="TAL"/>
              <w:rPr>
                <w:rFonts w:cs="Arial"/>
                <w:b/>
                <w:bCs/>
                <w:i/>
                <w:iCs/>
                <w:szCs w:val="18"/>
              </w:rPr>
            </w:pPr>
            <w:r w:rsidRPr="00CB570C">
              <w:rPr>
                <w:rFonts w:cs="Arial"/>
                <w:b/>
                <w:bCs/>
                <w:i/>
                <w:iCs/>
                <w:szCs w:val="18"/>
              </w:rPr>
              <w:lastRenderedPageBreak/>
              <w:t>srs-combOffsetHoppingWithinSubset-r18</w:t>
            </w:r>
          </w:p>
          <w:p w14:paraId="4C279D8B" w14:textId="77777777" w:rsidR="00EE3FCF" w:rsidRPr="00CB570C" w:rsidRDefault="00EE3FCF" w:rsidP="003B6998">
            <w:pPr>
              <w:pStyle w:val="TAL"/>
              <w:rPr>
                <w:rFonts w:cs="Arial"/>
                <w:szCs w:val="18"/>
              </w:rPr>
            </w:pPr>
            <w:r w:rsidRPr="00CB570C">
              <w:rPr>
                <w:rFonts w:cs="Arial"/>
                <w:szCs w:val="18"/>
              </w:rPr>
              <w:t>Indicates whether the UE supports configuration of subset of comb offsets for comb offset hopping.</w:t>
            </w:r>
          </w:p>
          <w:p w14:paraId="26D3B2D7" w14:textId="77777777" w:rsidR="00EE3FCF" w:rsidRPr="00CB570C" w:rsidRDefault="00EE3FCF" w:rsidP="003B6998">
            <w:pPr>
              <w:pStyle w:val="TAL"/>
              <w:rPr>
                <w:b/>
                <w:i/>
              </w:rPr>
            </w:pPr>
            <w:r w:rsidRPr="00CB570C">
              <w:rPr>
                <w:rFonts w:cs="Arial"/>
                <w:szCs w:val="18"/>
              </w:rPr>
              <w:t xml:space="preserve">A UE supporting this feature shall also indicate support of </w:t>
            </w:r>
            <w:r w:rsidRPr="00CB570C">
              <w:rPr>
                <w:rFonts w:cs="Arial"/>
                <w:i/>
                <w:iCs/>
                <w:szCs w:val="18"/>
              </w:rPr>
              <w:t>srs-combOffsetHopping-r18</w:t>
            </w:r>
            <w:r w:rsidRPr="00CB570C">
              <w:rPr>
                <w:rFonts w:cs="Arial"/>
                <w:szCs w:val="18"/>
              </w:rPr>
              <w:t>.</w:t>
            </w:r>
          </w:p>
        </w:tc>
        <w:tc>
          <w:tcPr>
            <w:tcW w:w="709" w:type="dxa"/>
          </w:tcPr>
          <w:p w14:paraId="2280B7AD" w14:textId="77777777" w:rsidR="00EE3FCF" w:rsidRPr="00CB570C" w:rsidRDefault="00EE3FCF" w:rsidP="003B6998">
            <w:pPr>
              <w:pStyle w:val="TAL"/>
              <w:jc w:val="center"/>
              <w:rPr>
                <w:bCs/>
                <w:iCs/>
              </w:rPr>
            </w:pPr>
            <w:r w:rsidRPr="00CB570C">
              <w:rPr>
                <w:rFonts w:eastAsia="MS Mincho" w:cs="Arial"/>
                <w:bCs/>
                <w:iCs/>
                <w:szCs w:val="18"/>
              </w:rPr>
              <w:t>Band</w:t>
            </w:r>
          </w:p>
        </w:tc>
        <w:tc>
          <w:tcPr>
            <w:tcW w:w="567" w:type="dxa"/>
          </w:tcPr>
          <w:p w14:paraId="3F132BF5" w14:textId="77777777" w:rsidR="00EE3FCF" w:rsidRPr="00CB570C" w:rsidRDefault="00EE3FCF" w:rsidP="003B6998">
            <w:pPr>
              <w:pStyle w:val="TAL"/>
              <w:jc w:val="center"/>
              <w:rPr>
                <w:bCs/>
                <w:iCs/>
              </w:rPr>
            </w:pPr>
            <w:r w:rsidRPr="00CB570C">
              <w:rPr>
                <w:rFonts w:eastAsia="MS Mincho" w:cs="Arial"/>
                <w:bCs/>
                <w:iCs/>
                <w:szCs w:val="18"/>
              </w:rPr>
              <w:t>No</w:t>
            </w:r>
          </w:p>
        </w:tc>
        <w:tc>
          <w:tcPr>
            <w:tcW w:w="709" w:type="dxa"/>
          </w:tcPr>
          <w:p w14:paraId="5D8A341D" w14:textId="77777777" w:rsidR="00EE3FCF" w:rsidRPr="00CB570C" w:rsidRDefault="00EE3FCF" w:rsidP="003B6998">
            <w:pPr>
              <w:pStyle w:val="TAL"/>
              <w:jc w:val="center"/>
              <w:rPr>
                <w:bCs/>
                <w:iCs/>
              </w:rPr>
            </w:pPr>
            <w:r w:rsidRPr="00CB570C">
              <w:rPr>
                <w:bCs/>
                <w:iCs/>
              </w:rPr>
              <w:t>N/A</w:t>
            </w:r>
          </w:p>
        </w:tc>
        <w:tc>
          <w:tcPr>
            <w:tcW w:w="728" w:type="dxa"/>
          </w:tcPr>
          <w:p w14:paraId="19FE1BC6" w14:textId="77777777" w:rsidR="00EE3FCF" w:rsidRPr="00CB570C" w:rsidRDefault="00EE3FCF" w:rsidP="003B6998">
            <w:pPr>
              <w:pStyle w:val="TAL"/>
              <w:jc w:val="center"/>
              <w:rPr>
                <w:bCs/>
                <w:iCs/>
              </w:rPr>
            </w:pPr>
            <w:r w:rsidRPr="00CB570C">
              <w:rPr>
                <w:bCs/>
                <w:iCs/>
              </w:rPr>
              <w:t>N/A</w:t>
            </w:r>
          </w:p>
        </w:tc>
      </w:tr>
      <w:tr w:rsidR="00EE3FCF" w:rsidRPr="00CB570C" w14:paraId="6548CE13" w14:textId="77777777" w:rsidTr="003B6998">
        <w:trPr>
          <w:cantSplit/>
          <w:tblHeader/>
        </w:trPr>
        <w:tc>
          <w:tcPr>
            <w:tcW w:w="6917" w:type="dxa"/>
          </w:tcPr>
          <w:p w14:paraId="6A46C660" w14:textId="77777777" w:rsidR="00EE3FCF" w:rsidRPr="00CB570C" w:rsidRDefault="00EE3FCF" w:rsidP="003B6998">
            <w:pPr>
              <w:pStyle w:val="TAL"/>
              <w:rPr>
                <w:b/>
                <w:i/>
              </w:rPr>
            </w:pPr>
            <w:r w:rsidRPr="00CB570C">
              <w:rPr>
                <w:b/>
                <w:i/>
              </w:rPr>
              <w:t>srs-combOffsetInTime-r18</w:t>
            </w:r>
          </w:p>
          <w:p w14:paraId="38353A13" w14:textId="77777777" w:rsidR="00EE3FCF" w:rsidRPr="00CB570C" w:rsidRDefault="00EE3FCF" w:rsidP="003B6998">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6D01C5A3" w14:textId="77777777" w:rsidR="00EE3FCF" w:rsidRPr="00CB570C" w:rsidRDefault="00EE3FCF" w:rsidP="003B6998">
            <w:pPr>
              <w:pStyle w:val="TAL"/>
              <w:rPr>
                <w:b/>
                <w:i/>
              </w:rPr>
            </w:pPr>
            <w:r w:rsidRPr="00CB570C">
              <w:rPr>
                <w:bCs/>
                <w:iCs/>
              </w:rPr>
              <w:t xml:space="preserve">The UE supporting this feature shall also indicate the support of </w:t>
            </w:r>
            <w:r w:rsidRPr="00CB570C">
              <w:rPr>
                <w:rFonts w:cs="Arial"/>
                <w:i/>
                <w:iCs/>
                <w:szCs w:val="18"/>
              </w:rPr>
              <w:t>srs-combOffsetHopping-r18</w:t>
            </w:r>
            <w:r w:rsidRPr="00CB570C">
              <w:rPr>
                <w:bCs/>
                <w:iCs/>
              </w:rPr>
              <w:t>.</w:t>
            </w:r>
          </w:p>
        </w:tc>
        <w:tc>
          <w:tcPr>
            <w:tcW w:w="709" w:type="dxa"/>
          </w:tcPr>
          <w:p w14:paraId="7807FD24" w14:textId="77777777" w:rsidR="00EE3FCF" w:rsidRPr="00CB570C" w:rsidRDefault="00EE3FCF" w:rsidP="003B6998">
            <w:pPr>
              <w:pStyle w:val="TAL"/>
              <w:jc w:val="center"/>
              <w:rPr>
                <w:bCs/>
                <w:iCs/>
              </w:rPr>
            </w:pPr>
            <w:r w:rsidRPr="00CB570C">
              <w:rPr>
                <w:bCs/>
                <w:iCs/>
              </w:rPr>
              <w:t>Band</w:t>
            </w:r>
          </w:p>
        </w:tc>
        <w:tc>
          <w:tcPr>
            <w:tcW w:w="567" w:type="dxa"/>
          </w:tcPr>
          <w:p w14:paraId="658742E4" w14:textId="77777777" w:rsidR="00EE3FCF" w:rsidRPr="00CB570C" w:rsidRDefault="00EE3FCF" w:rsidP="003B6998">
            <w:pPr>
              <w:pStyle w:val="TAL"/>
              <w:jc w:val="center"/>
              <w:rPr>
                <w:bCs/>
                <w:iCs/>
              </w:rPr>
            </w:pPr>
            <w:r w:rsidRPr="00CB570C">
              <w:rPr>
                <w:bCs/>
                <w:iCs/>
              </w:rPr>
              <w:t>No</w:t>
            </w:r>
          </w:p>
        </w:tc>
        <w:tc>
          <w:tcPr>
            <w:tcW w:w="709" w:type="dxa"/>
          </w:tcPr>
          <w:p w14:paraId="111E0590" w14:textId="77777777" w:rsidR="00EE3FCF" w:rsidRPr="00CB570C" w:rsidRDefault="00EE3FCF" w:rsidP="003B6998">
            <w:pPr>
              <w:pStyle w:val="TAL"/>
              <w:jc w:val="center"/>
              <w:rPr>
                <w:bCs/>
                <w:iCs/>
              </w:rPr>
            </w:pPr>
            <w:r w:rsidRPr="00CB570C">
              <w:rPr>
                <w:bCs/>
                <w:iCs/>
              </w:rPr>
              <w:t>N/A</w:t>
            </w:r>
          </w:p>
        </w:tc>
        <w:tc>
          <w:tcPr>
            <w:tcW w:w="728" w:type="dxa"/>
          </w:tcPr>
          <w:p w14:paraId="47C82BE5" w14:textId="77777777" w:rsidR="00EE3FCF" w:rsidRPr="00CB570C" w:rsidRDefault="00EE3FCF" w:rsidP="003B6998">
            <w:pPr>
              <w:pStyle w:val="TAL"/>
              <w:jc w:val="center"/>
              <w:rPr>
                <w:bCs/>
                <w:iCs/>
              </w:rPr>
            </w:pPr>
            <w:r w:rsidRPr="00CB570C">
              <w:rPr>
                <w:bCs/>
                <w:iCs/>
              </w:rPr>
              <w:t>N/A</w:t>
            </w:r>
          </w:p>
        </w:tc>
      </w:tr>
      <w:tr w:rsidR="00EE3FCF" w:rsidRPr="00CB570C" w14:paraId="63A90C8A" w14:textId="77777777" w:rsidTr="003B6998">
        <w:trPr>
          <w:cantSplit/>
          <w:tblHeader/>
        </w:trPr>
        <w:tc>
          <w:tcPr>
            <w:tcW w:w="6917" w:type="dxa"/>
          </w:tcPr>
          <w:p w14:paraId="35169F98" w14:textId="77777777" w:rsidR="00EE3FCF" w:rsidRPr="00CB570C" w:rsidRDefault="00EE3FCF" w:rsidP="003B6998">
            <w:pPr>
              <w:pStyle w:val="TAL"/>
              <w:rPr>
                <w:b/>
                <w:i/>
              </w:rPr>
            </w:pPr>
            <w:r w:rsidRPr="00CB570C">
              <w:rPr>
                <w:b/>
                <w:i/>
              </w:rPr>
              <w:t>srs-cyclicShiftCombinedCombOffset-r18</w:t>
            </w:r>
          </w:p>
          <w:p w14:paraId="3FF56B40" w14:textId="77777777" w:rsidR="00EE3FCF" w:rsidRPr="00CB570C" w:rsidRDefault="00EE3FCF" w:rsidP="003B6998">
            <w:pPr>
              <w:pStyle w:val="TAL"/>
              <w:rPr>
                <w:bCs/>
                <w:iCs/>
              </w:rPr>
            </w:pPr>
            <w:r w:rsidRPr="00CB570C">
              <w:rPr>
                <w:bCs/>
                <w:iCs/>
              </w:rPr>
              <w:t>Indicates whether the UE supports SRS cyclic shift hopping combined SRS comb offset hopping.</w:t>
            </w:r>
          </w:p>
          <w:p w14:paraId="452058B5" w14:textId="77777777" w:rsidR="00EE3FCF" w:rsidRPr="00CB570C" w:rsidRDefault="00EE3FCF" w:rsidP="003B6998">
            <w:pPr>
              <w:pStyle w:val="TAL"/>
              <w:rPr>
                <w:b/>
                <w:i/>
              </w:rPr>
            </w:pPr>
            <w:r w:rsidRPr="00CB570C">
              <w:rPr>
                <w:bCs/>
                <w:iCs/>
              </w:rPr>
              <w:t xml:space="preserve">The UE supporting this feature shall also indicate the support of </w:t>
            </w:r>
            <w:r w:rsidRPr="00CB570C">
              <w:rPr>
                <w:rFonts w:cs="Arial"/>
                <w:i/>
                <w:iCs/>
                <w:szCs w:val="18"/>
              </w:rPr>
              <w:t>srs-combOffsetHopping-r18</w:t>
            </w:r>
            <w:r w:rsidRPr="00CB570C">
              <w:rPr>
                <w:bCs/>
                <w:iCs/>
              </w:rPr>
              <w:t xml:space="preserve"> and </w:t>
            </w:r>
            <w:r w:rsidRPr="00CB570C">
              <w:rPr>
                <w:rFonts w:cs="Arial"/>
                <w:i/>
                <w:iCs/>
                <w:szCs w:val="18"/>
              </w:rPr>
              <w:t>srs-cyclicShiftHopping-r18</w:t>
            </w:r>
            <w:r w:rsidRPr="00CB570C">
              <w:rPr>
                <w:bCs/>
                <w:iCs/>
              </w:rPr>
              <w:t>.</w:t>
            </w:r>
          </w:p>
        </w:tc>
        <w:tc>
          <w:tcPr>
            <w:tcW w:w="709" w:type="dxa"/>
          </w:tcPr>
          <w:p w14:paraId="04F7E529" w14:textId="77777777" w:rsidR="00EE3FCF" w:rsidRPr="00CB570C" w:rsidRDefault="00EE3FCF" w:rsidP="003B6998">
            <w:pPr>
              <w:pStyle w:val="TAL"/>
              <w:jc w:val="center"/>
              <w:rPr>
                <w:bCs/>
                <w:iCs/>
              </w:rPr>
            </w:pPr>
            <w:r w:rsidRPr="00CB570C">
              <w:rPr>
                <w:bCs/>
                <w:iCs/>
              </w:rPr>
              <w:t>Band</w:t>
            </w:r>
          </w:p>
        </w:tc>
        <w:tc>
          <w:tcPr>
            <w:tcW w:w="567" w:type="dxa"/>
          </w:tcPr>
          <w:p w14:paraId="351EFB5C" w14:textId="77777777" w:rsidR="00EE3FCF" w:rsidRPr="00CB570C" w:rsidRDefault="00EE3FCF" w:rsidP="003B6998">
            <w:pPr>
              <w:pStyle w:val="TAL"/>
              <w:jc w:val="center"/>
              <w:rPr>
                <w:bCs/>
                <w:iCs/>
              </w:rPr>
            </w:pPr>
            <w:r w:rsidRPr="00CB570C">
              <w:rPr>
                <w:bCs/>
                <w:iCs/>
              </w:rPr>
              <w:t>No</w:t>
            </w:r>
          </w:p>
        </w:tc>
        <w:tc>
          <w:tcPr>
            <w:tcW w:w="709" w:type="dxa"/>
          </w:tcPr>
          <w:p w14:paraId="009DCB5F" w14:textId="77777777" w:rsidR="00EE3FCF" w:rsidRPr="00CB570C" w:rsidRDefault="00EE3FCF" w:rsidP="003B6998">
            <w:pPr>
              <w:pStyle w:val="TAL"/>
              <w:jc w:val="center"/>
              <w:rPr>
                <w:bCs/>
                <w:iCs/>
              </w:rPr>
            </w:pPr>
            <w:r w:rsidRPr="00CB570C">
              <w:rPr>
                <w:bCs/>
                <w:iCs/>
              </w:rPr>
              <w:t>N/A</w:t>
            </w:r>
          </w:p>
        </w:tc>
        <w:tc>
          <w:tcPr>
            <w:tcW w:w="728" w:type="dxa"/>
          </w:tcPr>
          <w:p w14:paraId="408FB1E9" w14:textId="77777777" w:rsidR="00EE3FCF" w:rsidRPr="00CB570C" w:rsidRDefault="00EE3FCF" w:rsidP="003B6998">
            <w:pPr>
              <w:pStyle w:val="TAL"/>
              <w:jc w:val="center"/>
              <w:rPr>
                <w:bCs/>
                <w:iCs/>
              </w:rPr>
            </w:pPr>
            <w:r w:rsidRPr="00CB570C">
              <w:rPr>
                <w:bCs/>
                <w:iCs/>
              </w:rPr>
              <w:t>N/A</w:t>
            </w:r>
          </w:p>
        </w:tc>
      </w:tr>
      <w:tr w:rsidR="00EE3FCF" w:rsidRPr="00CB570C" w14:paraId="754A3539" w14:textId="77777777" w:rsidTr="003B6998">
        <w:trPr>
          <w:cantSplit/>
          <w:tblHeader/>
        </w:trPr>
        <w:tc>
          <w:tcPr>
            <w:tcW w:w="6917" w:type="dxa"/>
          </w:tcPr>
          <w:p w14:paraId="6752E7B7" w14:textId="77777777" w:rsidR="00EE3FCF" w:rsidRPr="00CB570C" w:rsidRDefault="00EE3FCF" w:rsidP="003B6998">
            <w:pPr>
              <w:pStyle w:val="TAL"/>
              <w:rPr>
                <w:b/>
                <w:i/>
              </w:rPr>
            </w:pPr>
            <w:r w:rsidRPr="00CB570C">
              <w:rPr>
                <w:b/>
                <w:i/>
              </w:rPr>
              <w:t>srs-cyclicShiftCombinedGroupSequence-r18</w:t>
            </w:r>
          </w:p>
          <w:p w14:paraId="729052A9" w14:textId="77777777" w:rsidR="00EE3FCF" w:rsidRPr="00CB570C" w:rsidRDefault="00EE3FCF" w:rsidP="003B6998">
            <w:pPr>
              <w:pStyle w:val="TAL"/>
              <w:rPr>
                <w:bCs/>
                <w:iCs/>
              </w:rPr>
            </w:pPr>
            <w:r w:rsidRPr="00CB570C">
              <w:rPr>
                <w:bCs/>
                <w:iCs/>
              </w:rPr>
              <w:t>Indicates whether the UE supports SRS cyclic shift hopping combined with legacy group/sequence hopping.</w:t>
            </w:r>
          </w:p>
          <w:p w14:paraId="25C00EEA" w14:textId="77777777" w:rsidR="00EE3FCF" w:rsidRPr="00CB570C" w:rsidRDefault="00EE3FCF" w:rsidP="003B6998">
            <w:pPr>
              <w:pStyle w:val="TAL"/>
              <w:rPr>
                <w:b/>
                <w:i/>
              </w:rPr>
            </w:pPr>
            <w:r w:rsidRPr="00CB570C">
              <w:rPr>
                <w:bCs/>
                <w:iCs/>
              </w:rPr>
              <w:t xml:space="preserve">The UE supporting this feature shall also indicate the support of </w:t>
            </w:r>
            <w:r w:rsidRPr="00CB570C">
              <w:rPr>
                <w:rFonts w:cs="Arial"/>
                <w:i/>
                <w:iCs/>
                <w:szCs w:val="18"/>
              </w:rPr>
              <w:t>srs-cyclicShiftHopping-r18</w:t>
            </w:r>
            <w:r w:rsidRPr="00CB570C">
              <w:rPr>
                <w:bCs/>
                <w:iCs/>
              </w:rPr>
              <w:t>.</w:t>
            </w:r>
          </w:p>
        </w:tc>
        <w:tc>
          <w:tcPr>
            <w:tcW w:w="709" w:type="dxa"/>
          </w:tcPr>
          <w:p w14:paraId="5408E1AD" w14:textId="77777777" w:rsidR="00EE3FCF" w:rsidRPr="00CB570C" w:rsidRDefault="00EE3FCF" w:rsidP="003B6998">
            <w:pPr>
              <w:pStyle w:val="TAL"/>
              <w:jc w:val="center"/>
              <w:rPr>
                <w:bCs/>
                <w:iCs/>
              </w:rPr>
            </w:pPr>
            <w:r w:rsidRPr="00CB570C">
              <w:rPr>
                <w:bCs/>
                <w:iCs/>
              </w:rPr>
              <w:t>Band</w:t>
            </w:r>
          </w:p>
        </w:tc>
        <w:tc>
          <w:tcPr>
            <w:tcW w:w="567" w:type="dxa"/>
          </w:tcPr>
          <w:p w14:paraId="73C68C4D" w14:textId="77777777" w:rsidR="00EE3FCF" w:rsidRPr="00CB570C" w:rsidRDefault="00EE3FCF" w:rsidP="003B6998">
            <w:pPr>
              <w:pStyle w:val="TAL"/>
              <w:jc w:val="center"/>
              <w:rPr>
                <w:bCs/>
                <w:iCs/>
              </w:rPr>
            </w:pPr>
            <w:r w:rsidRPr="00CB570C">
              <w:rPr>
                <w:bCs/>
                <w:iCs/>
              </w:rPr>
              <w:t>No</w:t>
            </w:r>
          </w:p>
        </w:tc>
        <w:tc>
          <w:tcPr>
            <w:tcW w:w="709" w:type="dxa"/>
          </w:tcPr>
          <w:p w14:paraId="230159BD" w14:textId="77777777" w:rsidR="00EE3FCF" w:rsidRPr="00CB570C" w:rsidRDefault="00EE3FCF" w:rsidP="003B6998">
            <w:pPr>
              <w:pStyle w:val="TAL"/>
              <w:jc w:val="center"/>
              <w:rPr>
                <w:bCs/>
                <w:iCs/>
              </w:rPr>
            </w:pPr>
            <w:r w:rsidRPr="00CB570C">
              <w:rPr>
                <w:bCs/>
                <w:iCs/>
              </w:rPr>
              <w:t>N/A</w:t>
            </w:r>
          </w:p>
        </w:tc>
        <w:tc>
          <w:tcPr>
            <w:tcW w:w="728" w:type="dxa"/>
          </w:tcPr>
          <w:p w14:paraId="05DC7391" w14:textId="77777777" w:rsidR="00EE3FCF" w:rsidRPr="00CB570C" w:rsidRDefault="00EE3FCF" w:rsidP="003B6998">
            <w:pPr>
              <w:pStyle w:val="TAL"/>
              <w:jc w:val="center"/>
              <w:rPr>
                <w:bCs/>
                <w:iCs/>
              </w:rPr>
            </w:pPr>
            <w:r w:rsidRPr="00CB570C">
              <w:rPr>
                <w:bCs/>
                <w:iCs/>
              </w:rPr>
              <w:t>N/A</w:t>
            </w:r>
          </w:p>
        </w:tc>
      </w:tr>
      <w:tr w:rsidR="00EE3FCF" w:rsidRPr="00CB570C" w14:paraId="158FBFE8" w14:textId="77777777" w:rsidTr="003B6998">
        <w:trPr>
          <w:cantSplit/>
          <w:tblHeader/>
        </w:trPr>
        <w:tc>
          <w:tcPr>
            <w:tcW w:w="6917" w:type="dxa"/>
          </w:tcPr>
          <w:p w14:paraId="3AE8CAB6" w14:textId="77777777" w:rsidR="00EE3FCF" w:rsidRPr="00CB570C" w:rsidRDefault="00EE3FCF" w:rsidP="003B6998">
            <w:pPr>
              <w:pStyle w:val="TAL"/>
              <w:rPr>
                <w:b/>
                <w:bCs/>
                <w:i/>
                <w:iCs/>
              </w:rPr>
            </w:pPr>
            <w:r w:rsidRPr="00CB570C">
              <w:rPr>
                <w:b/>
                <w:bCs/>
                <w:i/>
                <w:iCs/>
              </w:rPr>
              <w:t>srs-cyclicShiftHopping-r18</w:t>
            </w:r>
          </w:p>
          <w:p w14:paraId="0FB57D77"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SRS cyclic shift hopping.</w:t>
            </w:r>
          </w:p>
          <w:p w14:paraId="409AED70" w14:textId="77777777" w:rsidR="00EE3FCF" w:rsidRPr="00CB570C" w:rsidRDefault="00EE3FCF" w:rsidP="003B6998">
            <w:pPr>
              <w:pStyle w:val="TAL"/>
              <w:rPr>
                <w:b/>
                <w:i/>
              </w:rPr>
            </w:pPr>
            <w:r w:rsidRPr="00CB570C">
              <w:rPr>
                <w:rFonts w:cs="Arial"/>
                <w:szCs w:val="18"/>
              </w:rPr>
              <w:t xml:space="preserve">A UE supporting this feature shall also indicate support of </w:t>
            </w:r>
            <w:r w:rsidRPr="00CB570C">
              <w:rPr>
                <w:i/>
              </w:rPr>
              <w:t>supportedSRS-Resources</w:t>
            </w:r>
            <w:r w:rsidRPr="00CB570C">
              <w:rPr>
                <w:rFonts w:cs="Arial"/>
                <w:szCs w:val="18"/>
              </w:rPr>
              <w:t>.</w:t>
            </w:r>
          </w:p>
        </w:tc>
        <w:tc>
          <w:tcPr>
            <w:tcW w:w="709" w:type="dxa"/>
          </w:tcPr>
          <w:p w14:paraId="1293A5CD" w14:textId="77777777" w:rsidR="00EE3FCF" w:rsidRPr="00CB570C" w:rsidRDefault="00EE3FCF" w:rsidP="003B6998">
            <w:pPr>
              <w:pStyle w:val="TAL"/>
              <w:jc w:val="center"/>
              <w:rPr>
                <w:bCs/>
                <w:iCs/>
              </w:rPr>
            </w:pPr>
            <w:r w:rsidRPr="00CB570C">
              <w:rPr>
                <w:rFonts w:cs="Arial"/>
                <w:szCs w:val="18"/>
              </w:rPr>
              <w:t>Band</w:t>
            </w:r>
          </w:p>
        </w:tc>
        <w:tc>
          <w:tcPr>
            <w:tcW w:w="567" w:type="dxa"/>
          </w:tcPr>
          <w:p w14:paraId="454C6138" w14:textId="77777777" w:rsidR="00EE3FCF" w:rsidRPr="00CB570C" w:rsidRDefault="00EE3FCF" w:rsidP="003B6998">
            <w:pPr>
              <w:pStyle w:val="TAL"/>
              <w:jc w:val="center"/>
              <w:rPr>
                <w:bCs/>
                <w:iCs/>
              </w:rPr>
            </w:pPr>
            <w:r w:rsidRPr="00CB570C">
              <w:rPr>
                <w:rFonts w:cs="Arial"/>
                <w:szCs w:val="18"/>
              </w:rPr>
              <w:t>No</w:t>
            </w:r>
          </w:p>
        </w:tc>
        <w:tc>
          <w:tcPr>
            <w:tcW w:w="709" w:type="dxa"/>
          </w:tcPr>
          <w:p w14:paraId="1E3A8094" w14:textId="77777777" w:rsidR="00EE3FCF" w:rsidRPr="00CB570C" w:rsidRDefault="00EE3FCF" w:rsidP="003B6998">
            <w:pPr>
              <w:pStyle w:val="TAL"/>
              <w:jc w:val="center"/>
              <w:rPr>
                <w:bCs/>
                <w:iCs/>
              </w:rPr>
            </w:pPr>
            <w:r w:rsidRPr="00CB570C">
              <w:rPr>
                <w:bCs/>
                <w:iCs/>
              </w:rPr>
              <w:t>N/A</w:t>
            </w:r>
          </w:p>
        </w:tc>
        <w:tc>
          <w:tcPr>
            <w:tcW w:w="728" w:type="dxa"/>
          </w:tcPr>
          <w:p w14:paraId="4563826F" w14:textId="77777777" w:rsidR="00EE3FCF" w:rsidRPr="00CB570C" w:rsidRDefault="00EE3FCF" w:rsidP="003B6998">
            <w:pPr>
              <w:pStyle w:val="TAL"/>
              <w:jc w:val="center"/>
              <w:rPr>
                <w:bCs/>
                <w:iCs/>
              </w:rPr>
            </w:pPr>
            <w:r w:rsidRPr="00CB570C">
              <w:rPr>
                <w:bCs/>
                <w:iCs/>
              </w:rPr>
              <w:t>N/A</w:t>
            </w:r>
          </w:p>
        </w:tc>
      </w:tr>
      <w:tr w:rsidR="00EE3FCF" w:rsidRPr="00CB570C" w14:paraId="08E6768F" w14:textId="77777777" w:rsidTr="003B6998">
        <w:trPr>
          <w:cantSplit/>
          <w:tblHeader/>
        </w:trPr>
        <w:tc>
          <w:tcPr>
            <w:tcW w:w="6917" w:type="dxa"/>
          </w:tcPr>
          <w:p w14:paraId="46C1EA1E" w14:textId="77777777" w:rsidR="00EE3FCF" w:rsidRPr="00CB570C" w:rsidRDefault="00EE3FCF" w:rsidP="003B6998">
            <w:pPr>
              <w:pStyle w:val="TAL"/>
              <w:rPr>
                <w:b/>
                <w:bCs/>
                <w:i/>
                <w:iCs/>
              </w:rPr>
            </w:pPr>
            <w:r w:rsidRPr="00CB570C">
              <w:rPr>
                <w:b/>
                <w:bCs/>
                <w:i/>
                <w:iCs/>
              </w:rPr>
              <w:t>srs-cyclicShiftHoppingSmallGranularity-r18</w:t>
            </w:r>
          </w:p>
          <w:p w14:paraId="183F5BA4"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51AB54C8" w14:textId="77777777" w:rsidR="00EE3FCF" w:rsidRPr="00CB570C" w:rsidRDefault="00EE3FCF" w:rsidP="003B6998">
            <w:pPr>
              <w:pStyle w:val="TAL"/>
              <w:rPr>
                <w:b/>
                <w:i/>
              </w:rPr>
            </w:pPr>
            <w:r w:rsidRPr="00CB570C">
              <w:rPr>
                <w:rFonts w:cs="Arial"/>
                <w:szCs w:val="18"/>
              </w:rPr>
              <w:t xml:space="preserve">A UE supporting this feature shall also indicate the support </w:t>
            </w:r>
            <w:r w:rsidRPr="00CB570C">
              <w:rPr>
                <w:rFonts w:cs="Arial"/>
                <w:i/>
                <w:iCs/>
                <w:szCs w:val="18"/>
              </w:rPr>
              <w:t>srs-cyclicShiftHopping-r18</w:t>
            </w:r>
            <w:r w:rsidRPr="00CB570C">
              <w:rPr>
                <w:rFonts w:cs="Arial"/>
                <w:szCs w:val="18"/>
              </w:rPr>
              <w:t>.</w:t>
            </w:r>
          </w:p>
        </w:tc>
        <w:tc>
          <w:tcPr>
            <w:tcW w:w="709" w:type="dxa"/>
          </w:tcPr>
          <w:p w14:paraId="34E04AF5" w14:textId="77777777" w:rsidR="00EE3FCF" w:rsidRPr="00CB570C" w:rsidRDefault="00EE3FCF" w:rsidP="003B6998">
            <w:pPr>
              <w:pStyle w:val="TAL"/>
              <w:jc w:val="center"/>
              <w:rPr>
                <w:bCs/>
                <w:iCs/>
              </w:rPr>
            </w:pPr>
            <w:r w:rsidRPr="00CB570C">
              <w:rPr>
                <w:rFonts w:cs="Arial"/>
                <w:szCs w:val="18"/>
              </w:rPr>
              <w:t>Band</w:t>
            </w:r>
          </w:p>
        </w:tc>
        <w:tc>
          <w:tcPr>
            <w:tcW w:w="567" w:type="dxa"/>
          </w:tcPr>
          <w:p w14:paraId="1BA86BBA" w14:textId="77777777" w:rsidR="00EE3FCF" w:rsidRPr="00CB570C" w:rsidRDefault="00EE3FCF" w:rsidP="003B6998">
            <w:pPr>
              <w:pStyle w:val="TAL"/>
              <w:jc w:val="center"/>
              <w:rPr>
                <w:bCs/>
                <w:iCs/>
              </w:rPr>
            </w:pPr>
            <w:r w:rsidRPr="00CB570C">
              <w:rPr>
                <w:rFonts w:cs="Arial"/>
                <w:szCs w:val="18"/>
              </w:rPr>
              <w:t>No</w:t>
            </w:r>
          </w:p>
        </w:tc>
        <w:tc>
          <w:tcPr>
            <w:tcW w:w="709" w:type="dxa"/>
          </w:tcPr>
          <w:p w14:paraId="2739866E" w14:textId="77777777" w:rsidR="00EE3FCF" w:rsidRPr="00CB570C" w:rsidRDefault="00EE3FCF" w:rsidP="003B6998">
            <w:pPr>
              <w:pStyle w:val="TAL"/>
              <w:jc w:val="center"/>
              <w:rPr>
                <w:bCs/>
                <w:iCs/>
              </w:rPr>
            </w:pPr>
            <w:r w:rsidRPr="00CB570C">
              <w:rPr>
                <w:bCs/>
                <w:iCs/>
              </w:rPr>
              <w:t>N/A</w:t>
            </w:r>
          </w:p>
        </w:tc>
        <w:tc>
          <w:tcPr>
            <w:tcW w:w="728" w:type="dxa"/>
          </w:tcPr>
          <w:p w14:paraId="64E6E4DA" w14:textId="77777777" w:rsidR="00EE3FCF" w:rsidRPr="00CB570C" w:rsidRDefault="00EE3FCF" w:rsidP="003B6998">
            <w:pPr>
              <w:pStyle w:val="TAL"/>
              <w:jc w:val="center"/>
              <w:rPr>
                <w:bCs/>
                <w:iCs/>
              </w:rPr>
            </w:pPr>
            <w:r w:rsidRPr="00CB570C">
              <w:rPr>
                <w:bCs/>
                <w:iCs/>
              </w:rPr>
              <w:t>N/A</w:t>
            </w:r>
          </w:p>
        </w:tc>
      </w:tr>
      <w:tr w:rsidR="00EE3FCF" w:rsidRPr="00CB570C" w14:paraId="05274347" w14:textId="77777777" w:rsidTr="003B6998">
        <w:trPr>
          <w:cantSplit/>
          <w:tblHeader/>
        </w:trPr>
        <w:tc>
          <w:tcPr>
            <w:tcW w:w="6917" w:type="dxa"/>
          </w:tcPr>
          <w:p w14:paraId="0C5F0CFE" w14:textId="77777777" w:rsidR="00EE3FCF" w:rsidRPr="00CB570C" w:rsidRDefault="00EE3FCF" w:rsidP="003B6998">
            <w:pPr>
              <w:pStyle w:val="TAL"/>
              <w:rPr>
                <w:b/>
                <w:i/>
              </w:rPr>
            </w:pPr>
            <w:r w:rsidRPr="00CB570C">
              <w:rPr>
                <w:b/>
                <w:i/>
              </w:rPr>
              <w:t>srs-increasedRepetition-r17</w:t>
            </w:r>
          </w:p>
          <w:p w14:paraId="358212DD" w14:textId="77777777" w:rsidR="00EE3FCF" w:rsidRPr="00CB570C" w:rsidRDefault="00EE3FCF" w:rsidP="003B6998">
            <w:pPr>
              <w:pStyle w:val="TAL"/>
            </w:pPr>
            <w:r w:rsidRPr="00CB570C">
              <w:t>Indicates whether the UE supports increased repetition patterns (8, 10, 12, 14 symbols) for SRS resource.</w:t>
            </w:r>
          </w:p>
          <w:p w14:paraId="5A1A70AA" w14:textId="77777777" w:rsidR="00EE3FCF" w:rsidRPr="00CB570C" w:rsidRDefault="00EE3FCF" w:rsidP="003B6998">
            <w:pPr>
              <w:pStyle w:val="TAL"/>
            </w:pPr>
          </w:p>
          <w:p w14:paraId="4361156E" w14:textId="77777777" w:rsidR="00EE3FCF" w:rsidRPr="00CB570C" w:rsidRDefault="00EE3FCF" w:rsidP="003B6998">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7E7FF779" w14:textId="77777777" w:rsidR="00EE3FCF" w:rsidRPr="00CB570C" w:rsidRDefault="00EE3FCF" w:rsidP="003B6998">
            <w:pPr>
              <w:pStyle w:val="TAL"/>
              <w:jc w:val="center"/>
              <w:rPr>
                <w:bCs/>
                <w:iCs/>
              </w:rPr>
            </w:pPr>
            <w:r w:rsidRPr="00CB570C">
              <w:rPr>
                <w:bCs/>
                <w:iCs/>
              </w:rPr>
              <w:t>Band</w:t>
            </w:r>
          </w:p>
        </w:tc>
        <w:tc>
          <w:tcPr>
            <w:tcW w:w="567" w:type="dxa"/>
          </w:tcPr>
          <w:p w14:paraId="0E45C6FC" w14:textId="77777777" w:rsidR="00EE3FCF" w:rsidRPr="00CB570C" w:rsidRDefault="00EE3FCF" w:rsidP="003B6998">
            <w:pPr>
              <w:pStyle w:val="TAL"/>
              <w:jc w:val="center"/>
              <w:rPr>
                <w:bCs/>
                <w:iCs/>
              </w:rPr>
            </w:pPr>
            <w:r w:rsidRPr="00CB570C">
              <w:rPr>
                <w:bCs/>
                <w:iCs/>
              </w:rPr>
              <w:t>No</w:t>
            </w:r>
          </w:p>
        </w:tc>
        <w:tc>
          <w:tcPr>
            <w:tcW w:w="709" w:type="dxa"/>
          </w:tcPr>
          <w:p w14:paraId="25EF65EC" w14:textId="77777777" w:rsidR="00EE3FCF" w:rsidRPr="00CB570C" w:rsidRDefault="00EE3FCF" w:rsidP="003B6998">
            <w:pPr>
              <w:pStyle w:val="TAL"/>
              <w:jc w:val="center"/>
              <w:rPr>
                <w:bCs/>
                <w:iCs/>
              </w:rPr>
            </w:pPr>
            <w:r w:rsidRPr="00CB570C">
              <w:rPr>
                <w:bCs/>
                <w:iCs/>
              </w:rPr>
              <w:t>N/A</w:t>
            </w:r>
          </w:p>
        </w:tc>
        <w:tc>
          <w:tcPr>
            <w:tcW w:w="728" w:type="dxa"/>
          </w:tcPr>
          <w:p w14:paraId="6C25E74C" w14:textId="77777777" w:rsidR="00EE3FCF" w:rsidRPr="00CB570C" w:rsidRDefault="00EE3FCF" w:rsidP="003B6998">
            <w:pPr>
              <w:pStyle w:val="TAL"/>
              <w:jc w:val="center"/>
              <w:rPr>
                <w:bCs/>
                <w:iCs/>
              </w:rPr>
            </w:pPr>
            <w:r w:rsidRPr="00CB570C">
              <w:rPr>
                <w:bCs/>
                <w:iCs/>
              </w:rPr>
              <w:t>N/A</w:t>
            </w:r>
          </w:p>
        </w:tc>
      </w:tr>
      <w:tr w:rsidR="00EE3FCF" w:rsidRPr="00CB570C" w14:paraId="2D33D7F4" w14:textId="77777777" w:rsidTr="003B6998">
        <w:trPr>
          <w:cantSplit/>
          <w:tblHeader/>
        </w:trPr>
        <w:tc>
          <w:tcPr>
            <w:tcW w:w="6917" w:type="dxa"/>
          </w:tcPr>
          <w:p w14:paraId="4E4CA73A" w14:textId="77777777" w:rsidR="00EE3FCF" w:rsidRPr="00CB570C" w:rsidRDefault="00EE3FCF" w:rsidP="003B6998">
            <w:pPr>
              <w:pStyle w:val="TAL"/>
              <w:rPr>
                <w:rFonts w:cs="Arial"/>
                <w:b/>
                <w:bCs/>
                <w:i/>
                <w:iCs/>
                <w:szCs w:val="22"/>
                <w:lang w:eastAsia="en-GB"/>
              </w:rPr>
            </w:pPr>
            <w:r w:rsidRPr="00CB570C">
              <w:rPr>
                <w:rFonts w:cs="Arial"/>
                <w:b/>
                <w:bCs/>
                <w:i/>
                <w:iCs/>
                <w:szCs w:val="22"/>
                <w:lang w:eastAsia="en-GB"/>
              </w:rPr>
              <w:t>srs-partialFreqSounding-r17</w:t>
            </w:r>
          </w:p>
          <w:p w14:paraId="6DB82AE4" w14:textId="77777777" w:rsidR="00EE3FCF" w:rsidRPr="00CB570C" w:rsidRDefault="00EE3FCF" w:rsidP="003B6998">
            <w:pPr>
              <w:pStyle w:val="TAL"/>
              <w:rPr>
                <w:rFonts w:cs="Arial"/>
                <w:szCs w:val="22"/>
                <w:lang w:eastAsia="en-GB"/>
              </w:rPr>
            </w:pPr>
            <w:r w:rsidRPr="00CB570C">
              <w:rPr>
                <w:rFonts w:cs="Arial"/>
                <w:szCs w:val="22"/>
                <w:lang w:eastAsia="en-GB"/>
              </w:rPr>
              <w:t>Indicates the support of partial frequency sounding for SRS for non-frequency hopping case.</w:t>
            </w:r>
          </w:p>
          <w:p w14:paraId="4D527054" w14:textId="77777777" w:rsidR="00EE3FCF" w:rsidRPr="00CB570C" w:rsidRDefault="00EE3FCF" w:rsidP="003B6998">
            <w:pPr>
              <w:pStyle w:val="TAL"/>
              <w:rPr>
                <w:rFonts w:cs="Arial"/>
                <w:b/>
                <w:bCs/>
                <w:i/>
                <w:iCs/>
                <w:szCs w:val="22"/>
                <w:lang w:eastAsia="en-GB"/>
              </w:rPr>
            </w:pPr>
          </w:p>
          <w:p w14:paraId="6EAC17F6" w14:textId="77777777" w:rsidR="00EE3FCF" w:rsidRPr="00CB570C" w:rsidRDefault="00EE3FCF" w:rsidP="003B6998">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5B202337" w14:textId="77777777" w:rsidR="00EE3FCF" w:rsidRPr="00CB570C" w:rsidRDefault="00EE3FCF" w:rsidP="003B6998">
            <w:pPr>
              <w:pStyle w:val="TAL"/>
              <w:jc w:val="center"/>
              <w:rPr>
                <w:bCs/>
                <w:iCs/>
              </w:rPr>
            </w:pPr>
            <w:r w:rsidRPr="00CB570C">
              <w:t>Band</w:t>
            </w:r>
          </w:p>
        </w:tc>
        <w:tc>
          <w:tcPr>
            <w:tcW w:w="567" w:type="dxa"/>
          </w:tcPr>
          <w:p w14:paraId="7AF3CFB7" w14:textId="77777777" w:rsidR="00EE3FCF" w:rsidRPr="00CB570C" w:rsidRDefault="00EE3FCF" w:rsidP="003B6998">
            <w:pPr>
              <w:pStyle w:val="TAL"/>
              <w:jc w:val="center"/>
              <w:rPr>
                <w:bCs/>
                <w:iCs/>
              </w:rPr>
            </w:pPr>
            <w:r w:rsidRPr="00CB570C">
              <w:t>No</w:t>
            </w:r>
          </w:p>
        </w:tc>
        <w:tc>
          <w:tcPr>
            <w:tcW w:w="709" w:type="dxa"/>
          </w:tcPr>
          <w:p w14:paraId="76749E68" w14:textId="77777777" w:rsidR="00EE3FCF" w:rsidRPr="00CB570C" w:rsidRDefault="00EE3FCF" w:rsidP="003B6998">
            <w:pPr>
              <w:pStyle w:val="TAL"/>
              <w:jc w:val="center"/>
              <w:rPr>
                <w:bCs/>
                <w:iCs/>
              </w:rPr>
            </w:pPr>
            <w:r w:rsidRPr="00CB570C">
              <w:rPr>
                <w:bCs/>
                <w:iCs/>
              </w:rPr>
              <w:t>N/A</w:t>
            </w:r>
          </w:p>
        </w:tc>
        <w:tc>
          <w:tcPr>
            <w:tcW w:w="728" w:type="dxa"/>
          </w:tcPr>
          <w:p w14:paraId="72EDF097" w14:textId="77777777" w:rsidR="00EE3FCF" w:rsidRPr="00CB570C" w:rsidRDefault="00EE3FCF" w:rsidP="003B6998">
            <w:pPr>
              <w:pStyle w:val="TAL"/>
              <w:jc w:val="center"/>
              <w:rPr>
                <w:bCs/>
                <w:iCs/>
              </w:rPr>
            </w:pPr>
            <w:r w:rsidRPr="00CB570C">
              <w:rPr>
                <w:bCs/>
                <w:iCs/>
              </w:rPr>
              <w:t>N/A</w:t>
            </w:r>
          </w:p>
        </w:tc>
      </w:tr>
      <w:tr w:rsidR="00EE3FCF" w:rsidRPr="00CB570C" w14:paraId="733729EB" w14:textId="77777777" w:rsidTr="003B6998">
        <w:trPr>
          <w:cantSplit/>
          <w:tblHeader/>
        </w:trPr>
        <w:tc>
          <w:tcPr>
            <w:tcW w:w="6917" w:type="dxa"/>
          </w:tcPr>
          <w:p w14:paraId="38F0724C" w14:textId="77777777" w:rsidR="00EE3FCF" w:rsidRPr="00CB570C" w:rsidRDefault="00EE3FCF" w:rsidP="003B6998">
            <w:pPr>
              <w:pStyle w:val="TAL"/>
              <w:rPr>
                <w:b/>
                <w:i/>
              </w:rPr>
            </w:pPr>
            <w:r w:rsidRPr="00CB570C">
              <w:rPr>
                <w:b/>
                <w:i/>
              </w:rPr>
              <w:t>srs-partialFrequencySounding-r17</w:t>
            </w:r>
          </w:p>
          <w:p w14:paraId="7B5DB276" w14:textId="77777777" w:rsidR="00EE3FCF" w:rsidRPr="00CB570C" w:rsidRDefault="00EE3FCF" w:rsidP="003B6998">
            <w:pPr>
              <w:pStyle w:val="TAL"/>
              <w:rPr>
                <w:b/>
                <w:i/>
              </w:rPr>
            </w:pPr>
            <w:r w:rsidRPr="00CB570C">
              <w:t>Indicates whether the UE supports partial frequency sounding for SRS with frequency hopping.</w:t>
            </w:r>
          </w:p>
        </w:tc>
        <w:tc>
          <w:tcPr>
            <w:tcW w:w="709" w:type="dxa"/>
          </w:tcPr>
          <w:p w14:paraId="54944570" w14:textId="77777777" w:rsidR="00EE3FCF" w:rsidRPr="00CB570C" w:rsidRDefault="00EE3FCF" w:rsidP="003B6998">
            <w:pPr>
              <w:pStyle w:val="TAL"/>
              <w:jc w:val="center"/>
              <w:rPr>
                <w:bCs/>
                <w:iCs/>
              </w:rPr>
            </w:pPr>
            <w:r w:rsidRPr="00CB570C">
              <w:rPr>
                <w:bCs/>
                <w:iCs/>
              </w:rPr>
              <w:t>Band</w:t>
            </w:r>
          </w:p>
        </w:tc>
        <w:tc>
          <w:tcPr>
            <w:tcW w:w="567" w:type="dxa"/>
          </w:tcPr>
          <w:p w14:paraId="5738BB2B" w14:textId="77777777" w:rsidR="00EE3FCF" w:rsidRPr="00CB570C" w:rsidRDefault="00EE3FCF" w:rsidP="003B6998">
            <w:pPr>
              <w:pStyle w:val="TAL"/>
              <w:jc w:val="center"/>
              <w:rPr>
                <w:bCs/>
                <w:iCs/>
              </w:rPr>
            </w:pPr>
            <w:r w:rsidRPr="00CB570C">
              <w:rPr>
                <w:bCs/>
                <w:iCs/>
              </w:rPr>
              <w:t>No</w:t>
            </w:r>
          </w:p>
        </w:tc>
        <w:tc>
          <w:tcPr>
            <w:tcW w:w="709" w:type="dxa"/>
          </w:tcPr>
          <w:p w14:paraId="36714686" w14:textId="77777777" w:rsidR="00EE3FCF" w:rsidRPr="00CB570C" w:rsidRDefault="00EE3FCF" w:rsidP="003B6998">
            <w:pPr>
              <w:pStyle w:val="TAL"/>
              <w:jc w:val="center"/>
              <w:rPr>
                <w:bCs/>
                <w:iCs/>
              </w:rPr>
            </w:pPr>
            <w:r w:rsidRPr="00CB570C">
              <w:rPr>
                <w:bCs/>
                <w:iCs/>
              </w:rPr>
              <w:t>N/A</w:t>
            </w:r>
          </w:p>
        </w:tc>
        <w:tc>
          <w:tcPr>
            <w:tcW w:w="728" w:type="dxa"/>
          </w:tcPr>
          <w:p w14:paraId="32AB5DB8" w14:textId="77777777" w:rsidR="00EE3FCF" w:rsidRPr="00CB570C" w:rsidRDefault="00EE3FCF" w:rsidP="003B6998">
            <w:pPr>
              <w:pStyle w:val="TAL"/>
              <w:jc w:val="center"/>
              <w:rPr>
                <w:bCs/>
                <w:iCs/>
              </w:rPr>
            </w:pPr>
            <w:r w:rsidRPr="00CB570C">
              <w:rPr>
                <w:bCs/>
                <w:iCs/>
              </w:rPr>
              <w:t>N/A</w:t>
            </w:r>
          </w:p>
        </w:tc>
      </w:tr>
      <w:tr w:rsidR="00EE3FCF" w:rsidRPr="00CB570C" w14:paraId="6EEC77C0" w14:textId="77777777" w:rsidTr="003B6998">
        <w:trPr>
          <w:cantSplit/>
          <w:tblHeader/>
        </w:trPr>
        <w:tc>
          <w:tcPr>
            <w:tcW w:w="6917" w:type="dxa"/>
          </w:tcPr>
          <w:p w14:paraId="2650008D" w14:textId="77777777" w:rsidR="00EE3FCF" w:rsidRPr="00CB570C" w:rsidRDefault="00EE3FCF" w:rsidP="003B6998">
            <w:pPr>
              <w:pStyle w:val="TAL"/>
              <w:rPr>
                <w:b/>
                <w:bCs/>
                <w:i/>
                <w:iCs/>
              </w:rPr>
            </w:pPr>
            <w:r w:rsidRPr="00CB570C">
              <w:rPr>
                <w:b/>
                <w:bCs/>
                <w:i/>
                <w:iCs/>
              </w:rPr>
              <w:t>srs-PosResourcesRRC-Inactive-r17</w:t>
            </w:r>
          </w:p>
          <w:p w14:paraId="6631F584" w14:textId="77777777" w:rsidR="00EE3FCF" w:rsidRPr="00CB570C" w:rsidRDefault="00EE3FCF" w:rsidP="003B6998">
            <w:pPr>
              <w:pStyle w:val="TAL"/>
              <w:rPr>
                <w:bCs/>
                <w:iCs/>
              </w:rPr>
            </w:pPr>
            <w:r w:rsidRPr="00CB570C">
              <w:rPr>
                <w:bCs/>
                <w:iCs/>
              </w:rPr>
              <w:t>Indicates support of positioning SRS transmission in RRC_INACTIVE for initial UL BWP. The capability signalling comprises the following parameters:</w:t>
            </w:r>
          </w:p>
          <w:p w14:paraId="25A4B00E"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3A02E087"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1B6C73E9"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2AA77575"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7551CBB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5E020160" w14:textId="77777777" w:rsidR="00EE3FCF" w:rsidRPr="00CB570C" w:rsidRDefault="00EE3FCF" w:rsidP="003B6998">
            <w:pPr>
              <w:keepNext/>
              <w:keepLines/>
              <w:spacing w:after="0"/>
              <w:rPr>
                <w:rFonts w:ascii="Arial" w:hAnsi="Arial" w:cs="Arial"/>
                <w:sz w:val="18"/>
                <w:szCs w:val="18"/>
              </w:rPr>
            </w:pPr>
          </w:p>
          <w:p w14:paraId="0DFBB97D" w14:textId="77777777" w:rsidR="00EE3FCF" w:rsidRPr="00CB570C" w:rsidRDefault="00EE3FCF" w:rsidP="003B6998">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0D079C52" w14:textId="77777777" w:rsidR="00EE3FCF" w:rsidRPr="00CB570C" w:rsidRDefault="00EE3FCF" w:rsidP="003B6998">
            <w:pPr>
              <w:pStyle w:val="TAL"/>
              <w:jc w:val="center"/>
              <w:rPr>
                <w:bCs/>
                <w:iCs/>
              </w:rPr>
            </w:pPr>
            <w:r w:rsidRPr="00CB570C">
              <w:rPr>
                <w:rFonts w:cs="Arial"/>
                <w:szCs w:val="18"/>
              </w:rPr>
              <w:t>Band</w:t>
            </w:r>
          </w:p>
        </w:tc>
        <w:tc>
          <w:tcPr>
            <w:tcW w:w="567" w:type="dxa"/>
          </w:tcPr>
          <w:p w14:paraId="7804BA32" w14:textId="77777777" w:rsidR="00EE3FCF" w:rsidRPr="00CB570C" w:rsidRDefault="00EE3FCF" w:rsidP="003B6998">
            <w:pPr>
              <w:pStyle w:val="TAL"/>
              <w:jc w:val="center"/>
              <w:rPr>
                <w:bCs/>
                <w:iCs/>
              </w:rPr>
            </w:pPr>
            <w:r w:rsidRPr="00CB570C">
              <w:rPr>
                <w:rFonts w:cs="Arial"/>
                <w:szCs w:val="18"/>
              </w:rPr>
              <w:t>No</w:t>
            </w:r>
          </w:p>
        </w:tc>
        <w:tc>
          <w:tcPr>
            <w:tcW w:w="709" w:type="dxa"/>
          </w:tcPr>
          <w:p w14:paraId="68680A25" w14:textId="77777777" w:rsidR="00EE3FCF" w:rsidRPr="00CB570C" w:rsidRDefault="00EE3FCF" w:rsidP="003B6998">
            <w:pPr>
              <w:pStyle w:val="TAL"/>
              <w:jc w:val="center"/>
              <w:rPr>
                <w:bCs/>
                <w:iCs/>
              </w:rPr>
            </w:pPr>
            <w:r w:rsidRPr="00CB570C">
              <w:rPr>
                <w:bCs/>
                <w:iCs/>
              </w:rPr>
              <w:t>N/A</w:t>
            </w:r>
          </w:p>
        </w:tc>
        <w:tc>
          <w:tcPr>
            <w:tcW w:w="728" w:type="dxa"/>
          </w:tcPr>
          <w:p w14:paraId="7A5A228D" w14:textId="77777777" w:rsidR="00EE3FCF" w:rsidRPr="00CB570C" w:rsidRDefault="00EE3FCF" w:rsidP="003B6998">
            <w:pPr>
              <w:pStyle w:val="TAL"/>
              <w:jc w:val="center"/>
              <w:rPr>
                <w:bCs/>
                <w:iCs/>
              </w:rPr>
            </w:pPr>
            <w:r w:rsidRPr="00CB570C">
              <w:rPr>
                <w:bCs/>
                <w:iCs/>
              </w:rPr>
              <w:t>N/A</w:t>
            </w:r>
          </w:p>
        </w:tc>
      </w:tr>
      <w:tr w:rsidR="00EE3FCF" w:rsidRPr="00CB570C" w14:paraId="0D5AD193" w14:textId="77777777" w:rsidTr="003B6998">
        <w:trPr>
          <w:cantSplit/>
          <w:tblHeader/>
        </w:trPr>
        <w:tc>
          <w:tcPr>
            <w:tcW w:w="6917" w:type="dxa"/>
          </w:tcPr>
          <w:p w14:paraId="00BAFCC3" w14:textId="77777777" w:rsidR="00EE3FCF" w:rsidRPr="00CB570C" w:rsidRDefault="00EE3FCF" w:rsidP="003B6998">
            <w:pPr>
              <w:pStyle w:val="TAL"/>
              <w:rPr>
                <w:b/>
                <w:bCs/>
                <w:i/>
                <w:iCs/>
              </w:rPr>
            </w:pPr>
            <w:r w:rsidRPr="00CB570C">
              <w:rPr>
                <w:b/>
                <w:bCs/>
                <w:i/>
                <w:iCs/>
              </w:rPr>
              <w:lastRenderedPageBreak/>
              <w:t>srs-SemiPersistent-PosResourcesRRC-Inactive-r17</w:t>
            </w:r>
          </w:p>
          <w:p w14:paraId="207F69A2" w14:textId="77777777" w:rsidR="00EE3FCF" w:rsidRPr="00CB570C" w:rsidRDefault="00EE3FCF" w:rsidP="003B6998">
            <w:pPr>
              <w:pStyle w:val="TAL"/>
              <w:rPr>
                <w:bCs/>
                <w:iCs/>
              </w:rPr>
            </w:pPr>
            <w:r w:rsidRPr="00CB570C">
              <w:rPr>
                <w:bCs/>
                <w:iCs/>
              </w:rPr>
              <w:t xml:space="preserve">Indicates support of positioning SRS transmission in RRC_INACTIVE for initial UL BWP with semi-persistent SRS. UE indicating support of this feature shall indicate support of </w:t>
            </w:r>
            <w:r w:rsidRPr="00CB570C">
              <w:rPr>
                <w:bCs/>
                <w:i/>
                <w:iCs/>
              </w:rPr>
              <w:t>srs-PosResourcesRRC-Inactive-r17</w:t>
            </w:r>
            <w:r w:rsidRPr="00CB570C">
              <w:rPr>
                <w:bCs/>
                <w:iCs/>
              </w:rPr>
              <w:t>.</w:t>
            </w:r>
          </w:p>
          <w:p w14:paraId="53042672" w14:textId="77777777" w:rsidR="00EE3FCF" w:rsidRPr="00CB570C" w:rsidRDefault="00EE3FCF" w:rsidP="003B6998">
            <w:pPr>
              <w:pStyle w:val="TAL"/>
              <w:rPr>
                <w:bCs/>
                <w:iCs/>
              </w:rPr>
            </w:pPr>
          </w:p>
          <w:p w14:paraId="6143CA67" w14:textId="77777777" w:rsidR="00EE3FCF" w:rsidRPr="00CB570C" w:rsidRDefault="00EE3FCF" w:rsidP="003B6998">
            <w:pPr>
              <w:pStyle w:val="TAL"/>
              <w:rPr>
                <w:bCs/>
                <w:iCs/>
              </w:rPr>
            </w:pPr>
            <w:r w:rsidRPr="00CB570C">
              <w:rPr>
                <w:bCs/>
                <w:iCs/>
              </w:rPr>
              <w:t>The capability signalling comprises the following parameters:</w:t>
            </w:r>
          </w:p>
          <w:p w14:paraId="00B8B1A1"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488329A8"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6AE1E666" w14:textId="77777777" w:rsidR="00EE3FCF" w:rsidRPr="00CB570C" w:rsidRDefault="00EE3FCF" w:rsidP="003B6998">
            <w:pPr>
              <w:pStyle w:val="TAL"/>
              <w:jc w:val="center"/>
              <w:rPr>
                <w:rFonts w:cs="Arial"/>
                <w:szCs w:val="18"/>
              </w:rPr>
            </w:pPr>
            <w:r w:rsidRPr="00CB570C">
              <w:rPr>
                <w:bCs/>
                <w:iCs/>
              </w:rPr>
              <w:t>Band</w:t>
            </w:r>
          </w:p>
        </w:tc>
        <w:tc>
          <w:tcPr>
            <w:tcW w:w="567" w:type="dxa"/>
          </w:tcPr>
          <w:p w14:paraId="7750D096" w14:textId="77777777" w:rsidR="00EE3FCF" w:rsidRPr="00CB570C" w:rsidRDefault="00EE3FCF" w:rsidP="003B6998">
            <w:pPr>
              <w:pStyle w:val="TAL"/>
              <w:jc w:val="center"/>
              <w:rPr>
                <w:rFonts w:cs="Arial"/>
                <w:szCs w:val="18"/>
              </w:rPr>
            </w:pPr>
            <w:r w:rsidRPr="00CB570C">
              <w:rPr>
                <w:bCs/>
                <w:iCs/>
              </w:rPr>
              <w:t>No</w:t>
            </w:r>
          </w:p>
        </w:tc>
        <w:tc>
          <w:tcPr>
            <w:tcW w:w="709" w:type="dxa"/>
          </w:tcPr>
          <w:p w14:paraId="725EFC4E" w14:textId="77777777" w:rsidR="00EE3FCF" w:rsidRPr="00CB570C" w:rsidRDefault="00EE3FCF" w:rsidP="003B6998">
            <w:pPr>
              <w:pStyle w:val="TAL"/>
              <w:jc w:val="center"/>
              <w:rPr>
                <w:bCs/>
                <w:iCs/>
              </w:rPr>
            </w:pPr>
            <w:r w:rsidRPr="00CB570C">
              <w:rPr>
                <w:bCs/>
                <w:iCs/>
              </w:rPr>
              <w:t>N/A</w:t>
            </w:r>
          </w:p>
        </w:tc>
        <w:tc>
          <w:tcPr>
            <w:tcW w:w="728" w:type="dxa"/>
          </w:tcPr>
          <w:p w14:paraId="4102393E" w14:textId="77777777" w:rsidR="00EE3FCF" w:rsidRPr="00CB570C" w:rsidRDefault="00EE3FCF" w:rsidP="003B6998">
            <w:pPr>
              <w:pStyle w:val="TAL"/>
              <w:jc w:val="center"/>
              <w:rPr>
                <w:bCs/>
                <w:iCs/>
              </w:rPr>
            </w:pPr>
            <w:r w:rsidRPr="00CB570C">
              <w:rPr>
                <w:bCs/>
                <w:iCs/>
              </w:rPr>
              <w:t>N/A</w:t>
            </w:r>
          </w:p>
        </w:tc>
      </w:tr>
      <w:tr w:rsidR="00EE3FCF" w:rsidRPr="00CB570C" w14:paraId="173D2C46" w14:textId="77777777" w:rsidTr="003B6998">
        <w:trPr>
          <w:cantSplit/>
          <w:tblHeader/>
        </w:trPr>
        <w:tc>
          <w:tcPr>
            <w:tcW w:w="6917" w:type="dxa"/>
          </w:tcPr>
          <w:p w14:paraId="7026A3E7" w14:textId="77777777" w:rsidR="00EE3FCF" w:rsidRPr="00CB570C" w:rsidRDefault="00EE3FCF" w:rsidP="003B6998">
            <w:pPr>
              <w:pStyle w:val="TAL"/>
              <w:rPr>
                <w:b/>
                <w:i/>
              </w:rPr>
            </w:pPr>
            <w:r w:rsidRPr="00CB570C">
              <w:rPr>
                <w:b/>
                <w:i/>
              </w:rPr>
              <w:t>srs-PortReport-r17</w:t>
            </w:r>
          </w:p>
          <w:p w14:paraId="156ADB44" w14:textId="77777777" w:rsidR="00EE3FCF" w:rsidRPr="00CB570C" w:rsidRDefault="00EE3FCF" w:rsidP="003B6998">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3F6A8D67" w14:textId="77777777" w:rsidR="00EE3FCF" w:rsidRPr="00CB570C" w:rsidRDefault="00EE3FCF" w:rsidP="003B6998">
            <w:pPr>
              <w:pStyle w:val="TAL"/>
              <w:jc w:val="center"/>
              <w:rPr>
                <w:bCs/>
                <w:iCs/>
              </w:rPr>
            </w:pPr>
            <w:r w:rsidRPr="00CB570C">
              <w:rPr>
                <w:bCs/>
                <w:iCs/>
              </w:rPr>
              <w:t>Band</w:t>
            </w:r>
          </w:p>
        </w:tc>
        <w:tc>
          <w:tcPr>
            <w:tcW w:w="567" w:type="dxa"/>
          </w:tcPr>
          <w:p w14:paraId="75BF901E" w14:textId="77777777" w:rsidR="00EE3FCF" w:rsidRPr="00CB570C" w:rsidRDefault="00EE3FCF" w:rsidP="003B6998">
            <w:pPr>
              <w:pStyle w:val="TAL"/>
              <w:jc w:val="center"/>
              <w:rPr>
                <w:bCs/>
                <w:iCs/>
              </w:rPr>
            </w:pPr>
            <w:r w:rsidRPr="00CB570C">
              <w:rPr>
                <w:bCs/>
                <w:iCs/>
              </w:rPr>
              <w:t>No</w:t>
            </w:r>
          </w:p>
        </w:tc>
        <w:tc>
          <w:tcPr>
            <w:tcW w:w="709" w:type="dxa"/>
          </w:tcPr>
          <w:p w14:paraId="5108B7B9" w14:textId="77777777" w:rsidR="00EE3FCF" w:rsidRPr="00CB570C" w:rsidRDefault="00EE3FCF" w:rsidP="003B6998">
            <w:pPr>
              <w:pStyle w:val="TAL"/>
              <w:jc w:val="center"/>
              <w:rPr>
                <w:bCs/>
                <w:iCs/>
              </w:rPr>
            </w:pPr>
            <w:r w:rsidRPr="00CB570C">
              <w:rPr>
                <w:bCs/>
                <w:iCs/>
              </w:rPr>
              <w:t>N/A</w:t>
            </w:r>
          </w:p>
        </w:tc>
        <w:tc>
          <w:tcPr>
            <w:tcW w:w="728" w:type="dxa"/>
          </w:tcPr>
          <w:p w14:paraId="567D128A" w14:textId="77777777" w:rsidR="00EE3FCF" w:rsidRPr="00CB570C" w:rsidRDefault="00EE3FCF" w:rsidP="003B6998">
            <w:pPr>
              <w:pStyle w:val="TAL"/>
              <w:jc w:val="center"/>
              <w:rPr>
                <w:bCs/>
                <w:iCs/>
              </w:rPr>
            </w:pPr>
            <w:r w:rsidRPr="00CB570C">
              <w:rPr>
                <w:bCs/>
                <w:iCs/>
              </w:rPr>
              <w:t>N/A</w:t>
            </w:r>
          </w:p>
        </w:tc>
      </w:tr>
      <w:tr w:rsidR="00EE3FCF" w:rsidRPr="00CB570C" w14:paraId="1F01195E" w14:textId="77777777" w:rsidTr="003B6998">
        <w:trPr>
          <w:cantSplit/>
          <w:tblHeader/>
        </w:trPr>
        <w:tc>
          <w:tcPr>
            <w:tcW w:w="6917" w:type="dxa"/>
          </w:tcPr>
          <w:p w14:paraId="20D841BD" w14:textId="77777777" w:rsidR="00EE3FCF" w:rsidRPr="00CB570C" w:rsidRDefault="00EE3FCF" w:rsidP="003B6998">
            <w:pPr>
              <w:pStyle w:val="TAL"/>
              <w:rPr>
                <w:bCs/>
                <w:iCs/>
              </w:rPr>
            </w:pPr>
            <w:r w:rsidRPr="00CB570C">
              <w:rPr>
                <w:b/>
                <w:i/>
              </w:rPr>
              <w:t>srs-PortReportSP-AP-r17</w:t>
            </w:r>
          </w:p>
          <w:p w14:paraId="235EAE01" w14:textId="77777777" w:rsidR="00EE3FCF" w:rsidRPr="00CB570C" w:rsidRDefault="00EE3FCF" w:rsidP="003B6998">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024614A3" w14:textId="77777777" w:rsidR="00EE3FCF" w:rsidRPr="00CB570C" w:rsidRDefault="00EE3FCF" w:rsidP="003B6998">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55927480" w14:textId="77777777" w:rsidR="00EE3FCF" w:rsidRPr="00CB570C" w:rsidRDefault="00EE3FCF" w:rsidP="003B6998">
            <w:pPr>
              <w:pStyle w:val="TAL"/>
              <w:jc w:val="center"/>
              <w:rPr>
                <w:bCs/>
                <w:iCs/>
              </w:rPr>
            </w:pPr>
            <w:r w:rsidRPr="00CB570C">
              <w:rPr>
                <w:bCs/>
                <w:iCs/>
              </w:rPr>
              <w:t>Band</w:t>
            </w:r>
          </w:p>
        </w:tc>
        <w:tc>
          <w:tcPr>
            <w:tcW w:w="567" w:type="dxa"/>
          </w:tcPr>
          <w:p w14:paraId="6E8C30AF" w14:textId="77777777" w:rsidR="00EE3FCF" w:rsidRPr="00CB570C" w:rsidRDefault="00EE3FCF" w:rsidP="003B6998">
            <w:pPr>
              <w:pStyle w:val="TAL"/>
              <w:jc w:val="center"/>
              <w:rPr>
                <w:bCs/>
                <w:iCs/>
              </w:rPr>
            </w:pPr>
            <w:r w:rsidRPr="00CB570C">
              <w:rPr>
                <w:bCs/>
                <w:iCs/>
              </w:rPr>
              <w:t>No</w:t>
            </w:r>
          </w:p>
        </w:tc>
        <w:tc>
          <w:tcPr>
            <w:tcW w:w="709" w:type="dxa"/>
          </w:tcPr>
          <w:p w14:paraId="1334A6C8" w14:textId="77777777" w:rsidR="00EE3FCF" w:rsidRPr="00CB570C" w:rsidRDefault="00EE3FCF" w:rsidP="003B6998">
            <w:pPr>
              <w:pStyle w:val="TAL"/>
              <w:jc w:val="center"/>
              <w:rPr>
                <w:bCs/>
                <w:iCs/>
              </w:rPr>
            </w:pPr>
            <w:r w:rsidRPr="00CB570C">
              <w:rPr>
                <w:bCs/>
                <w:iCs/>
              </w:rPr>
              <w:t>N/A</w:t>
            </w:r>
          </w:p>
        </w:tc>
        <w:tc>
          <w:tcPr>
            <w:tcW w:w="728" w:type="dxa"/>
          </w:tcPr>
          <w:p w14:paraId="65EF0E36" w14:textId="77777777" w:rsidR="00EE3FCF" w:rsidRPr="00CB570C" w:rsidRDefault="00EE3FCF" w:rsidP="003B6998">
            <w:pPr>
              <w:pStyle w:val="TAL"/>
              <w:jc w:val="center"/>
              <w:rPr>
                <w:bCs/>
                <w:iCs/>
              </w:rPr>
            </w:pPr>
            <w:r w:rsidRPr="00CB570C">
              <w:rPr>
                <w:bCs/>
                <w:iCs/>
              </w:rPr>
              <w:t>N/A</w:t>
            </w:r>
          </w:p>
        </w:tc>
      </w:tr>
      <w:tr w:rsidR="00EE3FCF" w:rsidRPr="00CB570C" w14:paraId="6C49052A" w14:textId="77777777" w:rsidTr="003B6998">
        <w:trPr>
          <w:cantSplit/>
          <w:tblHeader/>
        </w:trPr>
        <w:tc>
          <w:tcPr>
            <w:tcW w:w="6917" w:type="dxa"/>
          </w:tcPr>
          <w:p w14:paraId="0836E645" w14:textId="77777777" w:rsidR="00EE3FCF" w:rsidRPr="00CB570C" w:rsidRDefault="00EE3FCF" w:rsidP="003B6998">
            <w:pPr>
              <w:pStyle w:val="TAL"/>
              <w:rPr>
                <w:b/>
                <w:i/>
              </w:rPr>
            </w:pPr>
            <w:r w:rsidRPr="00CB570C">
              <w:rPr>
                <w:b/>
                <w:i/>
              </w:rPr>
              <w:t>srs-startRB-locationHoppingPartial-r17</w:t>
            </w:r>
          </w:p>
          <w:p w14:paraId="3D2CA49B" w14:textId="77777777" w:rsidR="00EE3FCF" w:rsidRPr="00CB570C" w:rsidRDefault="00EE3FCF" w:rsidP="003B6998">
            <w:pPr>
              <w:pStyle w:val="TAL"/>
            </w:pPr>
            <w:r w:rsidRPr="00CB570C">
              <w:t>Indicates whether the UE supports start RB location hopping in partial frequency SRS transmission across different SRS frequency hopping periods for periodic/semi-persistent/aperiodic SRS.</w:t>
            </w:r>
          </w:p>
          <w:p w14:paraId="74B3A958" w14:textId="77777777" w:rsidR="00EE3FCF" w:rsidRPr="00CB570C" w:rsidRDefault="00EE3FCF" w:rsidP="003B6998">
            <w:pPr>
              <w:pStyle w:val="TAL"/>
            </w:pPr>
          </w:p>
          <w:p w14:paraId="2B748969" w14:textId="77777777" w:rsidR="00EE3FCF" w:rsidRPr="00CB570C" w:rsidRDefault="00EE3FCF" w:rsidP="003B6998">
            <w:pPr>
              <w:pStyle w:val="TAL"/>
            </w:pPr>
            <w:r w:rsidRPr="00CB570C">
              <w:t xml:space="preserve">The UE supporting this feature shall also indicate the support of </w:t>
            </w:r>
            <w:r w:rsidRPr="00CB570C">
              <w:rPr>
                <w:i/>
                <w:iCs/>
              </w:rPr>
              <w:t>srs-partialFrequencySounding-r17.</w:t>
            </w:r>
          </w:p>
        </w:tc>
        <w:tc>
          <w:tcPr>
            <w:tcW w:w="709" w:type="dxa"/>
          </w:tcPr>
          <w:p w14:paraId="30C83F1D" w14:textId="77777777" w:rsidR="00EE3FCF" w:rsidRPr="00CB570C" w:rsidRDefault="00EE3FCF" w:rsidP="003B6998">
            <w:pPr>
              <w:pStyle w:val="TAL"/>
              <w:jc w:val="center"/>
              <w:rPr>
                <w:bCs/>
                <w:iCs/>
              </w:rPr>
            </w:pPr>
            <w:r w:rsidRPr="00CB570C">
              <w:rPr>
                <w:bCs/>
                <w:iCs/>
              </w:rPr>
              <w:t>Band</w:t>
            </w:r>
          </w:p>
        </w:tc>
        <w:tc>
          <w:tcPr>
            <w:tcW w:w="567" w:type="dxa"/>
          </w:tcPr>
          <w:p w14:paraId="0D29F755" w14:textId="77777777" w:rsidR="00EE3FCF" w:rsidRPr="00CB570C" w:rsidRDefault="00EE3FCF" w:rsidP="003B6998">
            <w:pPr>
              <w:pStyle w:val="TAL"/>
              <w:jc w:val="center"/>
              <w:rPr>
                <w:bCs/>
                <w:iCs/>
              </w:rPr>
            </w:pPr>
            <w:r w:rsidRPr="00CB570C">
              <w:rPr>
                <w:bCs/>
                <w:iCs/>
              </w:rPr>
              <w:t>No</w:t>
            </w:r>
          </w:p>
        </w:tc>
        <w:tc>
          <w:tcPr>
            <w:tcW w:w="709" w:type="dxa"/>
          </w:tcPr>
          <w:p w14:paraId="1E022969" w14:textId="77777777" w:rsidR="00EE3FCF" w:rsidRPr="00CB570C" w:rsidRDefault="00EE3FCF" w:rsidP="003B6998">
            <w:pPr>
              <w:pStyle w:val="TAL"/>
              <w:jc w:val="center"/>
              <w:rPr>
                <w:bCs/>
                <w:iCs/>
              </w:rPr>
            </w:pPr>
            <w:r w:rsidRPr="00CB570C">
              <w:rPr>
                <w:bCs/>
                <w:iCs/>
              </w:rPr>
              <w:t>N/A</w:t>
            </w:r>
          </w:p>
        </w:tc>
        <w:tc>
          <w:tcPr>
            <w:tcW w:w="728" w:type="dxa"/>
          </w:tcPr>
          <w:p w14:paraId="53FB5718" w14:textId="77777777" w:rsidR="00EE3FCF" w:rsidRPr="00CB570C" w:rsidRDefault="00EE3FCF" w:rsidP="003B6998">
            <w:pPr>
              <w:pStyle w:val="TAL"/>
              <w:jc w:val="center"/>
              <w:rPr>
                <w:bCs/>
                <w:iCs/>
              </w:rPr>
            </w:pPr>
            <w:r w:rsidRPr="00CB570C">
              <w:rPr>
                <w:bCs/>
                <w:iCs/>
              </w:rPr>
              <w:t>N/A</w:t>
            </w:r>
          </w:p>
        </w:tc>
      </w:tr>
      <w:tr w:rsidR="00EE3FCF" w:rsidRPr="00CB570C" w14:paraId="246D53DC" w14:textId="77777777" w:rsidTr="003B6998">
        <w:trPr>
          <w:cantSplit/>
          <w:tblHeader/>
        </w:trPr>
        <w:tc>
          <w:tcPr>
            <w:tcW w:w="6917" w:type="dxa"/>
          </w:tcPr>
          <w:p w14:paraId="4858071B" w14:textId="77777777" w:rsidR="00EE3FCF" w:rsidRPr="00CB570C" w:rsidRDefault="00EE3FCF" w:rsidP="003B6998">
            <w:pPr>
              <w:pStyle w:val="TAL"/>
              <w:rPr>
                <w:b/>
                <w:i/>
              </w:rPr>
            </w:pPr>
            <w:r w:rsidRPr="00CB570C">
              <w:rPr>
                <w:b/>
                <w:i/>
              </w:rPr>
              <w:t>srs-TriggeringOffset-r17</w:t>
            </w:r>
          </w:p>
          <w:p w14:paraId="7415718B" w14:textId="77777777" w:rsidR="00EE3FCF" w:rsidRPr="00CB570C" w:rsidRDefault="00EE3FCF" w:rsidP="003B6998">
            <w:pPr>
              <w:pStyle w:val="TAL"/>
              <w:rPr>
                <w:b/>
                <w:i/>
              </w:rPr>
            </w:pPr>
            <w:r w:rsidRPr="00CB570C">
              <w:t>Indicates the maximum number of configured available slots offsets for determining aperiodic SRS location based on available slot.</w:t>
            </w:r>
          </w:p>
        </w:tc>
        <w:tc>
          <w:tcPr>
            <w:tcW w:w="709" w:type="dxa"/>
          </w:tcPr>
          <w:p w14:paraId="75B1E06C" w14:textId="77777777" w:rsidR="00EE3FCF" w:rsidRPr="00CB570C" w:rsidRDefault="00EE3FCF" w:rsidP="003B6998">
            <w:pPr>
              <w:pStyle w:val="TAL"/>
              <w:jc w:val="center"/>
              <w:rPr>
                <w:bCs/>
                <w:iCs/>
              </w:rPr>
            </w:pPr>
            <w:r w:rsidRPr="00CB570C">
              <w:rPr>
                <w:bCs/>
                <w:iCs/>
              </w:rPr>
              <w:t>Band</w:t>
            </w:r>
          </w:p>
        </w:tc>
        <w:tc>
          <w:tcPr>
            <w:tcW w:w="567" w:type="dxa"/>
          </w:tcPr>
          <w:p w14:paraId="43FB840C" w14:textId="77777777" w:rsidR="00EE3FCF" w:rsidRPr="00CB570C" w:rsidRDefault="00EE3FCF" w:rsidP="003B6998">
            <w:pPr>
              <w:pStyle w:val="TAL"/>
              <w:jc w:val="center"/>
              <w:rPr>
                <w:bCs/>
                <w:iCs/>
              </w:rPr>
            </w:pPr>
            <w:r w:rsidRPr="00CB570C">
              <w:rPr>
                <w:bCs/>
                <w:iCs/>
              </w:rPr>
              <w:t>No</w:t>
            </w:r>
          </w:p>
        </w:tc>
        <w:tc>
          <w:tcPr>
            <w:tcW w:w="709" w:type="dxa"/>
          </w:tcPr>
          <w:p w14:paraId="2305A118" w14:textId="77777777" w:rsidR="00EE3FCF" w:rsidRPr="00CB570C" w:rsidRDefault="00EE3FCF" w:rsidP="003B6998">
            <w:pPr>
              <w:pStyle w:val="TAL"/>
              <w:jc w:val="center"/>
              <w:rPr>
                <w:bCs/>
                <w:iCs/>
              </w:rPr>
            </w:pPr>
            <w:r w:rsidRPr="00CB570C">
              <w:rPr>
                <w:bCs/>
                <w:iCs/>
              </w:rPr>
              <w:t>N/A</w:t>
            </w:r>
          </w:p>
        </w:tc>
        <w:tc>
          <w:tcPr>
            <w:tcW w:w="728" w:type="dxa"/>
          </w:tcPr>
          <w:p w14:paraId="2A01DC4E" w14:textId="77777777" w:rsidR="00EE3FCF" w:rsidRPr="00CB570C" w:rsidRDefault="00EE3FCF" w:rsidP="003B6998">
            <w:pPr>
              <w:pStyle w:val="TAL"/>
              <w:jc w:val="center"/>
              <w:rPr>
                <w:bCs/>
                <w:iCs/>
              </w:rPr>
            </w:pPr>
            <w:r w:rsidRPr="00CB570C">
              <w:rPr>
                <w:bCs/>
                <w:iCs/>
              </w:rPr>
              <w:t>N/A</w:t>
            </w:r>
          </w:p>
        </w:tc>
      </w:tr>
      <w:tr w:rsidR="00EE3FCF" w:rsidRPr="00CB570C" w14:paraId="5E485FBF" w14:textId="77777777" w:rsidTr="003B6998">
        <w:trPr>
          <w:cantSplit/>
          <w:tblHeader/>
        </w:trPr>
        <w:tc>
          <w:tcPr>
            <w:tcW w:w="6917" w:type="dxa"/>
          </w:tcPr>
          <w:p w14:paraId="1136E941" w14:textId="77777777" w:rsidR="00EE3FCF" w:rsidRPr="00CB570C" w:rsidRDefault="00EE3FCF" w:rsidP="003B6998">
            <w:pPr>
              <w:pStyle w:val="TAL"/>
              <w:rPr>
                <w:b/>
                <w:i/>
              </w:rPr>
            </w:pPr>
            <w:r w:rsidRPr="00CB570C">
              <w:rPr>
                <w:b/>
                <w:i/>
              </w:rPr>
              <w:t>srs-TriggeringDCI-r17</w:t>
            </w:r>
          </w:p>
          <w:p w14:paraId="029F1D49" w14:textId="77777777" w:rsidR="00EE3FCF" w:rsidRPr="00CB570C" w:rsidRDefault="00EE3FCF" w:rsidP="003B6998">
            <w:pPr>
              <w:pStyle w:val="TAL"/>
              <w:rPr>
                <w:b/>
                <w:i/>
              </w:rPr>
            </w:pPr>
            <w:r w:rsidRPr="00CB570C">
              <w:t>Indicates whether the UE supports triggering SRS in DCI 0_1/0_2 without data and without CSI.</w:t>
            </w:r>
          </w:p>
        </w:tc>
        <w:tc>
          <w:tcPr>
            <w:tcW w:w="709" w:type="dxa"/>
          </w:tcPr>
          <w:p w14:paraId="2D33359D" w14:textId="77777777" w:rsidR="00EE3FCF" w:rsidRPr="00CB570C" w:rsidRDefault="00EE3FCF" w:rsidP="003B6998">
            <w:pPr>
              <w:pStyle w:val="TAL"/>
              <w:jc w:val="center"/>
              <w:rPr>
                <w:bCs/>
                <w:iCs/>
              </w:rPr>
            </w:pPr>
            <w:r w:rsidRPr="00CB570C">
              <w:rPr>
                <w:bCs/>
                <w:iCs/>
              </w:rPr>
              <w:t>Band</w:t>
            </w:r>
          </w:p>
        </w:tc>
        <w:tc>
          <w:tcPr>
            <w:tcW w:w="567" w:type="dxa"/>
          </w:tcPr>
          <w:p w14:paraId="209C9571" w14:textId="77777777" w:rsidR="00EE3FCF" w:rsidRPr="00CB570C" w:rsidRDefault="00EE3FCF" w:rsidP="003B6998">
            <w:pPr>
              <w:pStyle w:val="TAL"/>
              <w:jc w:val="center"/>
              <w:rPr>
                <w:bCs/>
                <w:iCs/>
              </w:rPr>
            </w:pPr>
            <w:r w:rsidRPr="00CB570C">
              <w:rPr>
                <w:bCs/>
                <w:iCs/>
              </w:rPr>
              <w:t>No</w:t>
            </w:r>
          </w:p>
        </w:tc>
        <w:tc>
          <w:tcPr>
            <w:tcW w:w="709" w:type="dxa"/>
          </w:tcPr>
          <w:p w14:paraId="321DCC85" w14:textId="77777777" w:rsidR="00EE3FCF" w:rsidRPr="00CB570C" w:rsidRDefault="00EE3FCF" w:rsidP="003B6998">
            <w:pPr>
              <w:pStyle w:val="TAL"/>
              <w:jc w:val="center"/>
              <w:rPr>
                <w:bCs/>
                <w:iCs/>
              </w:rPr>
            </w:pPr>
            <w:r w:rsidRPr="00CB570C">
              <w:rPr>
                <w:bCs/>
                <w:iCs/>
              </w:rPr>
              <w:t>N/A</w:t>
            </w:r>
          </w:p>
        </w:tc>
        <w:tc>
          <w:tcPr>
            <w:tcW w:w="728" w:type="dxa"/>
          </w:tcPr>
          <w:p w14:paraId="3C3BD432" w14:textId="77777777" w:rsidR="00EE3FCF" w:rsidRPr="00CB570C" w:rsidRDefault="00EE3FCF" w:rsidP="003B6998">
            <w:pPr>
              <w:pStyle w:val="TAL"/>
              <w:jc w:val="center"/>
              <w:rPr>
                <w:bCs/>
                <w:iCs/>
              </w:rPr>
            </w:pPr>
            <w:r w:rsidRPr="00CB570C">
              <w:rPr>
                <w:bCs/>
                <w:iCs/>
              </w:rPr>
              <w:t>N/A</w:t>
            </w:r>
          </w:p>
        </w:tc>
      </w:tr>
      <w:tr w:rsidR="00EE3FCF" w:rsidRPr="00CB570C" w14:paraId="6A53448D" w14:textId="77777777" w:rsidTr="003B6998">
        <w:trPr>
          <w:cantSplit/>
          <w:tblHeader/>
        </w:trPr>
        <w:tc>
          <w:tcPr>
            <w:tcW w:w="6917" w:type="dxa"/>
          </w:tcPr>
          <w:p w14:paraId="198E1D92" w14:textId="77777777" w:rsidR="00EE3FCF" w:rsidRPr="00CB570C" w:rsidRDefault="00EE3FCF" w:rsidP="003B6998">
            <w:pPr>
              <w:pStyle w:val="TAL"/>
              <w:rPr>
                <w:b/>
                <w:i/>
              </w:rPr>
            </w:pPr>
            <w:r w:rsidRPr="00CB570C">
              <w:rPr>
                <w:b/>
                <w:i/>
              </w:rPr>
              <w:lastRenderedPageBreak/>
              <w:t>ssb-csirs-SINR-measurement-r16</w:t>
            </w:r>
          </w:p>
          <w:p w14:paraId="7C113530" w14:textId="77777777" w:rsidR="00EE3FCF" w:rsidRPr="00CB570C" w:rsidRDefault="00EE3FCF" w:rsidP="003B6998">
            <w:pPr>
              <w:pStyle w:val="TAL"/>
              <w:rPr>
                <w:bCs/>
                <w:iCs/>
              </w:rPr>
            </w:pPr>
            <w:r w:rsidRPr="00CB570C">
              <w:rPr>
                <w:bCs/>
                <w:iCs/>
              </w:rPr>
              <w:t>Indicates the limitations of the UE support of SSB/CSI-RS for L1-SINR measurement.</w:t>
            </w:r>
          </w:p>
          <w:p w14:paraId="3B3279C2" w14:textId="77777777" w:rsidR="00EE3FCF" w:rsidRPr="00CB570C" w:rsidRDefault="00EE3FCF" w:rsidP="003B6998">
            <w:pPr>
              <w:pStyle w:val="TAL"/>
              <w:rPr>
                <w:bCs/>
                <w:iCs/>
              </w:rPr>
            </w:pPr>
            <w:r w:rsidRPr="00CB570C">
              <w:rPr>
                <w:bCs/>
                <w:iCs/>
              </w:rPr>
              <w:t>This capability signalling includes list of the following parameters:</w:t>
            </w:r>
          </w:p>
          <w:p w14:paraId="1A75E31E" w14:textId="77777777" w:rsidR="00EE3FCF" w:rsidRPr="00CB570C" w:rsidRDefault="00EE3FCF" w:rsidP="003B6998">
            <w:pPr>
              <w:pStyle w:val="TAL"/>
              <w:rPr>
                <w:bCs/>
                <w:iCs/>
              </w:rPr>
            </w:pPr>
            <w:r w:rsidRPr="00CB570C">
              <w:rPr>
                <w:bCs/>
                <w:iCs/>
              </w:rPr>
              <w:t>Per slot limitations:</w:t>
            </w:r>
          </w:p>
          <w:p w14:paraId="3796AEF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2AC42FD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436C6F0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31ED09AF" w14:textId="77777777" w:rsidR="00EE3FCF" w:rsidRPr="00CB570C" w:rsidRDefault="00EE3FCF" w:rsidP="003B6998">
            <w:pPr>
              <w:pStyle w:val="TAL"/>
              <w:rPr>
                <w:bCs/>
                <w:iCs/>
              </w:rPr>
            </w:pPr>
            <w:r w:rsidRPr="00CB570C">
              <w:rPr>
                <w:bCs/>
                <w:iCs/>
              </w:rPr>
              <w:t>Memory limitations:</w:t>
            </w:r>
          </w:p>
          <w:p w14:paraId="6D994EB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2D6EDCD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111BDE48" w14:textId="77777777" w:rsidR="00EE3FCF" w:rsidRPr="00CB570C" w:rsidRDefault="00EE3FCF" w:rsidP="003B6998">
            <w:pPr>
              <w:pStyle w:val="TAL"/>
              <w:rPr>
                <w:bCs/>
                <w:iCs/>
              </w:rPr>
            </w:pPr>
            <w:r w:rsidRPr="00CB570C">
              <w:rPr>
                <w:bCs/>
                <w:iCs/>
              </w:rPr>
              <w:t>Other limitations:</w:t>
            </w:r>
          </w:p>
          <w:p w14:paraId="752B3B62"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1692068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7B11407B"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5FE3ADE9"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C93ADF8" w14:textId="77777777" w:rsidR="00EE3FCF" w:rsidRPr="00CB570C" w:rsidRDefault="00EE3FCF" w:rsidP="003B699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0885D345" w14:textId="77777777" w:rsidR="00EE3FCF" w:rsidRPr="00CB570C" w:rsidRDefault="00EE3FCF" w:rsidP="003B6998">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1106BF2F" w14:textId="77777777" w:rsidR="00EE3FCF" w:rsidRPr="00CB570C" w:rsidRDefault="00EE3FCF" w:rsidP="003B6998">
            <w:pPr>
              <w:pStyle w:val="TAL"/>
              <w:rPr>
                <w:bCs/>
                <w:iCs/>
              </w:rPr>
            </w:pPr>
          </w:p>
          <w:p w14:paraId="4AE11BA1" w14:textId="77777777" w:rsidR="00EE3FCF" w:rsidRPr="00CB570C" w:rsidRDefault="00EE3FCF" w:rsidP="003B6998">
            <w:pPr>
              <w:pStyle w:val="TAN"/>
            </w:pPr>
            <w:r w:rsidRPr="00CB570C">
              <w:t>NOTE 1:</w:t>
            </w:r>
            <w:r w:rsidRPr="00CB570C">
              <w:tab/>
              <w:t>The reference slot duration is the shortest slot duration defined for the frequency range where the reported band belongs.</w:t>
            </w:r>
          </w:p>
          <w:p w14:paraId="38EDDA1D" w14:textId="77777777" w:rsidR="00EE3FCF" w:rsidRPr="00CB570C" w:rsidRDefault="00EE3FCF" w:rsidP="003B6998">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17D55039" w14:textId="77777777" w:rsidR="00EE3FCF" w:rsidRPr="00CB570C" w:rsidRDefault="00EE3FCF" w:rsidP="003B6998">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6D734B55" w14:textId="77777777" w:rsidR="00EE3FCF" w:rsidRPr="00CB570C" w:rsidRDefault="00EE3FCF" w:rsidP="003B6998">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w:t>
            </w:r>
            <w:proofErr w:type="gramStart"/>
            <w:r w:rsidRPr="00CB570C">
              <w:rPr>
                <w:rFonts w:cs="Arial"/>
                <w:szCs w:val="18"/>
              </w:rPr>
              <w:t>a</w:t>
            </w:r>
            <w:proofErr w:type="gramEnd"/>
            <w:r w:rsidRPr="00CB570C">
              <w:rPr>
                <w:rFonts w:cs="Arial"/>
                <w:szCs w:val="18"/>
              </w:rPr>
              <w:t xml:space="preserve"> SSB/CSI-RS resource is counted within the duration of a reference slot in which the corresponding reference signals are transmitted.</w:t>
            </w:r>
          </w:p>
          <w:p w14:paraId="7B1DF7A8" w14:textId="77777777" w:rsidR="00EE3FCF" w:rsidRPr="00CB570C" w:rsidRDefault="00EE3FCF" w:rsidP="003B6998">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47B2EAEE" w14:textId="77777777" w:rsidR="00EE3FCF" w:rsidRPr="00CB570C" w:rsidRDefault="00EE3FCF" w:rsidP="003B6998">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35EB92E4" w14:textId="77777777" w:rsidR="00EE3FCF" w:rsidRPr="00CB570C" w:rsidRDefault="00EE3FCF" w:rsidP="003B6998">
            <w:pPr>
              <w:pStyle w:val="TAL"/>
              <w:jc w:val="center"/>
              <w:rPr>
                <w:bCs/>
                <w:iCs/>
              </w:rPr>
            </w:pPr>
            <w:r w:rsidRPr="00CB570C">
              <w:rPr>
                <w:bCs/>
                <w:iCs/>
              </w:rPr>
              <w:t>Band</w:t>
            </w:r>
          </w:p>
        </w:tc>
        <w:tc>
          <w:tcPr>
            <w:tcW w:w="567" w:type="dxa"/>
          </w:tcPr>
          <w:p w14:paraId="296EF3EB" w14:textId="77777777" w:rsidR="00EE3FCF" w:rsidRPr="00CB570C" w:rsidRDefault="00EE3FCF" w:rsidP="003B6998">
            <w:pPr>
              <w:pStyle w:val="TAL"/>
              <w:jc w:val="center"/>
              <w:rPr>
                <w:bCs/>
                <w:iCs/>
              </w:rPr>
            </w:pPr>
            <w:r w:rsidRPr="00CB570C">
              <w:rPr>
                <w:bCs/>
                <w:iCs/>
              </w:rPr>
              <w:t>No</w:t>
            </w:r>
          </w:p>
        </w:tc>
        <w:tc>
          <w:tcPr>
            <w:tcW w:w="709" w:type="dxa"/>
          </w:tcPr>
          <w:p w14:paraId="209055F7" w14:textId="77777777" w:rsidR="00EE3FCF" w:rsidRPr="00CB570C" w:rsidRDefault="00EE3FCF" w:rsidP="003B6998">
            <w:pPr>
              <w:pStyle w:val="TAL"/>
              <w:jc w:val="center"/>
              <w:rPr>
                <w:bCs/>
                <w:iCs/>
              </w:rPr>
            </w:pPr>
            <w:r w:rsidRPr="00CB570C">
              <w:rPr>
                <w:bCs/>
                <w:iCs/>
              </w:rPr>
              <w:t>N/A</w:t>
            </w:r>
          </w:p>
        </w:tc>
        <w:tc>
          <w:tcPr>
            <w:tcW w:w="728" w:type="dxa"/>
          </w:tcPr>
          <w:p w14:paraId="5C3EA52B" w14:textId="77777777" w:rsidR="00EE3FCF" w:rsidRPr="00CB570C" w:rsidRDefault="00EE3FCF" w:rsidP="003B6998">
            <w:pPr>
              <w:pStyle w:val="TAL"/>
              <w:jc w:val="center"/>
              <w:rPr>
                <w:bCs/>
                <w:iCs/>
              </w:rPr>
            </w:pPr>
            <w:r w:rsidRPr="00CB570C">
              <w:rPr>
                <w:bCs/>
                <w:iCs/>
              </w:rPr>
              <w:t>N/A</w:t>
            </w:r>
          </w:p>
        </w:tc>
      </w:tr>
      <w:tr w:rsidR="00EE3FCF" w:rsidRPr="00CB570C" w14:paraId="0E0980C9" w14:textId="77777777" w:rsidTr="003B6998">
        <w:trPr>
          <w:cantSplit/>
          <w:tblHeader/>
        </w:trPr>
        <w:tc>
          <w:tcPr>
            <w:tcW w:w="6917" w:type="dxa"/>
          </w:tcPr>
          <w:p w14:paraId="1779BE93" w14:textId="77777777" w:rsidR="00EE3FCF" w:rsidRPr="00CB570C" w:rsidRDefault="00EE3FCF" w:rsidP="003B6998">
            <w:pPr>
              <w:pStyle w:val="TAL"/>
            </w:pPr>
            <w:r w:rsidRPr="00CB570C">
              <w:rPr>
                <w:b/>
                <w:bCs/>
                <w:i/>
                <w:iCs/>
              </w:rPr>
              <w:lastRenderedPageBreak/>
              <w:t>sssg-Switching-1BitInd-r17</w:t>
            </w:r>
          </w:p>
          <w:p w14:paraId="3490CFB7" w14:textId="77777777" w:rsidR="00EE3FCF" w:rsidRPr="00CB570C" w:rsidRDefault="00EE3FCF" w:rsidP="003B6998">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327D6FCE" w14:textId="77777777" w:rsidR="00EE3FCF" w:rsidRPr="00CB570C" w:rsidRDefault="00EE3FCF" w:rsidP="003B6998">
            <w:pPr>
              <w:pStyle w:val="TAL"/>
              <w:jc w:val="center"/>
              <w:rPr>
                <w:bCs/>
                <w:iCs/>
              </w:rPr>
            </w:pPr>
            <w:r w:rsidRPr="00CB570C">
              <w:rPr>
                <w:bCs/>
                <w:iCs/>
              </w:rPr>
              <w:t>Band</w:t>
            </w:r>
          </w:p>
        </w:tc>
        <w:tc>
          <w:tcPr>
            <w:tcW w:w="567" w:type="dxa"/>
          </w:tcPr>
          <w:p w14:paraId="113700E3" w14:textId="77777777" w:rsidR="00EE3FCF" w:rsidRPr="00CB570C" w:rsidRDefault="00EE3FCF" w:rsidP="003B6998">
            <w:pPr>
              <w:pStyle w:val="TAL"/>
              <w:jc w:val="center"/>
              <w:rPr>
                <w:bCs/>
                <w:iCs/>
              </w:rPr>
            </w:pPr>
            <w:r w:rsidRPr="00CB570C">
              <w:rPr>
                <w:bCs/>
                <w:iCs/>
              </w:rPr>
              <w:t>No</w:t>
            </w:r>
          </w:p>
        </w:tc>
        <w:tc>
          <w:tcPr>
            <w:tcW w:w="709" w:type="dxa"/>
          </w:tcPr>
          <w:p w14:paraId="0629D025" w14:textId="77777777" w:rsidR="00EE3FCF" w:rsidRPr="00CB570C" w:rsidRDefault="00EE3FCF" w:rsidP="003B6998">
            <w:pPr>
              <w:pStyle w:val="TAL"/>
              <w:jc w:val="center"/>
              <w:rPr>
                <w:bCs/>
                <w:iCs/>
              </w:rPr>
            </w:pPr>
            <w:r w:rsidRPr="00CB570C">
              <w:rPr>
                <w:bCs/>
                <w:iCs/>
              </w:rPr>
              <w:t>N/A</w:t>
            </w:r>
          </w:p>
        </w:tc>
        <w:tc>
          <w:tcPr>
            <w:tcW w:w="728" w:type="dxa"/>
          </w:tcPr>
          <w:p w14:paraId="0D22E074" w14:textId="77777777" w:rsidR="00EE3FCF" w:rsidRPr="00CB570C" w:rsidRDefault="00EE3FCF" w:rsidP="003B6998">
            <w:pPr>
              <w:pStyle w:val="TAL"/>
              <w:jc w:val="center"/>
              <w:rPr>
                <w:bCs/>
                <w:iCs/>
              </w:rPr>
            </w:pPr>
            <w:r w:rsidRPr="00CB570C">
              <w:t>N/A</w:t>
            </w:r>
          </w:p>
        </w:tc>
      </w:tr>
      <w:tr w:rsidR="00EE3FCF" w:rsidRPr="00CB570C" w14:paraId="798261DF" w14:textId="77777777" w:rsidTr="003B6998">
        <w:trPr>
          <w:cantSplit/>
          <w:tblHeader/>
        </w:trPr>
        <w:tc>
          <w:tcPr>
            <w:tcW w:w="6917" w:type="dxa"/>
          </w:tcPr>
          <w:p w14:paraId="1D9E4CCE" w14:textId="77777777" w:rsidR="00EE3FCF" w:rsidRPr="00CB570C" w:rsidRDefault="00EE3FCF" w:rsidP="003B6998">
            <w:pPr>
              <w:pStyle w:val="TAL"/>
            </w:pPr>
            <w:r w:rsidRPr="00CB570C">
              <w:rPr>
                <w:b/>
                <w:bCs/>
                <w:i/>
                <w:iCs/>
              </w:rPr>
              <w:t>sssg-Switching-2BitInd-r17</w:t>
            </w:r>
          </w:p>
          <w:p w14:paraId="5CF52DA3" w14:textId="77777777" w:rsidR="00EE3FCF" w:rsidRPr="00CB570C" w:rsidRDefault="00EE3FCF" w:rsidP="003B6998">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44E4A5E6" w14:textId="77777777" w:rsidR="00EE3FCF" w:rsidRPr="00CB570C" w:rsidRDefault="00EE3FCF" w:rsidP="003B6998">
            <w:pPr>
              <w:pStyle w:val="TAL"/>
            </w:pPr>
          </w:p>
          <w:p w14:paraId="12BD40AC" w14:textId="77777777" w:rsidR="00EE3FCF" w:rsidRPr="00CB570C" w:rsidRDefault="00EE3FCF" w:rsidP="003B6998">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0166D158" w14:textId="77777777" w:rsidR="00EE3FCF" w:rsidRPr="00CB570C" w:rsidRDefault="00EE3FCF" w:rsidP="003B6998">
            <w:pPr>
              <w:pStyle w:val="TAL"/>
              <w:jc w:val="center"/>
              <w:rPr>
                <w:bCs/>
                <w:iCs/>
              </w:rPr>
            </w:pPr>
            <w:r w:rsidRPr="00CB570C">
              <w:rPr>
                <w:bCs/>
                <w:iCs/>
              </w:rPr>
              <w:t>Band</w:t>
            </w:r>
          </w:p>
        </w:tc>
        <w:tc>
          <w:tcPr>
            <w:tcW w:w="567" w:type="dxa"/>
          </w:tcPr>
          <w:p w14:paraId="6079BBB0" w14:textId="77777777" w:rsidR="00EE3FCF" w:rsidRPr="00CB570C" w:rsidRDefault="00EE3FCF" w:rsidP="003B6998">
            <w:pPr>
              <w:pStyle w:val="TAL"/>
              <w:jc w:val="center"/>
              <w:rPr>
                <w:bCs/>
                <w:iCs/>
              </w:rPr>
            </w:pPr>
            <w:r w:rsidRPr="00CB570C">
              <w:rPr>
                <w:bCs/>
                <w:iCs/>
              </w:rPr>
              <w:t>No</w:t>
            </w:r>
          </w:p>
        </w:tc>
        <w:tc>
          <w:tcPr>
            <w:tcW w:w="709" w:type="dxa"/>
          </w:tcPr>
          <w:p w14:paraId="39223AE9" w14:textId="77777777" w:rsidR="00EE3FCF" w:rsidRPr="00CB570C" w:rsidRDefault="00EE3FCF" w:rsidP="003B6998">
            <w:pPr>
              <w:pStyle w:val="TAL"/>
              <w:jc w:val="center"/>
              <w:rPr>
                <w:bCs/>
                <w:iCs/>
              </w:rPr>
            </w:pPr>
            <w:r w:rsidRPr="00CB570C">
              <w:rPr>
                <w:bCs/>
                <w:iCs/>
              </w:rPr>
              <w:t>N/A</w:t>
            </w:r>
          </w:p>
        </w:tc>
        <w:tc>
          <w:tcPr>
            <w:tcW w:w="728" w:type="dxa"/>
          </w:tcPr>
          <w:p w14:paraId="713AD821" w14:textId="77777777" w:rsidR="00EE3FCF" w:rsidRPr="00CB570C" w:rsidRDefault="00EE3FCF" w:rsidP="003B6998">
            <w:pPr>
              <w:pStyle w:val="TAL"/>
              <w:jc w:val="center"/>
              <w:rPr>
                <w:bCs/>
                <w:iCs/>
              </w:rPr>
            </w:pPr>
            <w:r w:rsidRPr="00CB570C">
              <w:t>N/A</w:t>
            </w:r>
          </w:p>
        </w:tc>
      </w:tr>
      <w:tr w:rsidR="00EE3FCF" w:rsidRPr="00CB570C" w14:paraId="55D1FBF4" w14:textId="77777777" w:rsidTr="003B6998">
        <w:trPr>
          <w:cantSplit/>
          <w:tblHeader/>
        </w:trPr>
        <w:tc>
          <w:tcPr>
            <w:tcW w:w="6917" w:type="dxa"/>
          </w:tcPr>
          <w:p w14:paraId="19F199D5" w14:textId="77777777" w:rsidR="00EE3FCF" w:rsidRPr="00CB570C" w:rsidRDefault="00EE3FCF" w:rsidP="003B6998">
            <w:pPr>
              <w:pStyle w:val="TAL"/>
              <w:rPr>
                <w:b/>
                <w:bCs/>
                <w:i/>
                <w:iCs/>
              </w:rPr>
            </w:pPr>
            <w:r w:rsidRPr="00CB570C">
              <w:rPr>
                <w:b/>
                <w:bCs/>
                <w:i/>
                <w:iCs/>
              </w:rPr>
              <w:t>support-3MHz-ChannelBW-r18</w:t>
            </w:r>
          </w:p>
          <w:p w14:paraId="64A7308E" w14:textId="77777777" w:rsidR="00EE3FCF" w:rsidRPr="00CB570C" w:rsidRDefault="00EE3FCF" w:rsidP="003B6998">
            <w:pPr>
              <w:pStyle w:val="TAL"/>
            </w:pPr>
            <w:r w:rsidRPr="00CB570C">
              <w:t>Indicates whether the UE supports the following functional components:</w:t>
            </w:r>
          </w:p>
          <w:p w14:paraId="7CFEAFEB"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12 PRB PBCH based on RB-level puncturing;</w:t>
            </w:r>
          </w:p>
          <w:p w14:paraId="51AFBFA2"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Short RACH preamble formats with 15kHz SCS, and long PRACH formats with 1.25kHz SCS;</w:t>
            </w:r>
          </w:p>
          <w:p w14:paraId="5E578E07" w14:textId="77777777" w:rsidR="00EE3FCF" w:rsidRPr="00CB570C" w:rsidRDefault="00EE3FCF" w:rsidP="003B699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14:paraId="5FF09D20" w14:textId="77777777" w:rsidR="00EE3FCF" w:rsidRPr="00CB570C" w:rsidRDefault="00EE3FCF" w:rsidP="003B6998">
            <w:pPr>
              <w:pStyle w:val="TAL"/>
              <w:rPr>
                <w:szCs w:val="18"/>
              </w:rPr>
            </w:pPr>
            <w:r w:rsidRPr="00CB570C">
              <w:rPr>
                <w:szCs w:val="18"/>
              </w:rPr>
              <w:t>This feature is supported for 15kHz SCS only. It is applicable only when an associated SS/PBCH block is located according to Table 5.4.3.3-2 in TS 38.101-1 [2].</w:t>
            </w:r>
          </w:p>
          <w:p w14:paraId="2CC8B4C2" w14:textId="77777777" w:rsidR="00EE3FCF" w:rsidRPr="00CB570C" w:rsidRDefault="00EE3FCF" w:rsidP="003B6998">
            <w:pPr>
              <w:pStyle w:val="TAL"/>
              <w:rPr>
                <w:szCs w:val="18"/>
              </w:rPr>
            </w:pPr>
            <w:r w:rsidRPr="00CB570C">
              <w:rPr>
                <w:szCs w:val="18"/>
              </w:rPr>
              <w:t>This feature is only applicable to single-carrier operation.</w:t>
            </w:r>
          </w:p>
          <w:p w14:paraId="2ACB520A" w14:textId="77777777" w:rsidR="00EE3FCF" w:rsidRPr="00CB570C" w:rsidRDefault="00EE3FCF" w:rsidP="003B6998">
            <w:pPr>
              <w:pStyle w:val="TAL"/>
              <w:rPr>
                <w:szCs w:val="18"/>
              </w:rPr>
            </w:pPr>
          </w:p>
          <w:p w14:paraId="5517221F" w14:textId="77777777" w:rsidR="00EE3FCF" w:rsidRPr="00CB570C" w:rsidRDefault="00EE3FCF" w:rsidP="003B6998">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7384ECF4" w14:textId="77777777" w:rsidR="00EE3FCF" w:rsidRPr="00CB570C" w:rsidRDefault="00EE3FCF" w:rsidP="003B6998">
            <w:pPr>
              <w:pStyle w:val="TAL"/>
              <w:rPr>
                <w:szCs w:val="18"/>
              </w:rPr>
            </w:pPr>
          </w:p>
          <w:p w14:paraId="4D8349D8" w14:textId="77777777" w:rsidR="00EE3FCF" w:rsidRPr="00CB570C" w:rsidRDefault="00EE3FCF" w:rsidP="003B6998">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40B4D164" w14:textId="77777777" w:rsidR="00EE3FCF" w:rsidRPr="00CB570C" w:rsidRDefault="00EE3FCF" w:rsidP="003B6998">
            <w:pPr>
              <w:pStyle w:val="TAL"/>
              <w:jc w:val="center"/>
              <w:rPr>
                <w:bCs/>
                <w:iCs/>
              </w:rPr>
            </w:pPr>
            <w:r w:rsidRPr="00CB570C">
              <w:rPr>
                <w:bCs/>
                <w:iCs/>
              </w:rPr>
              <w:t>Band</w:t>
            </w:r>
          </w:p>
        </w:tc>
        <w:tc>
          <w:tcPr>
            <w:tcW w:w="567" w:type="dxa"/>
          </w:tcPr>
          <w:p w14:paraId="73D1AEB5" w14:textId="77777777" w:rsidR="00EE3FCF" w:rsidRPr="00CB570C" w:rsidRDefault="00EE3FCF" w:rsidP="003B6998">
            <w:pPr>
              <w:pStyle w:val="TAL"/>
              <w:jc w:val="center"/>
              <w:rPr>
                <w:bCs/>
                <w:iCs/>
              </w:rPr>
            </w:pPr>
            <w:r w:rsidRPr="00CB570C">
              <w:rPr>
                <w:bCs/>
                <w:iCs/>
              </w:rPr>
              <w:t>No</w:t>
            </w:r>
          </w:p>
        </w:tc>
        <w:tc>
          <w:tcPr>
            <w:tcW w:w="709" w:type="dxa"/>
          </w:tcPr>
          <w:p w14:paraId="4E285D99" w14:textId="77777777" w:rsidR="00EE3FCF" w:rsidRPr="00CB570C" w:rsidRDefault="00EE3FCF" w:rsidP="003B6998">
            <w:pPr>
              <w:pStyle w:val="TAL"/>
              <w:jc w:val="center"/>
              <w:rPr>
                <w:bCs/>
                <w:iCs/>
              </w:rPr>
            </w:pPr>
            <w:r w:rsidRPr="00CB570C">
              <w:rPr>
                <w:bCs/>
                <w:iCs/>
              </w:rPr>
              <w:t>FDD only</w:t>
            </w:r>
          </w:p>
        </w:tc>
        <w:tc>
          <w:tcPr>
            <w:tcW w:w="728" w:type="dxa"/>
          </w:tcPr>
          <w:p w14:paraId="7D9B9C8E" w14:textId="77777777" w:rsidR="00EE3FCF" w:rsidRPr="00CB570C" w:rsidRDefault="00EE3FCF" w:rsidP="003B6998">
            <w:pPr>
              <w:pStyle w:val="TAL"/>
              <w:jc w:val="center"/>
            </w:pPr>
            <w:r w:rsidRPr="00CB570C">
              <w:t>FR1 only</w:t>
            </w:r>
          </w:p>
        </w:tc>
      </w:tr>
      <w:tr w:rsidR="00EE3FCF" w:rsidRPr="00CB570C" w14:paraId="685EF76C" w14:textId="77777777" w:rsidTr="003B6998">
        <w:trPr>
          <w:cantSplit/>
          <w:tblHeader/>
        </w:trPr>
        <w:tc>
          <w:tcPr>
            <w:tcW w:w="6917" w:type="dxa"/>
          </w:tcPr>
          <w:p w14:paraId="73BBAFF5" w14:textId="77777777" w:rsidR="00EE3FCF" w:rsidRPr="00CB570C" w:rsidRDefault="00EE3FCF" w:rsidP="003B6998">
            <w:pPr>
              <w:pStyle w:val="TAL"/>
              <w:rPr>
                <w:b/>
                <w:bCs/>
                <w:i/>
                <w:iCs/>
              </w:rPr>
            </w:pPr>
            <w:r w:rsidRPr="00CB570C">
              <w:rPr>
                <w:b/>
                <w:bCs/>
                <w:i/>
                <w:iCs/>
              </w:rPr>
              <w:t>support-12PRB-CORESET0-r18</w:t>
            </w:r>
          </w:p>
          <w:p w14:paraId="025A2E90" w14:textId="77777777" w:rsidR="00EE3FCF" w:rsidRPr="00CB570C" w:rsidRDefault="00EE3FCF" w:rsidP="003B6998">
            <w:pPr>
              <w:pStyle w:val="TAL"/>
            </w:pPr>
            <w:r w:rsidRPr="00CB570C">
              <w:t>Indicates whether the UE supports reception of 12 PRB CORESET0.</w:t>
            </w:r>
          </w:p>
          <w:p w14:paraId="58B8F4CC" w14:textId="77777777" w:rsidR="00EE3FCF" w:rsidRPr="00CB570C" w:rsidRDefault="00EE3FCF" w:rsidP="003B6998">
            <w:pPr>
              <w:pStyle w:val="TAL"/>
            </w:pPr>
            <w:r w:rsidRPr="00CB570C">
              <w:t xml:space="preserve">A UE supporting this feature shall also indicate support of </w:t>
            </w:r>
            <w:r w:rsidRPr="00CB570C">
              <w:rPr>
                <w:i/>
                <w:iCs/>
              </w:rPr>
              <w:t>support-3MHz-ChannelBW-r18</w:t>
            </w:r>
            <w:r w:rsidRPr="00CB570C">
              <w:t>.</w:t>
            </w:r>
          </w:p>
          <w:p w14:paraId="4A940F93" w14:textId="77777777" w:rsidR="00EE3FCF" w:rsidRPr="00CB570C" w:rsidRDefault="00EE3FCF" w:rsidP="003B6998">
            <w:pPr>
              <w:pStyle w:val="TAL"/>
              <w:rPr>
                <w:szCs w:val="18"/>
              </w:rPr>
            </w:pPr>
            <w:r w:rsidRPr="00CB570C">
              <w:rPr>
                <w:szCs w:val="18"/>
              </w:rPr>
              <w:t>This feature is supported for 15kHz SCS only.</w:t>
            </w:r>
          </w:p>
          <w:p w14:paraId="2D26669A" w14:textId="77777777" w:rsidR="00EE3FCF" w:rsidRPr="00CB570C" w:rsidRDefault="00EE3FCF" w:rsidP="003B6998">
            <w:pPr>
              <w:pStyle w:val="TAL"/>
              <w:rPr>
                <w:szCs w:val="18"/>
              </w:rPr>
            </w:pPr>
            <w:r w:rsidRPr="00CB570C">
              <w:rPr>
                <w:szCs w:val="18"/>
              </w:rPr>
              <w:t>This feature is only applicable to single-carrier operation.</w:t>
            </w:r>
          </w:p>
          <w:p w14:paraId="353AE083" w14:textId="77777777" w:rsidR="00EE3FCF" w:rsidRPr="00CB570C" w:rsidRDefault="00EE3FCF" w:rsidP="003B6998">
            <w:pPr>
              <w:pStyle w:val="TAL"/>
              <w:rPr>
                <w:szCs w:val="18"/>
              </w:rPr>
            </w:pPr>
          </w:p>
          <w:p w14:paraId="2EC3CEC4" w14:textId="77777777" w:rsidR="00EE3FCF" w:rsidRPr="00CB570C" w:rsidRDefault="00EE3FCF" w:rsidP="003B6998">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28E0127E" w14:textId="77777777" w:rsidR="00EE3FCF" w:rsidRPr="00CB570C" w:rsidRDefault="00EE3FCF" w:rsidP="003B6998">
            <w:pPr>
              <w:pStyle w:val="TAL"/>
              <w:rPr>
                <w:szCs w:val="18"/>
              </w:rPr>
            </w:pPr>
          </w:p>
          <w:p w14:paraId="373224B8" w14:textId="77777777" w:rsidR="00EE3FCF" w:rsidRPr="00CB570C" w:rsidRDefault="00EE3FCF" w:rsidP="003B6998">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19B7827C" w14:textId="77777777" w:rsidR="00EE3FCF" w:rsidRPr="00CB570C" w:rsidRDefault="00EE3FCF" w:rsidP="003B6998">
            <w:pPr>
              <w:pStyle w:val="TAL"/>
              <w:jc w:val="center"/>
              <w:rPr>
                <w:bCs/>
                <w:iCs/>
              </w:rPr>
            </w:pPr>
            <w:r w:rsidRPr="00CB570C">
              <w:rPr>
                <w:bCs/>
                <w:iCs/>
              </w:rPr>
              <w:t>Band</w:t>
            </w:r>
          </w:p>
        </w:tc>
        <w:tc>
          <w:tcPr>
            <w:tcW w:w="567" w:type="dxa"/>
          </w:tcPr>
          <w:p w14:paraId="30158825" w14:textId="77777777" w:rsidR="00EE3FCF" w:rsidRPr="00CB570C" w:rsidRDefault="00EE3FCF" w:rsidP="003B6998">
            <w:pPr>
              <w:pStyle w:val="TAL"/>
              <w:jc w:val="center"/>
              <w:rPr>
                <w:bCs/>
                <w:iCs/>
              </w:rPr>
            </w:pPr>
            <w:r w:rsidRPr="00CB570C">
              <w:rPr>
                <w:bCs/>
                <w:iCs/>
              </w:rPr>
              <w:t>No</w:t>
            </w:r>
          </w:p>
        </w:tc>
        <w:tc>
          <w:tcPr>
            <w:tcW w:w="709" w:type="dxa"/>
          </w:tcPr>
          <w:p w14:paraId="4514B6A7" w14:textId="77777777" w:rsidR="00EE3FCF" w:rsidRPr="00CB570C" w:rsidRDefault="00EE3FCF" w:rsidP="003B6998">
            <w:pPr>
              <w:pStyle w:val="TAL"/>
              <w:jc w:val="center"/>
              <w:rPr>
                <w:bCs/>
                <w:iCs/>
              </w:rPr>
            </w:pPr>
            <w:r w:rsidRPr="00CB570C">
              <w:rPr>
                <w:bCs/>
                <w:iCs/>
              </w:rPr>
              <w:t>FDD only</w:t>
            </w:r>
          </w:p>
        </w:tc>
        <w:tc>
          <w:tcPr>
            <w:tcW w:w="728" w:type="dxa"/>
          </w:tcPr>
          <w:p w14:paraId="46AFFBE2" w14:textId="77777777" w:rsidR="00EE3FCF" w:rsidRPr="00CB570C" w:rsidRDefault="00EE3FCF" w:rsidP="003B6998">
            <w:pPr>
              <w:pStyle w:val="TAL"/>
              <w:jc w:val="center"/>
            </w:pPr>
            <w:r w:rsidRPr="00CB570C">
              <w:t>FR1 only</w:t>
            </w:r>
          </w:p>
        </w:tc>
      </w:tr>
      <w:tr w:rsidR="00EE3FCF" w:rsidRPr="00CB570C" w14:paraId="343C8326" w14:textId="77777777" w:rsidTr="003B6998">
        <w:trPr>
          <w:cantSplit/>
          <w:tblHeader/>
        </w:trPr>
        <w:tc>
          <w:tcPr>
            <w:tcW w:w="6917" w:type="dxa"/>
          </w:tcPr>
          <w:p w14:paraId="1E46E0C6" w14:textId="77777777" w:rsidR="00EE3FCF" w:rsidRPr="00CB570C" w:rsidRDefault="00EE3FCF" w:rsidP="003B6998">
            <w:pPr>
              <w:pStyle w:val="TAL"/>
              <w:rPr>
                <w:b/>
                <w:i/>
              </w:rPr>
            </w:pPr>
            <w:r w:rsidRPr="00CB570C">
              <w:rPr>
                <w:b/>
                <w:i/>
              </w:rPr>
              <w:t>support64CandidateBeamRS-BFR-r16</w:t>
            </w:r>
          </w:p>
          <w:p w14:paraId="2029CD0B" w14:textId="77777777" w:rsidR="00EE3FCF" w:rsidRPr="00CB570C" w:rsidRDefault="00EE3FCF" w:rsidP="003B6998">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7EABF2EA" w14:textId="77777777" w:rsidR="00EE3FCF" w:rsidRPr="00CB570C" w:rsidRDefault="00EE3FCF" w:rsidP="003B6998">
            <w:pPr>
              <w:pStyle w:val="TAL"/>
              <w:jc w:val="center"/>
              <w:rPr>
                <w:bCs/>
                <w:iCs/>
              </w:rPr>
            </w:pPr>
            <w:r w:rsidRPr="00CB570C">
              <w:rPr>
                <w:bCs/>
                <w:iCs/>
              </w:rPr>
              <w:t>Band</w:t>
            </w:r>
          </w:p>
        </w:tc>
        <w:tc>
          <w:tcPr>
            <w:tcW w:w="567" w:type="dxa"/>
          </w:tcPr>
          <w:p w14:paraId="2592E5A2" w14:textId="77777777" w:rsidR="00EE3FCF" w:rsidRPr="00CB570C" w:rsidRDefault="00EE3FCF" w:rsidP="003B6998">
            <w:pPr>
              <w:pStyle w:val="TAL"/>
              <w:jc w:val="center"/>
              <w:rPr>
                <w:bCs/>
                <w:iCs/>
              </w:rPr>
            </w:pPr>
            <w:r w:rsidRPr="00CB570C">
              <w:rPr>
                <w:bCs/>
                <w:iCs/>
              </w:rPr>
              <w:t>No</w:t>
            </w:r>
          </w:p>
        </w:tc>
        <w:tc>
          <w:tcPr>
            <w:tcW w:w="709" w:type="dxa"/>
          </w:tcPr>
          <w:p w14:paraId="0F803D9D" w14:textId="77777777" w:rsidR="00EE3FCF" w:rsidRPr="00CB570C" w:rsidRDefault="00EE3FCF" w:rsidP="003B6998">
            <w:pPr>
              <w:pStyle w:val="TAL"/>
              <w:jc w:val="center"/>
              <w:rPr>
                <w:bCs/>
                <w:iCs/>
              </w:rPr>
            </w:pPr>
            <w:r w:rsidRPr="00CB570C">
              <w:rPr>
                <w:bCs/>
                <w:iCs/>
              </w:rPr>
              <w:t>N/A</w:t>
            </w:r>
          </w:p>
        </w:tc>
        <w:tc>
          <w:tcPr>
            <w:tcW w:w="728" w:type="dxa"/>
          </w:tcPr>
          <w:p w14:paraId="45C867A2" w14:textId="77777777" w:rsidR="00EE3FCF" w:rsidRPr="00CB570C" w:rsidRDefault="00EE3FCF" w:rsidP="003B6998">
            <w:pPr>
              <w:pStyle w:val="TAL"/>
              <w:jc w:val="center"/>
              <w:rPr>
                <w:bCs/>
                <w:iCs/>
              </w:rPr>
            </w:pPr>
            <w:r w:rsidRPr="00CB570C">
              <w:rPr>
                <w:bCs/>
                <w:iCs/>
              </w:rPr>
              <w:t>N/A</w:t>
            </w:r>
          </w:p>
        </w:tc>
      </w:tr>
      <w:tr w:rsidR="00EE3FCF" w:rsidRPr="00CB570C" w14:paraId="168840B2" w14:textId="77777777" w:rsidTr="003B6998">
        <w:trPr>
          <w:cantSplit/>
          <w:tblHeader/>
        </w:trPr>
        <w:tc>
          <w:tcPr>
            <w:tcW w:w="6917" w:type="dxa"/>
          </w:tcPr>
          <w:p w14:paraId="108025B8" w14:textId="77777777" w:rsidR="00EE3FCF" w:rsidRPr="00CB570C" w:rsidRDefault="00EE3FCF" w:rsidP="003B6998">
            <w:pPr>
              <w:pStyle w:val="TAL"/>
            </w:pPr>
            <w:r w:rsidRPr="00CB570C">
              <w:rPr>
                <w:b/>
                <w:bCs/>
                <w:i/>
                <w:iCs/>
              </w:rPr>
              <w:t>supportCodeWordSoftCombining-r16</w:t>
            </w:r>
          </w:p>
          <w:p w14:paraId="1F33C050" w14:textId="77777777" w:rsidR="00EE3FCF" w:rsidRPr="00CB570C" w:rsidRDefault="00EE3FCF" w:rsidP="003B6998">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1F6586F2" w14:textId="77777777" w:rsidR="00EE3FCF" w:rsidRPr="00CB570C" w:rsidRDefault="00EE3FCF" w:rsidP="003B6998">
            <w:pPr>
              <w:pStyle w:val="TAL"/>
              <w:jc w:val="center"/>
              <w:rPr>
                <w:bCs/>
                <w:iCs/>
              </w:rPr>
            </w:pPr>
            <w:r w:rsidRPr="00CB570C">
              <w:rPr>
                <w:bCs/>
                <w:iCs/>
              </w:rPr>
              <w:t>Band</w:t>
            </w:r>
          </w:p>
        </w:tc>
        <w:tc>
          <w:tcPr>
            <w:tcW w:w="567" w:type="dxa"/>
          </w:tcPr>
          <w:p w14:paraId="14F6A924" w14:textId="77777777" w:rsidR="00EE3FCF" w:rsidRPr="00CB570C" w:rsidRDefault="00EE3FCF" w:rsidP="003B6998">
            <w:pPr>
              <w:pStyle w:val="TAL"/>
              <w:jc w:val="center"/>
              <w:rPr>
                <w:bCs/>
                <w:iCs/>
              </w:rPr>
            </w:pPr>
            <w:r w:rsidRPr="00CB570C">
              <w:rPr>
                <w:bCs/>
                <w:iCs/>
              </w:rPr>
              <w:t>No</w:t>
            </w:r>
          </w:p>
        </w:tc>
        <w:tc>
          <w:tcPr>
            <w:tcW w:w="709" w:type="dxa"/>
          </w:tcPr>
          <w:p w14:paraId="55C37888" w14:textId="77777777" w:rsidR="00EE3FCF" w:rsidRPr="00CB570C" w:rsidRDefault="00EE3FCF" w:rsidP="003B6998">
            <w:pPr>
              <w:pStyle w:val="TAL"/>
              <w:jc w:val="center"/>
              <w:rPr>
                <w:bCs/>
                <w:iCs/>
              </w:rPr>
            </w:pPr>
            <w:r w:rsidRPr="00CB570C">
              <w:rPr>
                <w:bCs/>
                <w:iCs/>
              </w:rPr>
              <w:t>N/A</w:t>
            </w:r>
          </w:p>
        </w:tc>
        <w:tc>
          <w:tcPr>
            <w:tcW w:w="728" w:type="dxa"/>
          </w:tcPr>
          <w:p w14:paraId="46F3EAEC" w14:textId="77777777" w:rsidR="00EE3FCF" w:rsidRPr="00CB570C" w:rsidRDefault="00EE3FCF" w:rsidP="003B6998">
            <w:pPr>
              <w:pStyle w:val="TAL"/>
              <w:jc w:val="center"/>
              <w:rPr>
                <w:bCs/>
                <w:iCs/>
              </w:rPr>
            </w:pPr>
            <w:r w:rsidRPr="00CB570C">
              <w:rPr>
                <w:bCs/>
                <w:iCs/>
              </w:rPr>
              <w:t>N/A</w:t>
            </w:r>
          </w:p>
        </w:tc>
      </w:tr>
      <w:tr w:rsidR="00EE3FCF" w:rsidRPr="00CB570C" w14:paraId="6C326F28" w14:textId="77777777" w:rsidTr="003B6998">
        <w:trPr>
          <w:cantSplit/>
          <w:tblHeader/>
        </w:trPr>
        <w:tc>
          <w:tcPr>
            <w:tcW w:w="6917" w:type="dxa"/>
          </w:tcPr>
          <w:p w14:paraId="0426A1CB" w14:textId="77777777" w:rsidR="00EE3FCF" w:rsidRPr="00CB570C" w:rsidRDefault="00EE3FCF" w:rsidP="003B6998">
            <w:pPr>
              <w:pStyle w:val="TAL"/>
              <w:rPr>
                <w:b/>
                <w:bCs/>
                <w:i/>
                <w:iCs/>
              </w:rPr>
            </w:pPr>
            <w:r w:rsidRPr="00CB570C">
              <w:rPr>
                <w:b/>
                <w:bCs/>
                <w:i/>
                <w:iCs/>
              </w:rPr>
              <w:t>supportFDM-SchemeA-r16</w:t>
            </w:r>
          </w:p>
          <w:p w14:paraId="591993E7" w14:textId="77777777" w:rsidR="00EE3FCF" w:rsidRPr="00CB570C" w:rsidRDefault="00EE3FCF" w:rsidP="003B6998">
            <w:pPr>
              <w:pStyle w:val="TAL"/>
              <w:rPr>
                <w:b/>
                <w:i/>
              </w:rPr>
            </w:pPr>
            <w:r w:rsidRPr="00CB570C">
              <w:rPr>
                <w:bCs/>
                <w:iCs/>
              </w:rPr>
              <w:t>Indicates whether UE supports single DCI based FDMSchemeA.</w:t>
            </w:r>
          </w:p>
        </w:tc>
        <w:tc>
          <w:tcPr>
            <w:tcW w:w="709" w:type="dxa"/>
          </w:tcPr>
          <w:p w14:paraId="454BF6BC" w14:textId="77777777" w:rsidR="00EE3FCF" w:rsidRPr="00CB570C" w:rsidRDefault="00EE3FCF" w:rsidP="003B6998">
            <w:pPr>
              <w:pStyle w:val="TAL"/>
              <w:jc w:val="center"/>
              <w:rPr>
                <w:bCs/>
                <w:iCs/>
              </w:rPr>
            </w:pPr>
            <w:r w:rsidRPr="00CB570C">
              <w:rPr>
                <w:bCs/>
                <w:iCs/>
              </w:rPr>
              <w:t>Band</w:t>
            </w:r>
          </w:p>
        </w:tc>
        <w:tc>
          <w:tcPr>
            <w:tcW w:w="567" w:type="dxa"/>
          </w:tcPr>
          <w:p w14:paraId="0E4560C4" w14:textId="77777777" w:rsidR="00EE3FCF" w:rsidRPr="00CB570C" w:rsidRDefault="00EE3FCF" w:rsidP="003B6998">
            <w:pPr>
              <w:pStyle w:val="TAL"/>
              <w:jc w:val="center"/>
              <w:rPr>
                <w:bCs/>
                <w:iCs/>
              </w:rPr>
            </w:pPr>
            <w:r w:rsidRPr="00CB570C">
              <w:rPr>
                <w:bCs/>
                <w:iCs/>
              </w:rPr>
              <w:t>No</w:t>
            </w:r>
          </w:p>
        </w:tc>
        <w:tc>
          <w:tcPr>
            <w:tcW w:w="709" w:type="dxa"/>
          </w:tcPr>
          <w:p w14:paraId="169E0A36" w14:textId="77777777" w:rsidR="00EE3FCF" w:rsidRPr="00CB570C" w:rsidRDefault="00EE3FCF" w:rsidP="003B6998">
            <w:pPr>
              <w:pStyle w:val="TAL"/>
              <w:jc w:val="center"/>
              <w:rPr>
                <w:bCs/>
                <w:iCs/>
              </w:rPr>
            </w:pPr>
            <w:r w:rsidRPr="00CB570C">
              <w:rPr>
                <w:bCs/>
                <w:iCs/>
              </w:rPr>
              <w:t>N/A</w:t>
            </w:r>
          </w:p>
        </w:tc>
        <w:tc>
          <w:tcPr>
            <w:tcW w:w="728" w:type="dxa"/>
          </w:tcPr>
          <w:p w14:paraId="47FA6646" w14:textId="77777777" w:rsidR="00EE3FCF" w:rsidRPr="00CB570C" w:rsidRDefault="00EE3FCF" w:rsidP="003B6998">
            <w:pPr>
              <w:pStyle w:val="TAL"/>
              <w:jc w:val="center"/>
              <w:rPr>
                <w:bCs/>
                <w:iCs/>
              </w:rPr>
            </w:pPr>
            <w:r w:rsidRPr="00CB570C">
              <w:rPr>
                <w:bCs/>
                <w:iCs/>
              </w:rPr>
              <w:t>N/A</w:t>
            </w:r>
          </w:p>
        </w:tc>
      </w:tr>
      <w:tr w:rsidR="00EE3FCF" w:rsidRPr="00CB570C" w14:paraId="6E9B038B" w14:textId="77777777" w:rsidTr="003B6998">
        <w:trPr>
          <w:cantSplit/>
          <w:tblHeader/>
        </w:trPr>
        <w:tc>
          <w:tcPr>
            <w:tcW w:w="6917" w:type="dxa"/>
          </w:tcPr>
          <w:p w14:paraId="65DF48AA" w14:textId="77777777" w:rsidR="00EE3FCF" w:rsidRPr="00CB570C" w:rsidRDefault="00EE3FCF" w:rsidP="003B6998">
            <w:pPr>
              <w:pStyle w:val="TAL"/>
              <w:rPr>
                <w:b/>
                <w:bCs/>
                <w:i/>
                <w:iCs/>
              </w:rPr>
            </w:pPr>
            <w:r w:rsidRPr="00CB570C">
              <w:rPr>
                <w:b/>
                <w:bCs/>
                <w:i/>
                <w:iCs/>
              </w:rPr>
              <w:t>supportInter-slotTDM-r16</w:t>
            </w:r>
          </w:p>
          <w:p w14:paraId="41F39AC4" w14:textId="77777777" w:rsidR="00EE3FCF" w:rsidRPr="00CB570C" w:rsidRDefault="00EE3FCF" w:rsidP="003B6998">
            <w:pPr>
              <w:pStyle w:val="TAL"/>
            </w:pPr>
            <w:r w:rsidRPr="00CB570C">
              <w:t>Indicates whether UE supports single-DCI based inter-slot TDM. This capability signalling includes the following:</w:t>
            </w:r>
          </w:p>
          <w:p w14:paraId="39853874"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46D39F85"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3F9B81F1"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4BD4BF1C" w14:textId="77777777" w:rsidR="00EE3FCF" w:rsidRPr="00CB570C" w:rsidRDefault="00EE3FCF" w:rsidP="003B6998">
            <w:pPr>
              <w:pStyle w:val="TAL"/>
              <w:jc w:val="center"/>
              <w:rPr>
                <w:bCs/>
                <w:iCs/>
              </w:rPr>
            </w:pPr>
            <w:r w:rsidRPr="00CB570C">
              <w:rPr>
                <w:bCs/>
                <w:iCs/>
              </w:rPr>
              <w:t>Band</w:t>
            </w:r>
          </w:p>
        </w:tc>
        <w:tc>
          <w:tcPr>
            <w:tcW w:w="567" w:type="dxa"/>
          </w:tcPr>
          <w:p w14:paraId="3BB476BB" w14:textId="77777777" w:rsidR="00EE3FCF" w:rsidRPr="00CB570C" w:rsidRDefault="00EE3FCF" w:rsidP="003B6998">
            <w:pPr>
              <w:pStyle w:val="TAL"/>
              <w:jc w:val="center"/>
              <w:rPr>
                <w:bCs/>
                <w:iCs/>
              </w:rPr>
            </w:pPr>
            <w:r w:rsidRPr="00CB570C">
              <w:rPr>
                <w:bCs/>
                <w:iCs/>
              </w:rPr>
              <w:t>No</w:t>
            </w:r>
          </w:p>
        </w:tc>
        <w:tc>
          <w:tcPr>
            <w:tcW w:w="709" w:type="dxa"/>
          </w:tcPr>
          <w:p w14:paraId="153BAA72" w14:textId="77777777" w:rsidR="00EE3FCF" w:rsidRPr="00CB570C" w:rsidRDefault="00EE3FCF" w:rsidP="003B6998">
            <w:pPr>
              <w:pStyle w:val="TAL"/>
              <w:jc w:val="center"/>
              <w:rPr>
                <w:bCs/>
                <w:iCs/>
              </w:rPr>
            </w:pPr>
            <w:r w:rsidRPr="00CB570C">
              <w:rPr>
                <w:bCs/>
                <w:iCs/>
              </w:rPr>
              <w:t>N/A</w:t>
            </w:r>
          </w:p>
        </w:tc>
        <w:tc>
          <w:tcPr>
            <w:tcW w:w="728" w:type="dxa"/>
          </w:tcPr>
          <w:p w14:paraId="2D0687F8" w14:textId="77777777" w:rsidR="00EE3FCF" w:rsidRPr="00CB570C" w:rsidRDefault="00EE3FCF" w:rsidP="003B6998">
            <w:pPr>
              <w:pStyle w:val="TAL"/>
              <w:jc w:val="center"/>
              <w:rPr>
                <w:bCs/>
                <w:iCs/>
              </w:rPr>
            </w:pPr>
            <w:r w:rsidRPr="00CB570C">
              <w:rPr>
                <w:bCs/>
                <w:iCs/>
              </w:rPr>
              <w:t>N/A</w:t>
            </w:r>
          </w:p>
        </w:tc>
      </w:tr>
      <w:tr w:rsidR="00EE3FCF" w:rsidRPr="00CB570C" w14:paraId="0AE061AA" w14:textId="77777777" w:rsidTr="003B6998">
        <w:trPr>
          <w:cantSplit/>
          <w:tblHeader/>
        </w:trPr>
        <w:tc>
          <w:tcPr>
            <w:tcW w:w="6917" w:type="dxa"/>
          </w:tcPr>
          <w:p w14:paraId="4BE3CC27" w14:textId="77777777" w:rsidR="00EE3FCF" w:rsidRPr="00CB570C" w:rsidRDefault="00EE3FCF" w:rsidP="003B6998">
            <w:pPr>
              <w:pStyle w:val="TAL"/>
              <w:rPr>
                <w:b/>
                <w:i/>
              </w:rPr>
            </w:pPr>
            <w:r w:rsidRPr="00CB570C">
              <w:rPr>
                <w:b/>
                <w:i/>
              </w:rPr>
              <w:t>supportNewDMRS-Port-r16</w:t>
            </w:r>
          </w:p>
          <w:p w14:paraId="7D1BDA4B" w14:textId="77777777" w:rsidR="00EE3FCF" w:rsidRPr="00CB570C" w:rsidRDefault="00EE3FCF" w:rsidP="003B6998">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30925F31" w14:textId="77777777" w:rsidR="00EE3FCF" w:rsidRPr="00CB570C" w:rsidRDefault="00EE3FCF" w:rsidP="003B6998">
            <w:pPr>
              <w:pStyle w:val="TAL"/>
              <w:jc w:val="center"/>
              <w:rPr>
                <w:bCs/>
                <w:iCs/>
              </w:rPr>
            </w:pPr>
            <w:r w:rsidRPr="00CB570C">
              <w:rPr>
                <w:bCs/>
                <w:iCs/>
              </w:rPr>
              <w:t>Band</w:t>
            </w:r>
          </w:p>
        </w:tc>
        <w:tc>
          <w:tcPr>
            <w:tcW w:w="567" w:type="dxa"/>
          </w:tcPr>
          <w:p w14:paraId="7A5A9CA9" w14:textId="77777777" w:rsidR="00EE3FCF" w:rsidRPr="00CB570C" w:rsidRDefault="00EE3FCF" w:rsidP="003B6998">
            <w:pPr>
              <w:pStyle w:val="TAL"/>
              <w:jc w:val="center"/>
              <w:rPr>
                <w:bCs/>
                <w:iCs/>
              </w:rPr>
            </w:pPr>
            <w:r w:rsidRPr="00CB570C">
              <w:rPr>
                <w:bCs/>
                <w:iCs/>
              </w:rPr>
              <w:t>No</w:t>
            </w:r>
          </w:p>
        </w:tc>
        <w:tc>
          <w:tcPr>
            <w:tcW w:w="709" w:type="dxa"/>
          </w:tcPr>
          <w:p w14:paraId="0138F2A3" w14:textId="77777777" w:rsidR="00EE3FCF" w:rsidRPr="00CB570C" w:rsidRDefault="00EE3FCF" w:rsidP="003B6998">
            <w:pPr>
              <w:pStyle w:val="TAL"/>
              <w:jc w:val="center"/>
              <w:rPr>
                <w:bCs/>
                <w:iCs/>
              </w:rPr>
            </w:pPr>
            <w:r w:rsidRPr="00CB570C">
              <w:rPr>
                <w:bCs/>
                <w:iCs/>
              </w:rPr>
              <w:t>N/A</w:t>
            </w:r>
          </w:p>
        </w:tc>
        <w:tc>
          <w:tcPr>
            <w:tcW w:w="728" w:type="dxa"/>
          </w:tcPr>
          <w:p w14:paraId="00C118C8" w14:textId="77777777" w:rsidR="00EE3FCF" w:rsidRPr="00CB570C" w:rsidRDefault="00EE3FCF" w:rsidP="003B6998">
            <w:pPr>
              <w:pStyle w:val="TAL"/>
              <w:jc w:val="center"/>
              <w:rPr>
                <w:bCs/>
                <w:iCs/>
              </w:rPr>
            </w:pPr>
            <w:r w:rsidRPr="00CB570C">
              <w:rPr>
                <w:bCs/>
                <w:iCs/>
              </w:rPr>
              <w:t>N/A</w:t>
            </w:r>
          </w:p>
        </w:tc>
      </w:tr>
      <w:tr w:rsidR="00EE3FCF" w:rsidRPr="00CB570C" w14:paraId="15C1409C" w14:textId="77777777" w:rsidTr="003B6998">
        <w:trPr>
          <w:cantSplit/>
          <w:tblHeader/>
        </w:trPr>
        <w:tc>
          <w:tcPr>
            <w:tcW w:w="6917" w:type="dxa"/>
          </w:tcPr>
          <w:p w14:paraId="5D0F6DCA" w14:textId="77777777" w:rsidR="00EE3FCF" w:rsidRPr="00CB570C" w:rsidRDefault="00EE3FCF" w:rsidP="003B6998">
            <w:pPr>
              <w:pStyle w:val="TAL"/>
              <w:rPr>
                <w:rFonts w:cs="Arial"/>
                <w:b/>
                <w:bCs/>
                <w:i/>
                <w:iCs/>
                <w:szCs w:val="18"/>
              </w:rPr>
            </w:pPr>
            <w:r w:rsidRPr="00CB570C">
              <w:rPr>
                <w:rFonts w:cs="Arial"/>
                <w:b/>
                <w:bCs/>
                <w:i/>
                <w:iCs/>
                <w:szCs w:val="18"/>
              </w:rPr>
              <w:lastRenderedPageBreak/>
              <w:t>supportOf2RxXR-r18</w:t>
            </w:r>
          </w:p>
          <w:p w14:paraId="33F3C455" w14:textId="77777777" w:rsidR="00EE3FCF" w:rsidRPr="00CB570C" w:rsidRDefault="00EE3FCF" w:rsidP="003B6998">
            <w:pPr>
              <w:pStyle w:val="TAL"/>
              <w:rPr>
                <w:b/>
                <w:i/>
              </w:rPr>
            </w:pPr>
            <w:r w:rsidRPr="00CB570C">
              <w:rPr>
                <w:rFonts w:cs="Arial"/>
                <w:szCs w:val="16"/>
              </w:rPr>
              <w:t xml:space="preserve">Indicates that the UE is 2Rx XR UE as specified in TS 38.101-1 [2] (see </w:t>
            </w:r>
            <w:r>
              <w:rPr>
                <w:rFonts w:cs="Arial"/>
                <w:szCs w:val="16"/>
              </w:rPr>
              <w:t>"</w:t>
            </w:r>
            <w:r w:rsidRPr="00CB570C">
              <w:rPr>
                <w:rFonts w:cs="Arial"/>
                <w:szCs w:val="16"/>
              </w:rPr>
              <w:t>two antenna port XR UE</w:t>
            </w:r>
            <w:r>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supportOfERedCap-r18</w:t>
            </w:r>
            <w:r w:rsidRPr="00CB570C">
              <w:rPr>
                <w:rFonts w:cs="Arial"/>
                <w:szCs w:val="16"/>
              </w:rPr>
              <w:t>.</w:t>
            </w:r>
          </w:p>
        </w:tc>
        <w:tc>
          <w:tcPr>
            <w:tcW w:w="709" w:type="dxa"/>
          </w:tcPr>
          <w:p w14:paraId="29BFCB78" w14:textId="77777777" w:rsidR="00EE3FCF" w:rsidRPr="00CB570C" w:rsidRDefault="00EE3FCF" w:rsidP="003B6998">
            <w:pPr>
              <w:pStyle w:val="TAL"/>
              <w:jc w:val="center"/>
              <w:rPr>
                <w:bCs/>
                <w:iCs/>
              </w:rPr>
            </w:pPr>
            <w:r w:rsidRPr="00CB570C">
              <w:rPr>
                <w:bCs/>
                <w:iCs/>
              </w:rPr>
              <w:t>Band</w:t>
            </w:r>
          </w:p>
        </w:tc>
        <w:tc>
          <w:tcPr>
            <w:tcW w:w="567" w:type="dxa"/>
          </w:tcPr>
          <w:p w14:paraId="3DED8539" w14:textId="77777777" w:rsidR="00EE3FCF" w:rsidRPr="00CB570C" w:rsidRDefault="00EE3FCF" w:rsidP="003B6998">
            <w:pPr>
              <w:pStyle w:val="TAL"/>
              <w:jc w:val="center"/>
              <w:rPr>
                <w:bCs/>
                <w:iCs/>
              </w:rPr>
            </w:pPr>
            <w:r w:rsidRPr="00CB570C">
              <w:rPr>
                <w:bCs/>
                <w:iCs/>
              </w:rPr>
              <w:t>No</w:t>
            </w:r>
          </w:p>
        </w:tc>
        <w:tc>
          <w:tcPr>
            <w:tcW w:w="709" w:type="dxa"/>
          </w:tcPr>
          <w:p w14:paraId="5C1CB23F" w14:textId="77777777" w:rsidR="00EE3FCF" w:rsidRPr="00CB570C" w:rsidRDefault="00EE3FCF" w:rsidP="003B6998">
            <w:pPr>
              <w:pStyle w:val="TAL"/>
              <w:jc w:val="center"/>
              <w:rPr>
                <w:bCs/>
                <w:iCs/>
              </w:rPr>
            </w:pPr>
            <w:r w:rsidRPr="00CB570C">
              <w:rPr>
                <w:bCs/>
                <w:iCs/>
              </w:rPr>
              <w:t>N/A</w:t>
            </w:r>
          </w:p>
        </w:tc>
        <w:tc>
          <w:tcPr>
            <w:tcW w:w="728" w:type="dxa"/>
          </w:tcPr>
          <w:p w14:paraId="53EF1338" w14:textId="77777777" w:rsidR="00EE3FCF" w:rsidRPr="00CB570C" w:rsidRDefault="00EE3FCF" w:rsidP="003B6998">
            <w:pPr>
              <w:pStyle w:val="TAL"/>
              <w:jc w:val="center"/>
              <w:rPr>
                <w:bCs/>
                <w:iCs/>
              </w:rPr>
            </w:pPr>
            <w:r w:rsidRPr="00CB570C">
              <w:rPr>
                <w:bCs/>
                <w:iCs/>
              </w:rPr>
              <w:t>N/A</w:t>
            </w:r>
          </w:p>
        </w:tc>
      </w:tr>
      <w:tr w:rsidR="00EE3FCF" w:rsidRPr="00CB570C" w14:paraId="2C2AF51E" w14:textId="77777777" w:rsidTr="003B6998">
        <w:trPr>
          <w:cantSplit/>
          <w:tblHeader/>
        </w:trPr>
        <w:tc>
          <w:tcPr>
            <w:tcW w:w="6917" w:type="dxa"/>
          </w:tcPr>
          <w:p w14:paraId="31D85E6A" w14:textId="77777777" w:rsidR="00EE3FCF" w:rsidRPr="00CB570C" w:rsidRDefault="00EE3FCF" w:rsidP="003B6998">
            <w:pPr>
              <w:pStyle w:val="TAL"/>
              <w:rPr>
                <w:b/>
                <w:i/>
              </w:rPr>
            </w:pPr>
            <w:r w:rsidRPr="00CB570C">
              <w:rPr>
                <w:b/>
                <w:i/>
              </w:rPr>
              <w:t>supportRepNumPDSCH-TDRA-DCI-1-2-r17</w:t>
            </w:r>
          </w:p>
          <w:p w14:paraId="54AAD5C2" w14:textId="77777777" w:rsidR="00EE3FCF" w:rsidRPr="00CB570C" w:rsidRDefault="00EE3FCF" w:rsidP="003B6998">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38D757BB" w14:textId="77777777" w:rsidR="00EE3FCF" w:rsidRPr="00CB570C" w:rsidRDefault="00EE3FCF" w:rsidP="003B6998">
            <w:pPr>
              <w:pStyle w:val="TAL"/>
              <w:jc w:val="center"/>
              <w:rPr>
                <w:bCs/>
                <w:iCs/>
              </w:rPr>
            </w:pPr>
            <w:r w:rsidRPr="00CB570C">
              <w:rPr>
                <w:bCs/>
                <w:iCs/>
              </w:rPr>
              <w:t>Band</w:t>
            </w:r>
          </w:p>
        </w:tc>
        <w:tc>
          <w:tcPr>
            <w:tcW w:w="567" w:type="dxa"/>
          </w:tcPr>
          <w:p w14:paraId="384D7C1F" w14:textId="77777777" w:rsidR="00EE3FCF" w:rsidRPr="00CB570C" w:rsidRDefault="00EE3FCF" w:rsidP="003B6998">
            <w:pPr>
              <w:pStyle w:val="TAL"/>
              <w:jc w:val="center"/>
              <w:rPr>
                <w:bCs/>
                <w:iCs/>
              </w:rPr>
            </w:pPr>
            <w:r w:rsidRPr="00CB570C">
              <w:rPr>
                <w:bCs/>
                <w:iCs/>
              </w:rPr>
              <w:t>No</w:t>
            </w:r>
          </w:p>
        </w:tc>
        <w:tc>
          <w:tcPr>
            <w:tcW w:w="709" w:type="dxa"/>
          </w:tcPr>
          <w:p w14:paraId="0F9F8D47" w14:textId="77777777" w:rsidR="00EE3FCF" w:rsidRPr="00CB570C" w:rsidRDefault="00EE3FCF" w:rsidP="003B6998">
            <w:pPr>
              <w:pStyle w:val="TAL"/>
              <w:jc w:val="center"/>
              <w:rPr>
                <w:bCs/>
                <w:iCs/>
              </w:rPr>
            </w:pPr>
            <w:r w:rsidRPr="00CB570C">
              <w:rPr>
                <w:bCs/>
                <w:iCs/>
              </w:rPr>
              <w:t>N/A</w:t>
            </w:r>
          </w:p>
        </w:tc>
        <w:tc>
          <w:tcPr>
            <w:tcW w:w="728" w:type="dxa"/>
          </w:tcPr>
          <w:p w14:paraId="76FB925D" w14:textId="77777777" w:rsidR="00EE3FCF" w:rsidRPr="00CB570C" w:rsidRDefault="00EE3FCF" w:rsidP="003B6998">
            <w:pPr>
              <w:pStyle w:val="TAL"/>
              <w:jc w:val="center"/>
              <w:rPr>
                <w:bCs/>
                <w:iCs/>
              </w:rPr>
            </w:pPr>
            <w:r w:rsidRPr="00CB570C">
              <w:rPr>
                <w:bCs/>
                <w:iCs/>
              </w:rPr>
              <w:t>N/A</w:t>
            </w:r>
          </w:p>
        </w:tc>
      </w:tr>
      <w:tr w:rsidR="00EE3FCF" w:rsidRPr="00CB570C" w14:paraId="274A5A78" w14:textId="77777777" w:rsidTr="003B6998">
        <w:trPr>
          <w:cantSplit/>
          <w:tblHeader/>
        </w:trPr>
        <w:tc>
          <w:tcPr>
            <w:tcW w:w="6917" w:type="dxa"/>
          </w:tcPr>
          <w:p w14:paraId="070A5924" w14:textId="77777777" w:rsidR="00EE3FCF" w:rsidRPr="00CB570C" w:rsidRDefault="00EE3FCF" w:rsidP="003B6998">
            <w:pPr>
              <w:pStyle w:val="TAL"/>
              <w:rPr>
                <w:b/>
                <w:bCs/>
                <w:i/>
                <w:iCs/>
              </w:rPr>
            </w:pPr>
            <w:r w:rsidRPr="00CB570C">
              <w:rPr>
                <w:b/>
                <w:bCs/>
                <w:i/>
                <w:iCs/>
              </w:rPr>
              <w:t>supportTDM-SchemeA-r16</w:t>
            </w:r>
          </w:p>
          <w:p w14:paraId="330A7A5E" w14:textId="77777777" w:rsidR="00EE3FCF" w:rsidRPr="00CB570C" w:rsidRDefault="00EE3FCF" w:rsidP="003B6998">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34053C25" w14:textId="77777777" w:rsidR="00EE3FCF" w:rsidRPr="00CB570C" w:rsidRDefault="00EE3FCF" w:rsidP="003B6998">
            <w:pPr>
              <w:pStyle w:val="TAL"/>
              <w:jc w:val="center"/>
              <w:rPr>
                <w:bCs/>
                <w:iCs/>
              </w:rPr>
            </w:pPr>
            <w:r w:rsidRPr="00CB570C">
              <w:rPr>
                <w:bCs/>
                <w:iCs/>
              </w:rPr>
              <w:t>Band</w:t>
            </w:r>
          </w:p>
        </w:tc>
        <w:tc>
          <w:tcPr>
            <w:tcW w:w="567" w:type="dxa"/>
          </w:tcPr>
          <w:p w14:paraId="47E122AB" w14:textId="77777777" w:rsidR="00EE3FCF" w:rsidRPr="00CB570C" w:rsidRDefault="00EE3FCF" w:rsidP="003B6998">
            <w:pPr>
              <w:pStyle w:val="TAL"/>
              <w:jc w:val="center"/>
              <w:rPr>
                <w:bCs/>
                <w:iCs/>
              </w:rPr>
            </w:pPr>
            <w:r w:rsidRPr="00CB570C">
              <w:rPr>
                <w:bCs/>
                <w:iCs/>
              </w:rPr>
              <w:t>No</w:t>
            </w:r>
          </w:p>
        </w:tc>
        <w:tc>
          <w:tcPr>
            <w:tcW w:w="709" w:type="dxa"/>
          </w:tcPr>
          <w:p w14:paraId="22FBE20C" w14:textId="77777777" w:rsidR="00EE3FCF" w:rsidRPr="00CB570C" w:rsidRDefault="00EE3FCF" w:rsidP="003B6998">
            <w:pPr>
              <w:pStyle w:val="TAL"/>
              <w:jc w:val="center"/>
              <w:rPr>
                <w:bCs/>
                <w:iCs/>
              </w:rPr>
            </w:pPr>
            <w:r w:rsidRPr="00CB570C">
              <w:rPr>
                <w:bCs/>
                <w:iCs/>
              </w:rPr>
              <w:t>N/A</w:t>
            </w:r>
          </w:p>
        </w:tc>
        <w:tc>
          <w:tcPr>
            <w:tcW w:w="728" w:type="dxa"/>
          </w:tcPr>
          <w:p w14:paraId="341BBDBA" w14:textId="77777777" w:rsidR="00EE3FCF" w:rsidRPr="00CB570C" w:rsidRDefault="00EE3FCF" w:rsidP="003B6998">
            <w:pPr>
              <w:pStyle w:val="TAL"/>
              <w:jc w:val="center"/>
              <w:rPr>
                <w:bCs/>
                <w:iCs/>
              </w:rPr>
            </w:pPr>
            <w:r w:rsidRPr="00CB570C">
              <w:rPr>
                <w:bCs/>
                <w:iCs/>
              </w:rPr>
              <w:t>N/A</w:t>
            </w:r>
          </w:p>
        </w:tc>
      </w:tr>
      <w:tr w:rsidR="00EE3FCF" w:rsidRPr="00CB570C" w14:paraId="786B0D3E" w14:textId="77777777" w:rsidTr="003B6998">
        <w:trPr>
          <w:cantSplit/>
          <w:tblHeader/>
        </w:trPr>
        <w:tc>
          <w:tcPr>
            <w:tcW w:w="6917" w:type="dxa"/>
          </w:tcPr>
          <w:p w14:paraId="6A7D7586" w14:textId="77777777" w:rsidR="00EE3FCF" w:rsidRPr="00CB570C" w:rsidRDefault="00EE3FCF" w:rsidP="003B6998">
            <w:pPr>
              <w:pStyle w:val="TAL"/>
              <w:rPr>
                <w:b/>
                <w:bCs/>
                <w:i/>
                <w:iCs/>
              </w:rPr>
            </w:pPr>
            <w:r w:rsidRPr="00CB570C">
              <w:rPr>
                <w:b/>
                <w:bCs/>
                <w:i/>
                <w:iCs/>
              </w:rPr>
              <w:t>supportTwoPortDL-PTRS-r16</w:t>
            </w:r>
          </w:p>
          <w:p w14:paraId="6A127DE7" w14:textId="77777777" w:rsidR="00EE3FCF" w:rsidRPr="00CB570C" w:rsidRDefault="00EE3FCF" w:rsidP="003B6998">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6274FA28" w14:textId="77777777" w:rsidR="00EE3FCF" w:rsidRPr="00CB570C" w:rsidRDefault="00EE3FCF" w:rsidP="003B6998">
            <w:pPr>
              <w:pStyle w:val="TAL"/>
              <w:jc w:val="center"/>
              <w:rPr>
                <w:bCs/>
                <w:iCs/>
              </w:rPr>
            </w:pPr>
            <w:r w:rsidRPr="00CB570C">
              <w:rPr>
                <w:bCs/>
                <w:iCs/>
              </w:rPr>
              <w:t>Band</w:t>
            </w:r>
          </w:p>
        </w:tc>
        <w:tc>
          <w:tcPr>
            <w:tcW w:w="567" w:type="dxa"/>
          </w:tcPr>
          <w:p w14:paraId="3CADB84F" w14:textId="77777777" w:rsidR="00EE3FCF" w:rsidRPr="00CB570C" w:rsidRDefault="00EE3FCF" w:rsidP="003B6998">
            <w:pPr>
              <w:pStyle w:val="TAL"/>
              <w:jc w:val="center"/>
              <w:rPr>
                <w:bCs/>
                <w:iCs/>
              </w:rPr>
            </w:pPr>
            <w:r w:rsidRPr="00CB570C">
              <w:rPr>
                <w:bCs/>
                <w:iCs/>
              </w:rPr>
              <w:t>No</w:t>
            </w:r>
          </w:p>
        </w:tc>
        <w:tc>
          <w:tcPr>
            <w:tcW w:w="709" w:type="dxa"/>
          </w:tcPr>
          <w:p w14:paraId="6F847820" w14:textId="77777777" w:rsidR="00EE3FCF" w:rsidRPr="00CB570C" w:rsidRDefault="00EE3FCF" w:rsidP="003B6998">
            <w:pPr>
              <w:pStyle w:val="TAL"/>
              <w:jc w:val="center"/>
              <w:rPr>
                <w:bCs/>
                <w:iCs/>
              </w:rPr>
            </w:pPr>
            <w:r w:rsidRPr="00CB570C">
              <w:rPr>
                <w:bCs/>
                <w:iCs/>
              </w:rPr>
              <w:t>N/A</w:t>
            </w:r>
          </w:p>
        </w:tc>
        <w:tc>
          <w:tcPr>
            <w:tcW w:w="728" w:type="dxa"/>
          </w:tcPr>
          <w:p w14:paraId="48016420" w14:textId="77777777" w:rsidR="00EE3FCF" w:rsidRPr="00CB570C" w:rsidRDefault="00EE3FCF" w:rsidP="003B6998">
            <w:pPr>
              <w:pStyle w:val="TAL"/>
              <w:jc w:val="center"/>
              <w:rPr>
                <w:bCs/>
                <w:iCs/>
              </w:rPr>
            </w:pPr>
            <w:r w:rsidRPr="00CB570C">
              <w:rPr>
                <w:bCs/>
                <w:iCs/>
              </w:rPr>
              <w:t>N/A</w:t>
            </w:r>
          </w:p>
        </w:tc>
      </w:tr>
      <w:tr w:rsidR="00EE3FCF" w:rsidRPr="00CB570C" w14:paraId="012936AF" w14:textId="77777777" w:rsidTr="003B6998">
        <w:trPr>
          <w:cantSplit/>
          <w:tblHeader/>
        </w:trPr>
        <w:tc>
          <w:tcPr>
            <w:tcW w:w="6917" w:type="dxa"/>
          </w:tcPr>
          <w:p w14:paraId="3DE7F9C3" w14:textId="77777777" w:rsidR="00EE3FCF" w:rsidRPr="00CB570C" w:rsidRDefault="00EE3FCF" w:rsidP="003B6998">
            <w:pPr>
              <w:pStyle w:val="TAL"/>
              <w:rPr>
                <w:b/>
                <w:bCs/>
                <w:i/>
                <w:iCs/>
              </w:rPr>
            </w:pPr>
            <w:r w:rsidRPr="00CB570C">
              <w:rPr>
                <w:b/>
                <w:bCs/>
                <w:i/>
                <w:iCs/>
              </w:rPr>
              <w:t>ta-BasedPDC-NTN-SharedSpectrumChAccess-r17</w:t>
            </w:r>
          </w:p>
          <w:p w14:paraId="07657999" w14:textId="77777777" w:rsidR="00EE3FCF" w:rsidRPr="00CB570C" w:rsidRDefault="00EE3FCF" w:rsidP="003B6998">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5AF68832" w14:textId="77777777" w:rsidR="00EE3FCF" w:rsidRPr="00CB570C" w:rsidRDefault="00EE3FCF" w:rsidP="003B6998">
            <w:pPr>
              <w:pStyle w:val="TAL"/>
              <w:jc w:val="center"/>
              <w:rPr>
                <w:bCs/>
                <w:iCs/>
              </w:rPr>
            </w:pPr>
            <w:r w:rsidRPr="00CB570C">
              <w:rPr>
                <w:bCs/>
                <w:iCs/>
              </w:rPr>
              <w:t>Band</w:t>
            </w:r>
          </w:p>
        </w:tc>
        <w:tc>
          <w:tcPr>
            <w:tcW w:w="567" w:type="dxa"/>
          </w:tcPr>
          <w:p w14:paraId="3ED3C70C" w14:textId="77777777" w:rsidR="00EE3FCF" w:rsidRPr="00CB570C" w:rsidRDefault="00EE3FCF" w:rsidP="003B6998">
            <w:pPr>
              <w:pStyle w:val="TAL"/>
              <w:jc w:val="center"/>
              <w:rPr>
                <w:bCs/>
                <w:iCs/>
              </w:rPr>
            </w:pPr>
            <w:r w:rsidRPr="00CB570C">
              <w:rPr>
                <w:bCs/>
                <w:iCs/>
              </w:rPr>
              <w:t>No</w:t>
            </w:r>
          </w:p>
        </w:tc>
        <w:tc>
          <w:tcPr>
            <w:tcW w:w="709" w:type="dxa"/>
          </w:tcPr>
          <w:p w14:paraId="5D87EBE1" w14:textId="77777777" w:rsidR="00EE3FCF" w:rsidRPr="00CB570C" w:rsidRDefault="00EE3FCF" w:rsidP="003B6998">
            <w:pPr>
              <w:pStyle w:val="TAL"/>
              <w:jc w:val="center"/>
              <w:rPr>
                <w:bCs/>
                <w:iCs/>
              </w:rPr>
            </w:pPr>
            <w:r w:rsidRPr="00CB570C">
              <w:rPr>
                <w:bCs/>
                <w:iCs/>
              </w:rPr>
              <w:t>N/A</w:t>
            </w:r>
          </w:p>
        </w:tc>
        <w:tc>
          <w:tcPr>
            <w:tcW w:w="728" w:type="dxa"/>
          </w:tcPr>
          <w:p w14:paraId="4270EC62" w14:textId="77777777" w:rsidR="00EE3FCF" w:rsidRPr="00CB570C" w:rsidRDefault="00EE3FCF" w:rsidP="003B6998">
            <w:pPr>
              <w:pStyle w:val="TAL"/>
              <w:jc w:val="center"/>
              <w:rPr>
                <w:bCs/>
                <w:iCs/>
              </w:rPr>
            </w:pPr>
            <w:r w:rsidRPr="00CB570C">
              <w:t>N/A</w:t>
            </w:r>
          </w:p>
        </w:tc>
      </w:tr>
      <w:tr w:rsidR="00EE3FCF" w:rsidRPr="00CB570C" w14:paraId="7C047C23" w14:textId="77777777" w:rsidTr="003B6998">
        <w:trPr>
          <w:cantSplit/>
          <w:tblHeader/>
        </w:trPr>
        <w:tc>
          <w:tcPr>
            <w:tcW w:w="6917" w:type="dxa"/>
          </w:tcPr>
          <w:p w14:paraId="25238B34" w14:textId="77777777" w:rsidR="00EE3FCF" w:rsidRPr="00CB570C" w:rsidRDefault="00EE3FCF" w:rsidP="003B6998">
            <w:pPr>
              <w:pStyle w:val="TAL"/>
              <w:rPr>
                <w:b/>
                <w:bCs/>
                <w:i/>
                <w:iCs/>
              </w:rPr>
            </w:pPr>
            <w:r w:rsidRPr="00CB570C">
              <w:rPr>
                <w:b/>
                <w:bCs/>
                <w:i/>
                <w:iCs/>
              </w:rPr>
              <w:t>ta-IndicationCellSwitch-r18</w:t>
            </w:r>
          </w:p>
          <w:p w14:paraId="5FA00323" w14:textId="77777777" w:rsidR="00EE3FCF" w:rsidRPr="00CB570C" w:rsidRDefault="00EE3FCF" w:rsidP="003B6998">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18A5325E" w14:textId="77777777" w:rsidR="00EE3FCF" w:rsidRPr="00CB570C" w:rsidRDefault="00EE3FCF" w:rsidP="003B6998">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1489F773" w14:textId="77777777" w:rsidR="00EE3FCF" w:rsidRPr="00CB570C" w:rsidRDefault="00EE3FCF" w:rsidP="003B6998">
            <w:pPr>
              <w:pStyle w:val="TAL"/>
              <w:jc w:val="center"/>
              <w:rPr>
                <w:bCs/>
                <w:iCs/>
              </w:rPr>
            </w:pPr>
            <w:r w:rsidRPr="00CB570C">
              <w:rPr>
                <w:bCs/>
                <w:iCs/>
              </w:rPr>
              <w:t>Band</w:t>
            </w:r>
          </w:p>
        </w:tc>
        <w:tc>
          <w:tcPr>
            <w:tcW w:w="567" w:type="dxa"/>
          </w:tcPr>
          <w:p w14:paraId="0BE6AC34" w14:textId="77777777" w:rsidR="00EE3FCF" w:rsidRPr="00CB570C" w:rsidRDefault="00EE3FCF" w:rsidP="003B6998">
            <w:pPr>
              <w:pStyle w:val="TAL"/>
              <w:jc w:val="center"/>
              <w:rPr>
                <w:bCs/>
                <w:iCs/>
              </w:rPr>
            </w:pPr>
            <w:r w:rsidRPr="00CB570C">
              <w:rPr>
                <w:bCs/>
                <w:iCs/>
              </w:rPr>
              <w:t>No</w:t>
            </w:r>
          </w:p>
        </w:tc>
        <w:tc>
          <w:tcPr>
            <w:tcW w:w="709" w:type="dxa"/>
          </w:tcPr>
          <w:p w14:paraId="2B690DED" w14:textId="77777777" w:rsidR="00EE3FCF" w:rsidRPr="00CB570C" w:rsidRDefault="00EE3FCF" w:rsidP="003B6998">
            <w:pPr>
              <w:pStyle w:val="TAL"/>
              <w:jc w:val="center"/>
              <w:rPr>
                <w:bCs/>
                <w:iCs/>
              </w:rPr>
            </w:pPr>
            <w:r w:rsidRPr="00CB570C">
              <w:rPr>
                <w:bCs/>
                <w:iCs/>
              </w:rPr>
              <w:t>N/A</w:t>
            </w:r>
          </w:p>
        </w:tc>
        <w:tc>
          <w:tcPr>
            <w:tcW w:w="728" w:type="dxa"/>
          </w:tcPr>
          <w:p w14:paraId="7847F810" w14:textId="77777777" w:rsidR="00EE3FCF" w:rsidRPr="00CB570C" w:rsidRDefault="00EE3FCF" w:rsidP="003B6998">
            <w:pPr>
              <w:pStyle w:val="TAL"/>
              <w:jc w:val="center"/>
            </w:pPr>
            <w:r w:rsidRPr="00CB570C">
              <w:t>N/A</w:t>
            </w:r>
          </w:p>
        </w:tc>
      </w:tr>
      <w:tr w:rsidR="00EE3FCF" w:rsidRPr="00CB570C" w14:paraId="79399FDE" w14:textId="77777777" w:rsidTr="003B6998">
        <w:trPr>
          <w:cantSplit/>
          <w:tblHeader/>
        </w:trPr>
        <w:tc>
          <w:tcPr>
            <w:tcW w:w="6917" w:type="dxa"/>
          </w:tcPr>
          <w:p w14:paraId="531B5482" w14:textId="77777777" w:rsidR="00EE3FCF" w:rsidRPr="00CB570C" w:rsidRDefault="00EE3FCF" w:rsidP="003B6998">
            <w:pPr>
              <w:pStyle w:val="TAL"/>
              <w:rPr>
                <w:b/>
                <w:bCs/>
                <w:i/>
                <w:iCs/>
              </w:rPr>
            </w:pPr>
            <w:r w:rsidRPr="00CB570C">
              <w:rPr>
                <w:b/>
                <w:bCs/>
                <w:i/>
                <w:iCs/>
              </w:rPr>
              <w:t>tb-ProcessingMultiSlotPUSCH-r17</w:t>
            </w:r>
          </w:p>
          <w:p w14:paraId="5A85DA90" w14:textId="77777777" w:rsidR="00EE3FCF" w:rsidRPr="00CB570C" w:rsidRDefault="00EE3FCF" w:rsidP="003B6998">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5C1EB042" w14:textId="77777777" w:rsidR="00EE3FCF" w:rsidRPr="00CB570C" w:rsidRDefault="00EE3FCF" w:rsidP="003B6998">
            <w:pPr>
              <w:pStyle w:val="TAL"/>
              <w:jc w:val="center"/>
              <w:rPr>
                <w:bCs/>
                <w:iCs/>
              </w:rPr>
            </w:pPr>
            <w:r w:rsidRPr="00CB570C">
              <w:rPr>
                <w:bCs/>
                <w:iCs/>
              </w:rPr>
              <w:t>Band</w:t>
            </w:r>
          </w:p>
        </w:tc>
        <w:tc>
          <w:tcPr>
            <w:tcW w:w="567" w:type="dxa"/>
          </w:tcPr>
          <w:p w14:paraId="205CCE09" w14:textId="77777777" w:rsidR="00EE3FCF" w:rsidRPr="00CB570C" w:rsidRDefault="00EE3FCF" w:rsidP="003B6998">
            <w:pPr>
              <w:pStyle w:val="TAL"/>
              <w:jc w:val="center"/>
              <w:rPr>
                <w:bCs/>
                <w:iCs/>
              </w:rPr>
            </w:pPr>
            <w:r w:rsidRPr="00CB570C">
              <w:rPr>
                <w:bCs/>
                <w:iCs/>
              </w:rPr>
              <w:t>No</w:t>
            </w:r>
          </w:p>
        </w:tc>
        <w:tc>
          <w:tcPr>
            <w:tcW w:w="709" w:type="dxa"/>
          </w:tcPr>
          <w:p w14:paraId="235904FD" w14:textId="77777777" w:rsidR="00EE3FCF" w:rsidRPr="00CB570C" w:rsidRDefault="00EE3FCF" w:rsidP="003B6998">
            <w:pPr>
              <w:pStyle w:val="TAL"/>
              <w:jc w:val="center"/>
              <w:rPr>
                <w:bCs/>
                <w:iCs/>
              </w:rPr>
            </w:pPr>
            <w:r w:rsidRPr="00CB570C">
              <w:rPr>
                <w:bCs/>
                <w:iCs/>
              </w:rPr>
              <w:t>N/A</w:t>
            </w:r>
          </w:p>
        </w:tc>
        <w:tc>
          <w:tcPr>
            <w:tcW w:w="728" w:type="dxa"/>
          </w:tcPr>
          <w:p w14:paraId="29212FF5" w14:textId="77777777" w:rsidR="00EE3FCF" w:rsidRPr="00CB570C" w:rsidRDefault="00EE3FCF" w:rsidP="003B6998">
            <w:pPr>
              <w:pStyle w:val="TAL"/>
              <w:jc w:val="center"/>
              <w:rPr>
                <w:bCs/>
                <w:iCs/>
              </w:rPr>
            </w:pPr>
            <w:r w:rsidRPr="00CB570C">
              <w:rPr>
                <w:bCs/>
                <w:iCs/>
              </w:rPr>
              <w:t>N/A</w:t>
            </w:r>
          </w:p>
        </w:tc>
      </w:tr>
      <w:tr w:rsidR="00EE3FCF" w:rsidRPr="00CB570C" w14:paraId="01FA8D48" w14:textId="77777777" w:rsidTr="003B6998">
        <w:trPr>
          <w:cantSplit/>
          <w:tblHeader/>
        </w:trPr>
        <w:tc>
          <w:tcPr>
            <w:tcW w:w="6917" w:type="dxa"/>
          </w:tcPr>
          <w:p w14:paraId="32B70DFF" w14:textId="77777777" w:rsidR="00EE3FCF" w:rsidRPr="00CB570C" w:rsidRDefault="00EE3FCF" w:rsidP="003B6998">
            <w:pPr>
              <w:pStyle w:val="TAL"/>
              <w:rPr>
                <w:b/>
                <w:bCs/>
                <w:i/>
                <w:iCs/>
              </w:rPr>
            </w:pPr>
            <w:r w:rsidRPr="00CB570C">
              <w:rPr>
                <w:b/>
                <w:bCs/>
                <w:i/>
                <w:iCs/>
              </w:rPr>
              <w:t>tb-ProcessingRepMultiSlotPUSCH-r17</w:t>
            </w:r>
          </w:p>
          <w:p w14:paraId="33A0BD57" w14:textId="77777777" w:rsidR="00EE3FCF" w:rsidRPr="00CB570C" w:rsidRDefault="00EE3FCF" w:rsidP="003B6998">
            <w:pPr>
              <w:pStyle w:val="TAL"/>
              <w:rPr>
                <w:bCs/>
                <w:iCs/>
              </w:rPr>
            </w:pPr>
            <w:r w:rsidRPr="00CB570C">
              <w:rPr>
                <w:bCs/>
                <w:iCs/>
              </w:rPr>
              <w:t>Indicates whether UE supports repetition of TB processing over multi-slot PUSCH in RRC connected mode.</w:t>
            </w:r>
          </w:p>
          <w:p w14:paraId="388C73F2" w14:textId="77777777" w:rsidR="00EE3FCF" w:rsidRPr="00CB570C" w:rsidRDefault="00EE3FCF" w:rsidP="003B6998">
            <w:pPr>
              <w:pStyle w:val="TAL"/>
              <w:rPr>
                <w:bCs/>
                <w:iCs/>
              </w:rPr>
            </w:pPr>
          </w:p>
          <w:p w14:paraId="7F48CD5F" w14:textId="77777777" w:rsidR="00EE3FCF" w:rsidRPr="00CB570C" w:rsidRDefault="00EE3FCF" w:rsidP="003B6998">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26FBBA23" w14:textId="77777777" w:rsidR="00EE3FCF" w:rsidRPr="00CB570C" w:rsidRDefault="00EE3FCF" w:rsidP="003B6998">
            <w:pPr>
              <w:pStyle w:val="TAL"/>
              <w:jc w:val="center"/>
              <w:rPr>
                <w:bCs/>
                <w:iCs/>
              </w:rPr>
            </w:pPr>
            <w:r w:rsidRPr="00CB570C">
              <w:rPr>
                <w:bCs/>
                <w:iCs/>
              </w:rPr>
              <w:t>Band</w:t>
            </w:r>
          </w:p>
        </w:tc>
        <w:tc>
          <w:tcPr>
            <w:tcW w:w="567" w:type="dxa"/>
          </w:tcPr>
          <w:p w14:paraId="222097AD" w14:textId="77777777" w:rsidR="00EE3FCF" w:rsidRPr="00CB570C" w:rsidRDefault="00EE3FCF" w:rsidP="003B6998">
            <w:pPr>
              <w:pStyle w:val="TAL"/>
              <w:jc w:val="center"/>
              <w:rPr>
                <w:bCs/>
                <w:iCs/>
              </w:rPr>
            </w:pPr>
            <w:r w:rsidRPr="00CB570C">
              <w:rPr>
                <w:bCs/>
                <w:iCs/>
              </w:rPr>
              <w:t>No</w:t>
            </w:r>
          </w:p>
        </w:tc>
        <w:tc>
          <w:tcPr>
            <w:tcW w:w="709" w:type="dxa"/>
          </w:tcPr>
          <w:p w14:paraId="57677BD9" w14:textId="77777777" w:rsidR="00EE3FCF" w:rsidRPr="00CB570C" w:rsidRDefault="00EE3FCF" w:rsidP="003B6998">
            <w:pPr>
              <w:pStyle w:val="TAL"/>
              <w:jc w:val="center"/>
              <w:rPr>
                <w:bCs/>
                <w:iCs/>
              </w:rPr>
            </w:pPr>
            <w:r w:rsidRPr="00CB570C">
              <w:rPr>
                <w:bCs/>
                <w:iCs/>
              </w:rPr>
              <w:t>N/A</w:t>
            </w:r>
          </w:p>
        </w:tc>
        <w:tc>
          <w:tcPr>
            <w:tcW w:w="728" w:type="dxa"/>
          </w:tcPr>
          <w:p w14:paraId="38070FEB" w14:textId="77777777" w:rsidR="00EE3FCF" w:rsidRPr="00CB570C" w:rsidRDefault="00EE3FCF" w:rsidP="003B6998">
            <w:pPr>
              <w:pStyle w:val="TAL"/>
              <w:jc w:val="center"/>
              <w:rPr>
                <w:bCs/>
                <w:iCs/>
              </w:rPr>
            </w:pPr>
            <w:r w:rsidRPr="00CB570C">
              <w:rPr>
                <w:bCs/>
                <w:iCs/>
              </w:rPr>
              <w:t>N/A</w:t>
            </w:r>
          </w:p>
        </w:tc>
      </w:tr>
      <w:tr w:rsidR="00EE3FCF" w:rsidRPr="00CB570C" w14:paraId="4D262749" w14:textId="77777777" w:rsidTr="003B6998">
        <w:trPr>
          <w:cantSplit/>
          <w:tblHeader/>
        </w:trPr>
        <w:tc>
          <w:tcPr>
            <w:tcW w:w="6917" w:type="dxa"/>
          </w:tcPr>
          <w:p w14:paraId="040AADA5" w14:textId="77777777" w:rsidR="00EE3FCF" w:rsidRPr="00CB570C" w:rsidRDefault="00EE3FCF" w:rsidP="003B6998">
            <w:pPr>
              <w:pStyle w:val="TAL"/>
              <w:rPr>
                <w:b/>
                <w:bCs/>
                <w:i/>
                <w:iCs/>
              </w:rPr>
            </w:pPr>
            <w:r w:rsidRPr="00CB570C">
              <w:rPr>
                <w:b/>
                <w:bCs/>
                <w:i/>
                <w:iCs/>
              </w:rPr>
              <w:t>tci-StatePDSCH</w:t>
            </w:r>
          </w:p>
          <w:p w14:paraId="28B4460C" w14:textId="77777777" w:rsidR="00EE3FCF" w:rsidRPr="00CB570C" w:rsidRDefault="00EE3FCF" w:rsidP="003B6998">
            <w:pPr>
              <w:pStyle w:val="TAL"/>
              <w:rPr>
                <w:rFonts w:cs="Arial"/>
                <w:bCs/>
                <w:iCs/>
              </w:rPr>
            </w:pPr>
            <w:r w:rsidRPr="00CB570C">
              <w:rPr>
                <w:rFonts w:cs="Arial"/>
                <w:bCs/>
                <w:iCs/>
              </w:rPr>
              <w:t>Defines support of TCI-States for PDSCH. The capability signalling comprises the following parameters:</w:t>
            </w:r>
          </w:p>
          <w:p w14:paraId="26F0002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maxNumberConfiguredTCI-StatesPerCC</w:t>
            </w:r>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043E0C1" w14:textId="77777777" w:rsidR="00EE3FCF" w:rsidRPr="00CB570C" w:rsidRDefault="00EE3FCF" w:rsidP="003B699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7122DDC" w14:textId="77777777" w:rsidR="00EE3FCF" w:rsidRPr="00CB570C" w:rsidRDefault="00EE3FCF" w:rsidP="003B6998">
            <w:pPr>
              <w:spacing w:after="0"/>
              <w:ind w:left="568" w:hanging="284"/>
              <w:rPr>
                <w:rFonts w:ascii="Arial" w:hAnsi="Arial" w:cs="Arial"/>
                <w:sz w:val="18"/>
                <w:szCs w:val="18"/>
              </w:rPr>
            </w:pPr>
          </w:p>
          <w:p w14:paraId="7F7615B4" w14:textId="77777777" w:rsidR="00EE3FCF" w:rsidRPr="00CB570C" w:rsidRDefault="00EE3FCF" w:rsidP="003B6998">
            <w:pPr>
              <w:pStyle w:val="TAN"/>
            </w:pPr>
            <w:r w:rsidRPr="00CB570C">
              <w:t>NOTE: the UE is required to track only the active TCI states.</w:t>
            </w:r>
          </w:p>
          <w:p w14:paraId="702B90DA" w14:textId="77777777" w:rsidR="00EE3FCF" w:rsidRPr="00CB570C" w:rsidRDefault="00EE3FCF" w:rsidP="003B6998">
            <w:pPr>
              <w:pStyle w:val="TAL"/>
            </w:pPr>
          </w:p>
          <w:p w14:paraId="5260DBC7" w14:textId="77777777" w:rsidR="00EE3FCF" w:rsidRPr="00CB570C" w:rsidRDefault="00EE3FCF" w:rsidP="003B6998">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68DC4060" w14:textId="77777777" w:rsidR="00EE3FCF" w:rsidRPr="00CB570C" w:rsidRDefault="00EE3FCF" w:rsidP="003B6998">
            <w:pPr>
              <w:pStyle w:val="TAL"/>
              <w:jc w:val="center"/>
            </w:pPr>
            <w:r w:rsidRPr="00CB570C">
              <w:rPr>
                <w:rFonts w:cs="Arial"/>
                <w:szCs w:val="18"/>
              </w:rPr>
              <w:t>Band</w:t>
            </w:r>
          </w:p>
        </w:tc>
        <w:tc>
          <w:tcPr>
            <w:tcW w:w="567" w:type="dxa"/>
          </w:tcPr>
          <w:p w14:paraId="649E8FF8" w14:textId="77777777" w:rsidR="00EE3FCF" w:rsidRPr="00CB570C" w:rsidRDefault="00EE3FCF" w:rsidP="003B6998">
            <w:pPr>
              <w:pStyle w:val="TAL"/>
              <w:jc w:val="center"/>
            </w:pPr>
            <w:r w:rsidRPr="00CB570C">
              <w:rPr>
                <w:rFonts w:cs="Arial"/>
                <w:bCs/>
                <w:iCs/>
                <w:szCs w:val="18"/>
              </w:rPr>
              <w:t>Yes</w:t>
            </w:r>
          </w:p>
        </w:tc>
        <w:tc>
          <w:tcPr>
            <w:tcW w:w="709" w:type="dxa"/>
          </w:tcPr>
          <w:p w14:paraId="320608EB" w14:textId="77777777" w:rsidR="00EE3FCF" w:rsidRPr="00CB570C" w:rsidRDefault="00EE3FCF" w:rsidP="003B6998">
            <w:pPr>
              <w:pStyle w:val="TAL"/>
              <w:jc w:val="center"/>
            </w:pPr>
            <w:r w:rsidRPr="00CB570C">
              <w:rPr>
                <w:bCs/>
                <w:iCs/>
              </w:rPr>
              <w:t>N/A</w:t>
            </w:r>
          </w:p>
        </w:tc>
        <w:tc>
          <w:tcPr>
            <w:tcW w:w="728" w:type="dxa"/>
          </w:tcPr>
          <w:p w14:paraId="2C90E176" w14:textId="77777777" w:rsidR="00EE3FCF" w:rsidRPr="00CB570C" w:rsidRDefault="00EE3FCF" w:rsidP="003B6998">
            <w:pPr>
              <w:pStyle w:val="TAL"/>
              <w:jc w:val="center"/>
            </w:pPr>
            <w:r w:rsidRPr="00CB570C">
              <w:rPr>
                <w:bCs/>
                <w:iCs/>
              </w:rPr>
              <w:t>N/A</w:t>
            </w:r>
          </w:p>
        </w:tc>
      </w:tr>
      <w:tr w:rsidR="00EE3FCF" w:rsidRPr="00CB570C" w14:paraId="44D2318A" w14:textId="77777777" w:rsidTr="003B6998">
        <w:trPr>
          <w:cantSplit/>
          <w:tblHeader/>
        </w:trPr>
        <w:tc>
          <w:tcPr>
            <w:tcW w:w="6917" w:type="dxa"/>
          </w:tcPr>
          <w:p w14:paraId="4BBDF6EF" w14:textId="77777777" w:rsidR="00EE3FCF" w:rsidRPr="00CB570C" w:rsidRDefault="00EE3FCF" w:rsidP="003B6998">
            <w:pPr>
              <w:pStyle w:val="TAL"/>
              <w:rPr>
                <w:b/>
                <w:bCs/>
                <w:i/>
                <w:iCs/>
              </w:rPr>
            </w:pPr>
            <w:r w:rsidRPr="00CB570C">
              <w:rPr>
                <w:b/>
                <w:bCs/>
                <w:i/>
                <w:iCs/>
              </w:rPr>
              <w:t>tci-StateSwitchInd-r18</w:t>
            </w:r>
          </w:p>
          <w:p w14:paraId="51B6F961" w14:textId="77777777" w:rsidR="00EE3FCF" w:rsidRPr="00CB570C" w:rsidRDefault="00EE3FCF" w:rsidP="003B6998">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389CDCF" w14:textId="77777777" w:rsidR="00EE3FCF" w:rsidRPr="00CB570C" w:rsidRDefault="00EE3FCF" w:rsidP="003B6998">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08A97AA9"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68D34DA1"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0D560816" w14:textId="77777777" w:rsidR="00EE3FCF" w:rsidRPr="00CB570C" w:rsidRDefault="00EE3FCF" w:rsidP="003B6998">
            <w:pPr>
              <w:pStyle w:val="TAL"/>
              <w:jc w:val="center"/>
              <w:rPr>
                <w:bCs/>
                <w:iCs/>
              </w:rPr>
            </w:pPr>
            <w:r w:rsidRPr="00CB570C">
              <w:rPr>
                <w:bCs/>
                <w:iCs/>
              </w:rPr>
              <w:t>N/A</w:t>
            </w:r>
          </w:p>
        </w:tc>
        <w:tc>
          <w:tcPr>
            <w:tcW w:w="728" w:type="dxa"/>
          </w:tcPr>
          <w:p w14:paraId="3880EB5D" w14:textId="77777777" w:rsidR="00EE3FCF" w:rsidRPr="00CB570C" w:rsidRDefault="00EE3FCF" w:rsidP="003B6998">
            <w:pPr>
              <w:pStyle w:val="TAL"/>
              <w:jc w:val="center"/>
              <w:rPr>
                <w:bCs/>
                <w:iCs/>
              </w:rPr>
            </w:pPr>
            <w:r w:rsidRPr="00CB570C">
              <w:rPr>
                <w:bCs/>
                <w:iCs/>
              </w:rPr>
              <w:t>FR2 only</w:t>
            </w:r>
          </w:p>
        </w:tc>
      </w:tr>
      <w:tr w:rsidR="00EE3FCF" w:rsidRPr="00CB570C" w14:paraId="37C2CD11" w14:textId="77777777" w:rsidTr="003B6998">
        <w:trPr>
          <w:cantSplit/>
          <w:tblHeader/>
        </w:trPr>
        <w:tc>
          <w:tcPr>
            <w:tcW w:w="6917" w:type="dxa"/>
          </w:tcPr>
          <w:p w14:paraId="4EC36468" w14:textId="77777777" w:rsidR="00EE3FCF" w:rsidRPr="00CB570C" w:rsidRDefault="00EE3FCF" w:rsidP="003B6998">
            <w:pPr>
              <w:pStyle w:val="TAL"/>
              <w:rPr>
                <w:b/>
                <w:bCs/>
                <w:i/>
                <w:iCs/>
              </w:rPr>
            </w:pPr>
            <w:r w:rsidRPr="00CB570C">
              <w:rPr>
                <w:b/>
                <w:bCs/>
                <w:i/>
                <w:iCs/>
              </w:rPr>
              <w:lastRenderedPageBreak/>
              <w:t>tci-JointTCI-UpdateMultiActiveTCI-PerCC-r18</w:t>
            </w:r>
          </w:p>
          <w:p w14:paraId="38EFCB7D"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unified TCI with joint DL/UL TCI update for single-DCI based intra-cell multi-TRP with multiple activated TCI codepoints per CC. The capability signaling comprises the following parameters:</w:t>
            </w:r>
          </w:p>
          <w:p w14:paraId="625E4ED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5703F63B" w14:textId="77777777" w:rsidR="00EE3FCF" w:rsidRPr="00CB570C" w:rsidRDefault="00EE3FCF" w:rsidP="003B699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4E0A2AFF" w14:textId="77777777" w:rsidR="00EE3FCF" w:rsidRPr="00CB570C" w:rsidRDefault="00EE3FCF" w:rsidP="003B6998">
            <w:pPr>
              <w:pStyle w:val="TAL"/>
            </w:pPr>
            <w:r w:rsidRPr="00CB570C">
              <w:t xml:space="preserve">A UE supporting this feature shall also indicate support </w:t>
            </w:r>
            <w:r w:rsidRPr="00CB570C">
              <w:rPr>
                <w:i/>
                <w:iCs/>
              </w:rPr>
              <w:t xml:space="preserve">tci-JointTCI-UpdateSingleActiveTCI-PerCC-r18 </w:t>
            </w:r>
            <w:r w:rsidRPr="00CB570C">
              <w:t>and</w:t>
            </w:r>
            <w:r w:rsidRPr="00CB570C">
              <w:rPr>
                <w:i/>
                <w:iCs/>
              </w:rPr>
              <w:t xml:space="preserve"> unifiedJointTCI-multiMAC-CE-r17</w:t>
            </w:r>
            <w:r w:rsidRPr="00CB570C">
              <w:t>.</w:t>
            </w:r>
          </w:p>
          <w:p w14:paraId="7720523F" w14:textId="77777777" w:rsidR="00EE3FCF" w:rsidRPr="00CB570C" w:rsidRDefault="00EE3FCF" w:rsidP="003B6998">
            <w:pPr>
              <w:pStyle w:val="TAL"/>
            </w:pPr>
          </w:p>
          <w:p w14:paraId="2E004462" w14:textId="77777777" w:rsidR="00EE3FCF" w:rsidRPr="00CB570C" w:rsidRDefault="00EE3FCF" w:rsidP="003B699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5B4C2311"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12EA1740"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398A9E15" w14:textId="77777777" w:rsidR="00EE3FCF" w:rsidRPr="00CB570C" w:rsidRDefault="00EE3FCF" w:rsidP="003B6998">
            <w:pPr>
              <w:pStyle w:val="TAL"/>
              <w:jc w:val="center"/>
              <w:rPr>
                <w:bCs/>
                <w:iCs/>
              </w:rPr>
            </w:pPr>
            <w:r w:rsidRPr="00CB570C">
              <w:rPr>
                <w:bCs/>
                <w:iCs/>
              </w:rPr>
              <w:t>N/A</w:t>
            </w:r>
          </w:p>
        </w:tc>
        <w:tc>
          <w:tcPr>
            <w:tcW w:w="728" w:type="dxa"/>
          </w:tcPr>
          <w:p w14:paraId="15DF6F70" w14:textId="77777777" w:rsidR="00EE3FCF" w:rsidRPr="00CB570C" w:rsidRDefault="00EE3FCF" w:rsidP="003B6998">
            <w:pPr>
              <w:pStyle w:val="TAL"/>
              <w:jc w:val="center"/>
              <w:rPr>
                <w:bCs/>
                <w:iCs/>
              </w:rPr>
            </w:pPr>
            <w:r w:rsidRPr="00CB570C">
              <w:rPr>
                <w:bCs/>
                <w:iCs/>
              </w:rPr>
              <w:t>N/A</w:t>
            </w:r>
          </w:p>
        </w:tc>
      </w:tr>
      <w:tr w:rsidR="00EE3FCF" w:rsidRPr="00CB570C" w14:paraId="711D1DB0" w14:textId="77777777" w:rsidTr="003B6998">
        <w:trPr>
          <w:cantSplit/>
          <w:tblHeader/>
        </w:trPr>
        <w:tc>
          <w:tcPr>
            <w:tcW w:w="6917" w:type="dxa"/>
          </w:tcPr>
          <w:p w14:paraId="4741D38D" w14:textId="77777777" w:rsidR="00EE3FCF" w:rsidRPr="00CB570C" w:rsidRDefault="00EE3FCF" w:rsidP="003B6998">
            <w:pPr>
              <w:pStyle w:val="TAL"/>
              <w:rPr>
                <w:b/>
                <w:bCs/>
                <w:i/>
                <w:iCs/>
              </w:rPr>
            </w:pPr>
            <w:r w:rsidRPr="00CB570C">
              <w:rPr>
                <w:b/>
                <w:bCs/>
                <w:i/>
                <w:iCs/>
              </w:rPr>
              <w:t>tci-JointTCI-UpdateMultiActiveTCI-PerCC-PerCORESET-r18</w:t>
            </w:r>
          </w:p>
          <w:p w14:paraId="435DA1E9" w14:textId="77777777" w:rsidR="00EE3FCF" w:rsidRPr="00CB570C" w:rsidRDefault="00EE3FCF" w:rsidP="003B6998">
            <w:pPr>
              <w:pStyle w:val="TAL"/>
              <w:rPr>
                <w:rFonts w:eastAsia="等线"/>
              </w:rPr>
            </w:pPr>
            <w:r w:rsidRPr="00CB570C">
              <w:rPr>
                <w:rFonts w:eastAsia="等线"/>
              </w:rPr>
              <w:t xml:space="preserve">Indicates whether the UE supports unified TCI with joint DL/UL TCI update for multi-DCI based multi-TRP with multiple activated TCI codepoints per </w:t>
            </w:r>
            <w:r w:rsidRPr="00CB570C">
              <w:rPr>
                <w:rFonts w:eastAsia="等线"/>
                <w:i/>
                <w:iCs/>
              </w:rPr>
              <w:t>CORESETPoolIndex</w:t>
            </w:r>
            <w:r w:rsidRPr="00CB570C">
              <w:rPr>
                <w:rFonts w:eastAsia="等线"/>
              </w:rPr>
              <w:t xml:space="preserve"> per CC. The capability indicates the maximum number of MAC-CE activated joint TCI states per </w:t>
            </w:r>
            <w:r w:rsidRPr="00CB570C">
              <w:rPr>
                <w:rFonts w:eastAsia="等线"/>
                <w:i/>
                <w:iCs/>
              </w:rPr>
              <w:t>CORESETPoolIndex</w:t>
            </w:r>
            <w:r w:rsidRPr="00CB570C">
              <w:rPr>
                <w:rFonts w:eastAsia="等线"/>
              </w:rPr>
              <w:t xml:space="preserve"> per CC.</w:t>
            </w:r>
          </w:p>
          <w:p w14:paraId="7A1951BD" w14:textId="77777777" w:rsidR="00EE3FCF" w:rsidRPr="00CB570C" w:rsidRDefault="00EE3FCF" w:rsidP="003B6998">
            <w:pPr>
              <w:pStyle w:val="TAL"/>
              <w:rPr>
                <w:rFonts w:eastAsia="等线"/>
              </w:rPr>
            </w:pPr>
            <w:r w:rsidRPr="00CB570C">
              <w:rPr>
                <w:rFonts w:eastAsia="等线"/>
              </w:rPr>
              <w:t>The TCI state indication for update and activation includes:</w:t>
            </w:r>
          </w:p>
          <w:p w14:paraId="3861C7A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1A35459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08BB3EE6" w14:textId="77777777" w:rsidR="00EE3FCF" w:rsidRPr="00CB570C" w:rsidRDefault="00EE3FCF" w:rsidP="003B6998">
            <w:pPr>
              <w:pStyle w:val="TAL"/>
              <w:rPr>
                <w:b/>
                <w:bCs/>
                <w:i/>
                <w:iCs/>
              </w:rPr>
            </w:pPr>
            <w:r w:rsidRPr="00CB570C">
              <w:rPr>
                <w:rFonts w:eastAsia="等线"/>
              </w:rPr>
              <w:t xml:space="preserve">A UE supporting this feature shall also indicate support of </w:t>
            </w:r>
            <w:r w:rsidRPr="00CB570C">
              <w:rPr>
                <w:rFonts w:eastAsia="等线"/>
                <w:i/>
                <w:iCs/>
              </w:rPr>
              <w:t>tci-JointTCI-UpdateSingleActiveTCI-PerCC-PerCORESET-r18</w:t>
            </w:r>
            <w:r w:rsidRPr="00CB570C">
              <w:rPr>
                <w:rFonts w:eastAsia="等线"/>
              </w:rPr>
              <w:t xml:space="preserve"> and </w:t>
            </w:r>
            <w:r w:rsidRPr="00CB570C">
              <w:rPr>
                <w:rFonts w:eastAsia="等线"/>
                <w:i/>
                <w:iCs/>
              </w:rPr>
              <w:t>unifiedJointTCI-multiMAC-CE-r17</w:t>
            </w:r>
            <w:r w:rsidRPr="00CB570C">
              <w:rPr>
                <w:rFonts w:eastAsia="等线"/>
              </w:rPr>
              <w:t>.</w:t>
            </w:r>
          </w:p>
        </w:tc>
        <w:tc>
          <w:tcPr>
            <w:tcW w:w="709" w:type="dxa"/>
          </w:tcPr>
          <w:p w14:paraId="1268A1E6"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5317ABB3"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4E22E63E" w14:textId="77777777" w:rsidR="00EE3FCF" w:rsidRPr="00CB570C" w:rsidRDefault="00EE3FCF" w:rsidP="003B6998">
            <w:pPr>
              <w:pStyle w:val="TAL"/>
              <w:jc w:val="center"/>
              <w:rPr>
                <w:bCs/>
                <w:iCs/>
              </w:rPr>
            </w:pPr>
            <w:r w:rsidRPr="00CB570C">
              <w:rPr>
                <w:bCs/>
                <w:iCs/>
              </w:rPr>
              <w:t>N/A</w:t>
            </w:r>
          </w:p>
        </w:tc>
        <w:tc>
          <w:tcPr>
            <w:tcW w:w="728" w:type="dxa"/>
          </w:tcPr>
          <w:p w14:paraId="2BE7A7CD" w14:textId="77777777" w:rsidR="00EE3FCF" w:rsidRPr="00CB570C" w:rsidRDefault="00EE3FCF" w:rsidP="003B6998">
            <w:pPr>
              <w:pStyle w:val="TAL"/>
              <w:jc w:val="center"/>
              <w:rPr>
                <w:bCs/>
                <w:iCs/>
              </w:rPr>
            </w:pPr>
            <w:r w:rsidRPr="00CB570C">
              <w:rPr>
                <w:bCs/>
                <w:iCs/>
              </w:rPr>
              <w:t>N/A</w:t>
            </w:r>
          </w:p>
        </w:tc>
      </w:tr>
      <w:tr w:rsidR="00EE3FCF" w:rsidRPr="00CB570C" w14:paraId="4F401C98" w14:textId="77777777" w:rsidTr="003B6998">
        <w:trPr>
          <w:cantSplit/>
          <w:tblHeader/>
        </w:trPr>
        <w:tc>
          <w:tcPr>
            <w:tcW w:w="6917" w:type="dxa"/>
          </w:tcPr>
          <w:p w14:paraId="0508EE50" w14:textId="77777777" w:rsidR="00EE3FCF" w:rsidRPr="00CB570C" w:rsidRDefault="00EE3FCF" w:rsidP="003B6998">
            <w:pPr>
              <w:pStyle w:val="TAL"/>
              <w:rPr>
                <w:b/>
                <w:bCs/>
                <w:i/>
                <w:iCs/>
              </w:rPr>
            </w:pPr>
            <w:r w:rsidRPr="00CB570C">
              <w:rPr>
                <w:b/>
                <w:bCs/>
                <w:i/>
                <w:iCs/>
              </w:rPr>
              <w:t>tci-JointTCI-UpdateSingleActiveTCI-PerCC-r18</w:t>
            </w:r>
          </w:p>
          <w:p w14:paraId="42AB32D4"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Unified TCI with joint DL/UL TCI update for single-DCI based intra-cell multi-TRP with single activated TCI codepoint per CC.</w:t>
            </w:r>
          </w:p>
          <w:p w14:paraId="3CC9B899" w14:textId="77777777" w:rsidR="00EE3FCF" w:rsidRPr="00CB570C" w:rsidRDefault="00EE3FCF" w:rsidP="003B6998">
            <w:pPr>
              <w:pStyle w:val="TAL"/>
              <w:rPr>
                <w:rFonts w:cs="Arial"/>
                <w:szCs w:val="18"/>
              </w:rPr>
            </w:pPr>
            <w:r w:rsidRPr="00CB570C">
              <w:rPr>
                <w:rFonts w:cs="Arial"/>
                <w:szCs w:val="18"/>
              </w:rPr>
              <w:t>The capability signaling comprises the following parameters:</w:t>
            </w:r>
          </w:p>
          <w:p w14:paraId="21BB874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32422D8D" w14:textId="77777777" w:rsidR="00EE3FCF" w:rsidRPr="00CB570C" w:rsidRDefault="00EE3FCF" w:rsidP="003B699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2FDA43E1" w14:textId="77777777" w:rsidR="00EE3FCF" w:rsidRPr="00CB570C" w:rsidRDefault="00EE3FCF" w:rsidP="003B6998">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636AD76B" w14:textId="77777777" w:rsidR="00EE3FCF" w:rsidRPr="00CB570C" w:rsidRDefault="00EE3FCF" w:rsidP="003B699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4D7050E"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17E9B41E"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7BAFA80E" w14:textId="77777777" w:rsidR="00EE3FCF" w:rsidRPr="00CB570C" w:rsidRDefault="00EE3FCF" w:rsidP="003B6998">
            <w:pPr>
              <w:pStyle w:val="TAL"/>
              <w:jc w:val="center"/>
              <w:rPr>
                <w:bCs/>
                <w:iCs/>
              </w:rPr>
            </w:pPr>
            <w:r w:rsidRPr="00CB570C">
              <w:rPr>
                <w:bCs/>
                <w:iCs/>
              </w:rPr>
              <w:t>N/A</w:t>
            </w:r>
          </w:p>
        </w:tc>
        <w:tc>
          <w:tcPr>
            <w:tcW w:w="728" w:type="dxa"/>
          </w:tcPr>
          <w:p w14:paraId="1CCF1407" w14:textId="77777777" w:rsidR="00EE3FCF" w:rsidRPr="00CB570C" w:rsidRDefault="00EE3FCF" w:rsidP="003B6998">
            <w:pPr>
              <w:pStyle w:val="TAL"/>
              <w:jc w:val="center"/>
              <w:rPr>
                <w:bCs/>
                <w:iCs/>
              </w:rPr>
            </w:pPr>
            <w:r w:rsidRPr="00CB570C">
              <w:rPr>
                <w:bCs/>
                <w:iCs/>
              </w:rPr>
              <w:t>N/A</w:t>
            </w:r>
          </w:p>
        </w:tc>
      </w:tr>
      <w:tr w:rsidR="00EE3FCF" w:rsidRPr="00CB570C" w14:paraId="4D7805E2" w14:textId="77777777" w:rsidTr="003B6998">
        <w:trPr>
          <w:cantSplit/>
          <w:tblHeader/>
        </w:trPr>
        <w:tc>
          <w:tcPr>
            <w:tcW w:w="6917" w:type="dxa"/>
          </w:tcPr>
          <w:p w14:paraId="6995DB11" w14:textId="77777777" w:rsidR="00EE3FCF" w:rsidRPr="00CB570C" w:rsidRDefault="00EE3FCF" w:rsidP="003B6998">
            <w:pPr>
              <w:pStyle w:val="TAL"/>
              <w:rPr>
                <w:b/>
                <w:bCs/>
                <w:i/>
                <w:iCs/>
              </w:rPr>
            </w:pPr>
            <w:r w:rsidRPr="00CB570C">
              <w:rPr>
                <w:b/>
                <w:bCs/>
                <w:i/>
                <w:iCs/>
              </w:rPr>
              <w:t>tci-JointTCI-UpdateSingleActiveTCI-PerCC-PerCORESET-r18</w:t>
            </w:r>
          </w:p>
          <w:p w14:paraId="350211F0"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 xml:space="preserve">unified TCI with joint DL/UL TCI update for multi-DCI based multi-TRP with single activated TCI codepoint per </w:t>
            </w:r>
            <w:r w:rsidRPr="00CB570C">
              <w:rPr>
                <w:rFonts w:cs="Arial"/>
                <w:i/>
                <w:iCs/>
                <w:szCs w:val="18"/>
              </w:rPr>
              <w:t>CORESETPoolIndex</w:t>
            </w:r>
            <w:r w:rsidRPr="00CB570C">
              <w:rPr>
                <w:rFonts w:cs="Arial"/>
                <w:szCs w:val="18"/>
              </w:rPr>
              <w:t xml:space="preserve"> per CC. UE supporting this feature supports one MAC-CE activated joint TCI-states per CC in a band for a TRP associated with a </w:t>
            </w:r>
            <w:r>
              <w:rPr>
                <w:rFonts w:cs="Arial"/>
                <w:szCs w:val="18"/>
              </w:rPr>
              <w:t>'</w:t>
            </w:r>
            <w:r w:rsidRPr="00CB570C">
              <w:rPr>
                <w:rFonts w:cs="Arial"/>
                <w:i/>
                <w:iCs/>
                <w:szCs w:val="18"/>
              </w:rPr>
              <w:t>coresetPoolIndex</w:t>
            </w:r>
            <w:r>
              <w:rPr>
                <w:rFonts w:cs="Arial"/>
                <w:szCs w:val="18"/>
              </w:rPr>
              <w:t>'</w:t>
            </w:r>
            <w:r w:rsidRPr="00CB570C">
              <w:rPr>
                <w:rFonts w:cs="Arial"/>
                <w:szCs w:val="18"/>
              </w:rPr>
              <w:t xml:space="preserve"> value.</w:t>
            </w:r>
          </w:p>
          <w:p w14:paraId="2B76FA35" w14:textId="77777777" w:rsidR="00EE3FCF" w:rsidRPr="00CB570C" w:rsidRDefault="00EE3FCF" w:rsidP="003B6998">
            <w:pPr>
              <w:pStyle w:val="TAL"/>
            </w:pPr>
            <w:r w:rsidRPr="00CB570C">
              <w:t>The capability signaling comprises the following parameters:</w:t>
            </w:r>
          </w:p>
          <w:p w14:paraId="0E698AD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01FF12F3" w14:textId="77777777" w:rsidR="00EE3FCF" w:rsidRPr="00CB570C" w:rsidRDefault="00EE3FCF" w:rsidP="003B699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3186AF6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Pr>
                <w:rFonts w:ascii="Arial" w:hAnsi="Arial" w:cs="Arial"/>
                <w:sz w:val="18"/>
                <w:szCs w:val="18"/>
              </w:rPr>
              <w:t>'</w:t>
            </w:r>
            <w:r w:rsidRPr="00CB570C">
              <w:rPr>
                <w:rFonts w:ascii="Arial" w:hAnsi="Arial" w:cs="Arial"/>
                <w:i/>
                <w:iCs/>
                <w:sz w:val="18"/>
                <w:szCs w:val="18"/>
              </w:rPr>
              <w:t>coresetPoolIndex</w:t>
            </w:r>
            <w:r w:rsidRPr="00B821EE">
              <w:rPr>
                <w:rFonts w:ascii="Arial" w:hAnsi="Arial" w:cs="Arial"/>
                <w:sz w:val="18"/>
                <w:szCs w:val="18"/>
              </w:rPr>
              <w:t>'</w:t>
            </w:r>
            <w:r w:rsidRPr="00CB570C">
              <w:rPr>
                <w:rFonts w:ascii="Arial" w:hAnsi="Arial" w:cs="Arial"/>
                <w:sz w:val="18"/>
                <w:szCs w:val="18"/>
              </w:rPr>
              <w:t xml:space="preserve"> value.</w:t>
            </w:r>
          </w:p>
          <w:p w14:paraId="17039B99" w14:textId="77777777" w:rsidR="00EE3FCF" w:rsidRPr="00CB570C" w:rsidRDefault="00EE3FCF" w:rsidP="003B6998">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00750844" w14:textId="77777777" w:rsidR="00EE3FCF" w:rsidRPr="00CB570C" w:rsidRDefault="00EE3FCF" w:rsidP="003B6998">
            <w:pPr>
              <w:pStyle w:val="B1"/>
              <w:spacing w:after="0"/>
              <w:ind w:left="0" w:firstLine="0"/>
              <w:rPr>
                <w:rFonts w:ascii="Arial" w:hAnsi="Arial" w:cs="Arial"/>
                <w:sz w:val="18"/>
                <w:szCs w:val="18"/>
              </w:rPr>
            </w:pPr>
          </w:p>
          <w:p w14:paraId="24CAB75A" w14:textId="77777777" w:rsidR="00EE3FCF" w:rsidRPr="00CB570C" w:rsidRDefault="00EE3FCF" w:rsidP="003B6998">
            <w:pPr>
              <w:pStyle w:val="TAN"/>
            </w:pPr>
            <w:r w:rsidRPr="00CB570C">
              <w:t>NOTE 1:</w:t>
            </w:r>
            <w:r w:rsidRPr="00CB570C">
              <w:tab/>
            </w:r>
            <w:r w:rsidRPr="00CB570C">
              <w:rPr>
                <w:caps/>
              </w:rPr>
              <w:t>A</w:t>
            </w:r>
            <w:r w:rsidRPr="00CB570C">
              <w:t>ctivated joint TCI state(s) include all PDCCH/PDSCH receptions and PUSCH/PUCCH transmissions.</w:t>
            </w:r>
          </w:p>
          <w:p w14:paraId="0FE8B657" w14:textId="77777777" w:rsidR="00EE3FCF" w:rsidRPr="00CB570C" w:rsidRDefault="00EE3FCF" w:rsidP="003B6998">
            <w:pPr>
              <w:pStyle w:val="TAN"/>
              <w:rPr>
                <w:b/>
                <w:bCs/>
                <w:i/>
                <w:iCs/>
              </w:rPr>
            </w:pPr>
            <w:r w:rsidRPr="00CB570C">
              <w:t>NOTE 2:</w:t>
            </w:r>
            <w:r w:rsidRPr="00CB570C">
              <w:tab/>
              <w:t>defaultQCL-PerCORESETPoolIndex-r16 can be used to indicate support of two default beams.</w:t>
            </w:r>
          </w:p>
        </w:tc>
        <w:tc>
          <w:tcPr>
            <w:tcW w:w="709" w:type="dxa"/>
          </w:tcPr>
          <w:p w14:paraId="6DA7E0E3"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5C6B4C47"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1B5A1FEE" w14:textId="77777777" w:rsidR="00EE3FCF" w:rsidRPr="00CB570C" w:rsidRDefault="00EE3FCF" w:rsidP="003B6998">
            <w:pPr>
              <w:pStyle w:val="TAL"/>
              <w:jc w:val="center"/>
              <w:rPr>
                <w:bCs/>
                <w:iCs/>
              </w:rPr>
            </w:pPr>
            <w:r w:rsidRPr="00CB570C">
              <w:rPr>
                <w:bCs/>
                <w:iCs/>
              </w:rPr>
              <w:t>N/A</w:t>
            </w:r>
          </w:p>
        </w:tc>
        <w:tc>
          <w:tcPr>
            <w:tcW w:w="728" w:type="dxa"/>
          </w:tcPr>
          <w:p w14:paraId="6B87A2A8" w14:textId="77777777" w:rsidR="00EE3FCF" w:rsidRPr="00CB570C" w:rsidRDefault="00EE3FCF" w:rsidP="003B6998">
            <w:pPr>
              <w:pStyle w:val="TAL"/>
              <w:jc w:val="center"/>
              <w:rPr>
                <w:bCs/>
                <w:iCs/>
              </w:rPr>
            </w:pPr>
            <w:r w:rsidRPr="00CB570C">
              <w:rPr>
                <w:bCs/>
                <w:iCs/>
              </w:rPr>
              <w:t>N/A</w:t>
            </w:r>
          </w:p>
        </w:tc>
      </w:tr>
      <w:tr w:rsidR="00EE3FCF" w:rsidRPr="00CB570C" w14:paraId="490575CC" w14:textId="77777777" w:rsidTr="003B6998">
        <w:trPr>
          <w:cantSplit/>
          <w:tblHeader/>
        </w:trPr>
        <w:tc>
          <w:tcPr>
            <w:tcW w:w="6917" w:type="dxa"/>
          </w:tcPr>
          <w:p w14:paraId="10869CE0" w14:textId="77777777" w:rsidR="00EE3FCF" w:rsidRPr="00CB570C" w:rsidRDefault="00EE3FCF" w:rsidP="003B6998">
            <w:pPr>
              <w:pStyle w:val="TAL"/>
              <w:rPr>
                <w:b/>
                <w:bCs/>
                <w:i/>
                <w:iCs/>
              </w:rPr>
            </w:pPr>
            <w:r w:rsidRPr="00CB570C">
              <w:rPr>
                <w:b/>
                <w:bCs/>
                <w:i/>
                <w:iCs/>
              </w:rPr>
              <w:t>tci-SelectionAperiodicCSI-RS-r18</w:t>
            </w:r>
          </w:p>
          <w:p w14:paraId="173CF4D3" w14:textId="77777777" w:rsidR="00EE3FCF" w:rsidRPr="00CB570C" w:rsidRDefault="00EE3FCF" w:rsidP="003B6998">
            <w:pPr>
              <w:pStyle w:val="TAL"/>
            </w:pPr>
            <w:r w:rsidRPr="00CB570C">
              <w:t>Indicates whether the UE supports per aperiodic CSI-RS resource/resource set configuration for TCI selection in S-DCI based MTRP.</w:t>
            </w:r>
          </w:p>
          <w:p w14:paraId="18890604" w14:textId="77777777" w:rsidR="00EE3FCF" w:rsidRPr="00CB570C" w:rsidRDefault="00EE3FCF" w:rsidP="003B6998">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5BB8863E"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5102DA9B"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75893D3A" w14:textId="77777777" w:rsidR="00EE3FCF" w:rsidRPr="00CB570C" w:rsidRDefault="00EE3FCF" w:rsidP="003B6998">
            <w:pPr>
              <w:pStyle w:val="TAL"/>
              <w:jc w:val="center"/>
              <w:rPr>
                <w:bCs/>
                <w:iCs/>
              </w:rPr>
            </w:pPr>
            <w:r w:rsidRPr="00CB570C">
              <w:rPr>
                <w:bCs/>
                <w:iCs/>
              </w:rPr>
              <w:t>N/A</w:t>
            </w:r>
          </w:p>
        </w:tc>
        <w:tc>
          <w:tcPr>
            <w:tcW w:w="728" w:type="dxa"/>
          </w:tcPr>
          <w:p w14:paraId="2CFEE0DE" w14:textId="77777777" w:rsidR="00EE3FCF" w:rsidRPr="00CB570C" w:rsidRDefault="00EE3FCF" w:rsidP="003B6998">
            <w:pPr>
              <w:pStyle w:val="TAL"/>
              <w:jc w:val="center"/>
              <w:rPr>
                <w:bCs/>
                <w:iCs/>
              </w:rPr>
            </w:pPr>
            <w:r w:rsidRPr="00CB570C">
              <w:rPr>
                <w:bCs/>
                <w:iCs/>
              </w:rPr>
              <w:t>N/A</w:t>
            </w:r>
          </w:p>
        </w:tc>
      </w:tr>
      <w:tr w:rsidR="00EE3FCF" w:rsidRPr="00CB570C" w14:paraId="57FBEB65" w14:textId="77777777" w:rsidTr="003B6998">
        <w:trPr>
          <w:cantSplit/>
          <w:tblHeader/>
        </w:trPr>
        <w:tc>
          <w:tcPr>
            <w:tcW w:w="6917" w:type="dxa"/>
          </w:tcPr>
          <w:p w14:paraId="7184E215" w14:textId="77777777" w:rsidR="00EE3FCF" w:rsidRPr="00CB570C" w:rsidRDefault="00EE3FCF" w:rsidP="003B6998">
            <w:pPr>
              <w:pStyle w:val="TAL"/>
              <w:rPr>
                <w:b/>
                <w:bCs/>
                <w:i/>
                <w:iCs/>
              </w:rPr>
            </w:pPr>
            <w:r w:rsidRPr="00CB570C">
              <w:rPr>
                <w:b/>
                <w:bCs/>
                <w:i/>
                <w:iCs/>
              </w:rPr>
              <w:lastRenderedPageBreak/>
              <w:t>tci-SelectionDCI-r18</w:t>
            </w:r>
          </w:p>
          <w:p w14:paraId="11E22AB4" w14:textId="77777777" w:rsidR="00EE3FCF" w:rsidRPr="00CB570C" w:rsidRDefault="00EE3FCF" w:rsidP="003B6998">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cs="Arial"/>
                <w:szCs w:val="18"/>
              </w:rPr>
              <w:t>and if supported 1_2</w:t>
            </w:r>
            <w:r w:rsidRPr="00CB570C">
              <w:rPr>
                <w:rFonts w:eastAsia="MS Mincho" w:cs="Arial"/>
                <w:szCs w:val="18"/>
              </w:rPr>
              <w:t xml:space="preserve"> configured with TCI selection field.</w:t>
            </w:r>
          </w:p>
          <w:p w14:paraId="2C8D0499" w14:textId="77777777" w:rsidR="00EE3FCF" w:rsidRPr="00CB570C" w:rsidRDefault="00EE3FCF" w:rsidP="003B6998">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Pr="00CB570C">
              <w:rPr>
                <w:i/>
                <w:iCs/>
              </w:rPr>
              <w:t>tci-JointTCI-UpdateSingleActiveTCI-PerCC-r18, tci-JointTCI-UpdateMultiActiveTCI-PerCC-r18</w:t>
            </w:r>
            <w:r w:rsidRPr="00CB570C">
              <w:t xml:space="preserve">, </w:t>
            </w:r>
            <w:r w:rsidRPr="00CB570C">
              <w:rPr>
                <w:i/>
                <w:iCs/>
              </w:rPr>
              <w:t xml:space="preserve">tci-SeparateTCI-UpdateSingleActiveTCI-PerCC-r18, </w:t>
            </w:r>
            <w:r w:rsidRPr="00CB570C">
              <w:t xml:space="preserve">and </w:t>
            </w:r>
            <w:r w:rsidRPr="00CB570C">
              <w:rPr>
                <w:i/>
                <w:iCs/>
              </w:rPr>
              <w:t>tci-SeparateTCI-UpdateMultiActiveTCI-PerCC-r18</w:t>
            </w:r>
            <w:r w:rsidRPr="00CB570C">
              <w:rPr>
                <w:rFonts w:eastAsia="MS Mincho" w:cs="Arial"/>
                <w:szCs w:val="18"/>
              </w:rPr>
              <w:t>.</w:t>
            </w:r>
          </w:p>
        </w:tc>
        <w:tc>
          <w:tcPr>
            <w:tcW w:w="709" w:type="dxa"/>
          </w:tcPr>
          <w:p w14:paraId="38F626D1"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563BF378"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54F830BD" w14:textId="77777777" w:rsidR="00EE3FCF" w:rsidRPr="00CB570C" w:rsidRDefault="00EE3FCF" w:rsidP="003B6998">
            <w:pPr>
              <w:pStyle w:val="TAL"/>
              <w:jc w:val="center"/>
              <w:rPr>
                <w:bCs/>
                <w:iCs/>
              </w:rPr>
            </w:pPr>
            <w:r w:rsidRPr="00CB570C">
              <w:rPr>
                <w:bCs/>
                <w:iCs/>
              </w:rPr>
              <w:t>N/A</w:t>
            </w:r>
          </w:p>
        </w:tc>
        <w:tc>
          <w:tcPr>
            <w:tcW w:w="728" w:type="dxa"/>
          </w:tcPr>
          <w:p w14:paraId="50729CF3" w14:textId="77777777" w:rsidR="00EE3FCF" w:rsidRPr="00CB570C" w:rsidRDefault="00EE3FCF" w:rsidP="003B6998">
            <w:pPr>
              <w:pStyle w:val="TAL"/>
              <w:jc w:val="center"/>
              <w:rPr>
                <w:bCs/>
                <w:iCs/>
              </w:rPr>
            </w:pPr>
            <w:r w:rsidRPr="00CB570C">
              <w:rPr>
                <w:bCs/>
                <w:iCs/>
              </w:rPr>
              <w:t>N/A</w:t>
            </w:r>
          </w:p>
        </w:tc>
      </w:tr>
      <w:tr w:rsidR="00EE3FCF" w:rsidRPr="00CB570C" w14:paraId="06763E24" w14:textId="77777777" w:rsidTr="003B6998">
        <w:trPr>
          <w:cantSplit/>
          <w:tblHeader/>
        </w:trPr>
        <w:tc>
          <w:tcPr>
            <w:tcW w:w="6917" w:type="dxa"/>
          </w:tcPr>
          <w:p w14:paraId="768268B7" w14:textId="77777777" w:rsidR="00EE3FCF" w:rsidRPr="00CB570C" w:rsidRDefault="00EE3FCF" w:rsidP="003B6998">
            <w:pPr>
              <w:pStyle w:val="TAL"/>
              <w:rPr>
                <w:b/>
                <w:bCs/>
                <w:i/>
                <w:iCs/>
              </w:rPr>
            </w:pPr>
            <w:r w:rsidRPr="00CB570C">
              <w:rPr>
                <w:b/>
                <w:bCs/>
                <w:i/>
                <w:iCs/>
              </w:rPr>
              <w:t>tci-SeparateTCI-UpdateMultiActiveTCI-PerCC-r18</w:t>
            </w:r>
          </w:p>
          <w:p w14:paraId="03F82B52"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unified TCI with separate DL/UL TCI update for single-DCI based intra-cell multi-TRP with multiple activated TCI codepoints per CC.</w:t>
            </w:r>
          </w:p>
          <w:p w14:paraId="62A29F8F" w14:textId="77777777" w:rsidR="00EE3FCF" w:rsidRPr="00CB570C" w:rsidRDefault="00EE3FCF" w:rsidP="003B6998">
            <w:pPr>
              <w:pStyle w:val="TAL"/>
              <w:rPr>
                <w:rFonts w:eastAsia="MS Mincho" w:cs="Arial"/>
                <w:szCs w:val="18"/>
              </w:rPr>
            </w:pPr>
            <w:r w:rsidRPr="00CB570C">
              <w:rPr>
                <w:rFonts w:eastAsia="MS Mincho" w:cs="Arial"/>
                <w:szCs w:val="18"/>
              </w:rPr>
              <w:t>TCI state indication for update and activation includes:</w:t>
            </w:r>
          </w:p>
          <w:p w14:paraId="13D028B0"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33B5A574"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5A9931D9" w14:textId="77777777" w:rsidR="00EE3FCF" w:rsidRPr="00CB570C" w:rsidRDefault="00EE3FCF" w:rsidP="003B6998">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421A427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4740FD8" w14:textId="77777777" w:rsidR="00EE3FCF" w:rsidRPr="00CB570C" w:rsidRDefault="00EE3FCF" w:rsidP="003B699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739091AE" w14:textId="77777777" w:rsidR="00EE3FCF" w:rsidRPr="00CB570C" w:rsidRDefault="00EE3FCF" w:rsidP="003B6998">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0C31B39B" w14:textId="77777777" w:rsidR="00EE3FCF" w:rsidRPr="00CB570C" w:rsidRDefault="00EE3FCF" w:rsidP="003B6998">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69C3EA4B"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1C0026CD"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4CDD3AFF" w14:textId="77777777" w:rsidR="00EE3FCF" w:rsidRPr="00CB570C" w:rsidRDefault="00EE3FCF" w:rsidP="003B6998">
            <w:pPr>
              <w:pStyle w:val="TAL"/>
              <w:jc w:val="center"/>
              <w:rPr>
                <w:bCs/>
                <w:iCs/>
              </w:rPr>
            </w:pPr>
            <w:r w:rsidRPr="00CB570C">
              <w:rPr>
                <w:bCs/>
                <w:iCs/>
              </w:rPr>
              <w:t>N/A</w:t>
            </w:r>
          </w:p>
        </w:tc>
        <w:tc>
          <w:tcPr>
            <w:tcW w:w="728" w:type="dxa"/>
          </w:tcPr>
          <w:p w14:paraId="5E2D2F23" w14:textId="77777777" w:rsidR="00EE3FCF" w:rsidRPr="00CB570C" w:rsidRDefault="00EE3FCF" w:rsidP="003B6998">
            <w:pPr>
              <w:pStyle w:val="TAL"/>
              <w:jc w:val="center"/>
              <w:rPr>
                <w:bCs/>
                <w:iCs/>
              </w:rPr>
            </w:pPr>
            <w:r w:rsidRPr="00CB570C">
              <w:rPr>
                <w:bCs/>
                <w:iCs/>
              </w:rPr>
              <w:t>N/A</w:t>
            </w:r>
          </w:p>
        </w:tc>
      </w:tr>
      <w:tr w:rsidR="00EE3FCF" w:rsidRPr="00CB570C" w14:paraId="51607EB1" w14:textId="77777777" w:rsidTr="003B6998">
        <w:trPr>
          <w:cantSplit/>
          <w:tblHeader/>
        </w:trPr>
        <w:tc>
          <w:tcPr>
            <w:tcW w:w="6917" w:type="dxa"/>
          </w:tcPr>
          <w:p w14:paraId="013A9830" w14:textId="77777777" w:rsidR="00EE3FCF" w:rsidRPr="00CB570C" w:rsidRDefault="00EE3FCF" w:rsidP="003B6998">
            <w:pPr>
              <w:pStyle w:val="TAL"/>
              <w:rPr>
                <w:b/>
                <w:bCs/>
                <w:i/>
                <w:iCs/>
              </w:rPr>
            </w:pPr>
            <w:r w:rsidRPr="00CB570C">
              <w:rPr>
                <w:b/>
                <w:bCs/>
                <w:i/>
                <w:iCs/>
              </w:rPr>
              <w:t>tci-SeparateTCI-UpdateMultiActiveTCI-PerCC-PerCORESET-r18</w:t>
            </w:r>
          </w:p>
          <w:p w14:paraId="3FED2A40" w14:textId="77777777" w:rsidR="00EE3FCF" w:rsidRPr="00CB570C" w:rsidRDefault="00EE3FCF" w:rsidP="003B6998">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with multiple activated TCI codepoints per CORESETPoolIndex per CC. </w:t>
            </w:r>
            <w:r w:rsidRPr="00CB570C">
              <w:rPr>
                <w:rFonts w:eastAsia="MS Mincho" w:cs="Arial"/>
                <w:szCs w:val="18"/>
              </w:rPr>
              <w:t>TCI state indication for update and activation includes:</w:t>
            </w:r>
          </w:p>
          <w:p w14:paraId="087AB7A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66E4AE9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E0B2C79" w14:textId="77777777" w:rsidR="00EE3FCF" w:rsidRPr="00CB570C" w:rsidRDefault="00EE3FCF" w:rsidP="003B6998">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3DB618B1"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 xml:space="preserve">indicates the maximum number of configured DL TCI states per CC per </w:t>
            </w:r>
            <w:proofErr w:type="gramStart"/>
            <w:r w:rsidRPr="00CB570C">
              <w:rPr>
                <w:rFonts w:ascii="Arial" w:hAnsi="Arial" w:cs="Arial"/>
                <w:sz w:val="18"/>
                <w:szCs w:val="18"/>
              </w:rPr>
              <w:t>BWP ,</w:t>
            </w:r>
            <w:proofErr w:type="gramEnd"/>
          </w:p>
          <w:p w14:paraId="0DDE0629" w14:textId="77777777" w:rsidR="00EE3FCF" w:rsidRPr="00CB570C" w:rsidRDefault="00EE3FCF" w:rsidP="003B699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199F0DCA" w14:textId="77777777" w:rsidR="00EE3FCF" w:rsidRPr="00CB570C" w:rsidRDefault="00EE3FCF" w:rsidP="003B6998">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05E0CF62"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1C80A3A4"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0E129788" w14:textId="77777777" w:rsidR="00EE3FCF" w:rsidRPr="00CB570C" w:rsidRDefault="00EE3FCF" w:rsidP="003B6998">
            <w:pPr>
              <w:pStyle w:val="TAL"/>
              <w:jc w:val="center"/>
              <w:rPr>
                <w:bCs/>
                <w:iCs/>
              </w:rPr>
            </w:pPr>
            <w:r w:rsidRPr="00CB570C">
              <w:rPr>
                <w:bCs/>
                <w:iCs/>
              </w:rPr>
              <w:t>N/A</w:t>
            </w:r>
          </w:p>
        </w:tc>
        <w:tc>
          <w:tcPr>
            <w:tcW w:w="728" w:type="dxa"/>
          </w:tcPr>
          <w:p w14:paraId="7A4C04C9" w14:textId="77777777" w:rsidR="00EE3FCF" w:rsidRPr="00CB570C" w:rsidRDefault="00EE3FCF" w:rsidP="003B6998">
            <w:pPr>
              <w:pStyle w:val="TAL"/>
              <w:jc w:val="center"/>
              <w:rPr>
                <w:bCs/>
                <w:iCs/>
              </w:rPr>
            </w:pPr>
            <w:r w:rsidRPr="00CB570C">
              <w:rPr>
                <w:bCs/>
                <w:iCs/>
              </w:rPr>
              <w:t>N/A</w:t>
            </w:r>
          </w:p>
        </w:tc>
      </w:tr>
      <w:tr w:rsidR="00EE3FCF" w:rsidRPr="00CB570C" w14:paraId="700732DA" w14:textId="77777777" w:rsidTr="003B6998">
        <w:trPr>
          <w:cantSplit/>
          <w:tblHeader/>
        </w:trPr>
        <w:tc>
          <w:tcPr>
            <w:tcW w:w="6917" w:type="dxa"/>
          </w:tcPr>
          <w:p w14:paraId="7DE926E3" w14:textId="77777777" w:rsidR="00EE3FCF" w:rsidRPr="00CB570C" w:rsidRDefault="00EE3FCF" w:rsidP="003B6998">
            <w:pPr>
              <w:pStyle w:val="TAL"/>
              <w:rPr>
                <w:b/>
                <w:bCs/>
                <w:i/>
                <w:iCs/>
              </w:rPr>
            </w:pPr>
            <w:r w:rsidRPr="00CB570C">
              <w:rPr>
                <w:b/>
                <w:bCs/>
                <w:i/>
                <w:iCs/>
              </w:rPr>
              <w:t>tci-SeparateTCI-UpdateSingleActiveTCI-PerCC-r18</w:t>
            </w:r>
          </w:p>
          <w:p w14:paraId="7485C374" w14:textId="77777777" w:rsidR="00EE3FCF" w:rsidRPr="00CB570C" w:rsidRDefault="00EE3FCF" w:rsidP="003B6998">
            <w:pPr>
              <w:pStyle w:val="TAL"/>
            </w:pPr>
            <w:r w:rsidRPr="00CB570C">
              <w:t>Indicates whether the UE supports unified TCI with separate DL/UL TCI update for single-DCI based intra-cell multi-TRP with single activated TCI codepoint per CC. The capability signalling comprises the following parameters:</w:t>
            </w:r>
          </w:p>
          <w:p w14:paraId="4AA8360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 xml:space="preserve">indicates the maximum number of configured DL TCI states per CC per </w:t>
            </w:r>
            <w:proofErr w:type="gramStart"/>
            <w:r w:rsidRPr="00CB570C">
              <w:rPr>
                <w:rFonts w:ascii="Arial" w:hAnsi="Arial" w:cs="Arial"/>
                <w:sz w:val="18"/>
                <w:szCs w:val="18"/>
              </w:rPr>
              <w:t>BWP ,</w:t>
            </w:r>
            <w:proofErr w:type="gramEnd"/>
          </w:p>
          <w:p w14:paraId="322E3C68" w14:textId="77777777" w:rsidR="00EE3FCF" w:rsidRPr="00CB570C" w:rsidRDefault="00EE3FCF" w:rsidP="003B699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32D037A6"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78F3BB49" w14:textId="77777777" w:rsidR="00EE3FCF" w:rsidRPr="00CB570C" w:rsidRDefault="00EE3FCF" w:rsidP="003B699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3964D382" w14:textId="77777777" w:rsidR="00EE3FCF" w:rsidRPr="00CB570C" w:rsidRDefault="00EE3FCF" w:rsidP="003B6998">
            <w:pPr>
              <w:pStyle w:val="TAL"/>
            </w:pPr>
            <w:r w:rsidRPr="00CB570C">
              <w:rPr>
                <w:rFonts w:cs="Arial"/>
                <w:szCs w:val="18"/>
              </w:rPr>
              <w:t xml:space="preserve">A UE supporting this feature shall also indicate support of </w:t>
            </w:r>
            <w:r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6C1302F5" w14:textId="77777777" w:rsidR="00EE3FCF" w:rsidRPr="00CB570C" w:rsidRDefault="00EE3FCF" w:rsidP="003B6998">
            <w:pPr>
              <w:pStyle w:val="TAN"/>
            </w:pPr>
          </w:p>
          <w:p w14:paraId="30655DF3" w14:textId="77777777" w:rsidR="00EE3FCF" w:rsidRPr="00CB570C" w:rsidRDefault="00EE3FCF" w:rsidP="003B699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3BD21150"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04EF0255"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6039294E" w14:textId="77777777" w:rsidR="00EE3FCF" w:rsidRPr="00CB570C" w:rsidRDefault="00EE3FCF" w:rsidP="003B6998">
            <w:pPr>
              <w:pStyle w:val="TAL"/>
              <w:jc w:val="center"/>
              <w:rPr>
                <w:bCs/>
                <w:iCs/>
              </w:rPr>
            </w:pPr>
            <w:r w:rsidRPr="00CB570C">
              <w:rPr>
                <w:bCs/>
                <w:iCs/>
              </w:rPr>
              <w:t>N/A</w:t>
            </w:r>
          </w:p>
        </w:tc>
        <w:tc>
          <w:tcPr>
            <w:tcW w:w="728" w:type="dxa"/>
          </w:tcPr>
          <w:p w14:paraId="0BF2788B" w14:textId="77777777" w:rsidR="00EE3FCF" w:rsidRPr="00CB570C" w:rsidRDefault="00EE3FCF" w:rsidP="003B6998">
            <w:pPr>
              <w:pStyle w:val="TAL"/>
              <w:jc w:val="center"/>
              <w:rPr>
                <w:bCs/>
                <w:iCs/>
              </w:rPr>
            </w:pPr>
            <w:r w:rsidRPr="00CB570C">
              <w:rPr>
                <w:bCs/>
                <w:iCs/>
              </w:rPr>
              <w:t>N/A</w:t>
            </w:r>
          </w:p>
        </w:tc>
      </w:tr>
      <w:tr w:rsidR="00EE3FCF" w:rsidRPr="00CB570C" w14:paraId="27A674A6" w14:textId="77777777" w:rsidTr="003B6998">
        <w:trPr>
          <w:cantSplit/>
          <w:tblHeader/>
        </w:trPr>
        <w:tc>
          <w:tcPr>
            <w:tcW w:w="6917" w:type="dxa"/>
          </w:tcPr>
          <w:p w14:paraId="5F36C48A" w14:textId="77777777" w:rsidR="00EE3FCF" w:rsidRPr="00CB570C" w:rsidRDefault="00EE3FCF" w:rsidP="003B6998">
            <w:pPr>
              <w:pStyle w:val="TAL"/>
              <w:rPr>
                <w:b/>
                <w:bCs/>
                <w:i/>
                <w:iCs/>
              </w:rPr>
            </w:pPr>
            <w:r w:rsidRPr="00CB570C">
              <w:rPr>
                <w:b/>
                <w:bCs/>
                <w:i/>
                <w:iCs/>
              </w:rPr>
              <w:lastRenderedPageBreak/>
              <w:t>tci-SeparateTCI-UpdateSingleActiveTCI-PerCC-PerCORESET-r18</w:t>
            </w:r>
          </w:p>
          <w:p w14:paraId="531EB8F9" w14:textId="77777777" w:rsidR="00EE3FCF" w:rsidRPr="00CB570C" w:rsidRDefault="00EE3FCF" w:rsidP="003B6998">
            <w:pPr>
              <w:pStyle w:val="TAL"/>
              <w:rPr>
                <w:rFonts w:cs="Arial"/>
                <w:szCs w:val="18"/>
              </w:rPr>
            </w:pPr>
            <w:r w:rsidRPr="00CB570C">
              <w:t xml:space="preserve">Indicates whether the UE supports </w:t>
            </w:r>
            <w:r w:rsidRPr="00CB570C">
              <w:rPr>
                <w:rFonts w:cs="Arial"/>
                <w:szCs w:val="18"/>
              </w:rPr>
              <w:t xml:space="preserve">unified TCI with separate DL/UL TCI update for multi-DCI based multi-TRP with single activated TCI codepoint per </w:t>
            </w:r>
            <w:r w:rsidRPr="00CB570C">
              <w:rPr>
                <w:rFonts w:cs="Arial"/>
                <w:i/>
                <w:iCs/>
                <w:szCs w:val="18"/>
              </w:rPr>
              <w:t>CORESETPoolIndex</w:t>
            </w:r>
            <w:r w:rsidRPr="00CB570C">
              <w:rPr>
                <w:rFonts w:cs="Arial"/>
                <w:szCs w:val="18"/>
              </w:rPr>
              <w:t xml:space="preserve"> per CC.</w:t>
            </w:r>
          </w:p>
          <w:p w14:paraId="5CAB164D" w14:textId="77777777" w:rsidR="00EE3FCF" w:rsidRPr="00CB570C" w:rsidRDefault="00EE3FCF" w:rsidP="003B6998">
            <w:pPr>
              <w:pStyle w:val="TAL"/>
            </w:pPr>
          </w:p>
          <w:p w14:paraId="2A836CC1" w14:textId="77777777" w:rsidR="00EE3FCF" w:rsidRPr="00CB570C" w:rsidRDefault="00EE3FCF" w:rsidP="003B6998">
            <w:pPr>
              <w:pStyle w:val="TAL"/>
            </w:pPr>
            <w:r w:rsidRPr="00CB570C">
              <w:t xml:space="preserve">UE supporting this feature supports one MAC-CE activated DL TCI-state per CC in a band for a TRP associated with a </w:t>
            </w:r>
            <w:r>
              <w:t>'</w:t>
            </w:r>
            <w:r w:rsidRPr="00CB570C">
              <w:t>coresetPoolIndex</w:t>
            </w:r>
            <w:r>
              <w:t>'</w:t>
            </w:r>
            <w:r w:rsidRPr="00CB570C">
              <w:t xml:space="preserve"> value and one MAC-CE activated UL TCI-state per CC in a band for a TRP associated with a </w:t>
            </w:r>
            <w:r>
              <w:t>'</w:t>
            </w:r>
            <w:r w:rsidRPr="00CB570C">
              <w:t>coresetPoolIndex</w:t>
            </w:r>
            <w:r>
              <w:t>'</w:t>
            </w:r>
            <w:r w:rsidRPr="00CB570C">
              <w:t xml:space="preserve"> value.</w:t>
            </w:r>
          </w:p>
          <w:p w14:paraId="0EEFE75B" w14:textId="77777777" w:rsidR="00EE3FCF" w:rsidRPr="00CB570C" w:rsidRDefault="00EE3FCF" w:rsidP="003B6998">
            <w:pPr>
              <w:pStyle w:val="TAL"/>
            </w:pPr>
          </w:p>
          <w:p w14:paraId="248B4D3A" w14:textId="77777777" w:rsidR="00EE3FCF" w:rsidRPr="00CB570C" w:rsidRDefault="00EE3FCF" w:rsidP="003B6998">
            <w:pPr>
              <w:pStyle w:val="TAL"/>
            </w:pPr>
            <w:r w:rsidRPr="00CB570C">
              <w:t>The capability signalling comprises the following parameters:</w:t>
            </w:r>
          </w:p>
          <w:p w14:paraId="0F1E6245"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1BACAD6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4A846AE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55062C1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68D7023D" w14:textId="77777777" w:rsidR="00EE3FCF" w:rsidRPr="00CB570C" w:rsidRDefault="00EE3FCF" w:rsidP="003B699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1B7DD6B9" w14:textId="77777777" w:rsidR="00EE3FCF" w:rsidRPr="00CB570C" w:rsidRDefault="00EE3FCF" w:rsidP="003B6998">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45A334A6"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21279C0C"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079A46BD" w14:textId="77777777" w:rsidR="00EE3FCF" w:rsidRPr="00CB570C" w:rsidRDefault="00EE3FCF" w:rsidP="003B6998">
            <w:pPr>
              <w:pStyle w:val="TAL"/>
              <w:jc w:val="center"/>
              <w:rPr>
                <w:bCs/>
                <w:iCs/>
              </w:rPr>
            </w:pPr>
            <w:r w:rsidRPr="00CB570C">
              <w:rPr>
                <w:bCs/>
                <w:iCs/>
              </w:rPr>
              <w:t>N/A</w:t>
            </w:r>
          </w:p>
        </w:tc>
        <w:tc>
          <w:tcPr>
            <w:tcW w:w="728" w:type="dxa"/>
          </w:tcPr>
          <w:p w14:paraId="449873FC" w14:textId="77777777" w:rsidR="00EE3FCF" w:rsidRPr="00CB570C" w:rsidRDefault="00EE3FCF" w:rsidP="003B6998">
            <w:pPr>
              <w:pStyle w:val="TAL"/>
              <w:jc w:val="center"/>
              <w:rPr>
                <w:bCs/>
                <w:iCs/>
              </w:rPr>
            </w:pPr>
            <w:r w:rsidRPr="00CB570C">
              <w:rPr>
                <w:bCs/>
                <w:iCs/>
              </w:rPr>
              <w:t>N/A</w:t>
            </w:r>
          </w:p>
        </w:tc>
      </w:tr>
      <w:tr w:rsidR="00EE3FCF" w:rsidRPr="00CB570C" w14:paraId="4C8D4451" w14:textId="77777777" w:rsidTr="003B6998">
        <w:trPr>
          <w:cantSplit/>
          <w:tblHeader/>
        </w:trPr>
        <w:tc>
          <w:tcPr>
            <w:tcW w:w="6917" w:type="dxa"/>
          </w:tcPr>
          <w:p w14:paraId="37D5BF93" w14:textId="77777777" w:rsidR="00EE3FCF" w:rsidRPr="00CB570C" w:rsidRDefault="00EE3FCF" w:rsidP="003B6998">
            <w:pPr>
              <w:pStyle w:val="TAL"/>
              <w:rPr>
                <w:b/>
                <w:bCs/>
                <w:i/>
                <w:iCs/>
              </w:rPr>
            </w:pPr>
            <w:r w:rsidRPr="00CB570C">
              <w:rPr>
                <w:b/>
                <w:bCs/>
                <w:i/>
                <w:iCs/>
              </w:rPr>
              <w:t>tci-TRP-BFR-r18</w:t>
            </w:r>
          </w:p>
          <w:p w14:paraId="1E2337E1" w14:textId="77777777" w:rsidR="00EE3FCF" w:rsidRPr="00CB570C" w:rsidRDefault="00EE3FCF" w:rsidP="003B6998">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48238589" w14:textId="77777777" w:rsidR="00EE3FCF" w:rsidRPr="00CB570C" w:rsidRDefault="00EE3FCF" w:rsidP="003B6998">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15C6A799"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01184F5C"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1CA9276F" w14:textId="77777777" w:rsidR="00EE3FCF" w:rsidRPr="00CB570C" w:rsidRDefault="00EE3FCF" w:rsidP="003B6998">
            <w:pPr>
              <w:pStyle w:val="TAL"/>
              <w:jc w:val="center"/>
              <w:rPr>
                <w:bCs/>
                <w:iCs/>
              </w:rPr>
            </w:pPr>
            <w:r w:rsidRPr="00CB570C">
              <w:rPr>
                <w:bCs/>
                <w:iCs/>
              </w:rPr>
              <w:t>N/A</w:t>
            </w:r>
          </w:p>
        </w:tc>
        <w:tc>
          <w:tcPr>
            <w:tcW w:w="728" w:type="dxa"/>
          </w:tcPr>
          <w:p w14:paraId="205A8AD8" w14:textId="77777777" w:rsidR="00EE3FCF" w:rsidRPr="00CB570C" w:rsidRDefault="00EE3FCF" w:rsidP="003B6998">
            <w:pPr>
              <w:pStyle w:val="TAL"/>
              <w:jc w:val="center"/>
              <w:rPr>
                <w:bCs/>
                <w:iCs/>
              </w:rPr>
            </w:pPr>
            <w:r w:rsidRPr="00CB570C">
              <w:rPr>
                <w:bCs/>
                <w:iCs/>
              </w:rPr>
              <w:t>N/A</w:t>
            </w:r>
          </w:p>
        </w:tc>
      </w:tr>
      <w:tr w:rsidR="00EE3FCF" w:rsidRPr="00CB570C" w14:paraId="203398D8" w14:textId="77777777" w:rsidTr="003B6998">
        <w:trPr>
          <w:cantSplit/>
          <w:tblHeader/>
        </w:trPr>
        <w:tc>
          <w:tcPr>
            <w:tcW w:w="6917" w:type="dxa"/>
          </w:tcPr>
          <w:p w14:paraId="6282B054" w14:textId="77777777" w:rsidR="00EE3FCF" w:rsidRPr="00CB570C" w:rsidRDefault="00EE3FCF" w:rsidP="003B6998">
            <w:pPr>
              <w:pStyle w:val="TAL"/>
              <w:rPr>
                <w:b/>
                <w:bCs/>
                <w:i/>
                <w:iCs/>
              </w:rPr>
            </w:pPr>
            <w:r w:rsidRPr="00CB570C">
              <w:rPr>
                <w:b/>
                <w:bCs/>
                <w:i/>
                <w:iCs/>
              </w:rPr>
              <w:t>tdcp-Report-r18</w:t>
            </w:r>
          </w:p>
          <w:p w14:paraId="4AB36107" w14:textId="77777777" w:rsidR="00EE3FCF" w:rsidRPr="00CB570C" w:rsidRDefault="00EE3FCF" w:rsidP="003B6998">
            <w:pPr>
              <w:pStyle w:val="TAL"/>
            </w:pPr>
            <w:r w:rsidRPr="00CB570C">
              <w:t>Indicates whether the UE supports Y=1 delay value for TDCP report and amplitude report. The UE also supports to configure KTRS = 1 TRS resource set.</w:t>
            </w:r>
          </w:p>
          <w:p w14:paraId="5E9E3391" w14:textId="77777777" w:rsidR="00EE3FCF" w:rsidRPr="00CB570C" w:rsidRDefault="00EE3FCF" w:rsidP="003B6998">
            <w:pPr>
              <w:pStyle w:val="TAL"/>
            </w:pPr>
          </w:p>
          <w:p w14:paraId="762D1C56" w14:textId="77777777" w:rsidR="00EE3FCF" w:rsidRPr="00CB570C" w:rsidRDefault="00EE3FCF" w:rsidP="003B6998">
            <w:pPr>
              <w:pStyle w:val="TAL"/>
            </w:pPr>
            <w:r w:rsidRPr="00CB570C">
              <w:t>This capability signaling comprises the following parameters:</w:t>
            </w:r>
          </w:p>
          <w:p w14:paraId="3BA50734" w14:textId="77777777" w:rsidR="00EE3FCF" w:rsidRPr="001D15DF" w:rsidRDefault="00EE3FCF" w:rsidP="003B6998">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45122863"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2..</w:t>
            </w:r>
            <w:proofErr w:type="gramEnd"/>
            <w:r w:rsidRPr="00CB570C">
              <w:rPr>
                <w:rFonts w:ascii="Arial" w:hAnsi="Arial" w:cs="Arial"/>
                <w:sz w:val="18"/>
                <w:szCs w:val="18"/>
              </w:rPr>
              <w:t>32}.</w:t>
            </w:r>
          </w:p>
          <w:p w14:paraId="64A43747" w14:textId="77777777" w:rsidR="00EE3FCF" w:rsidRPr="00CB570C" w:rsidRDefault="00EE3FCF" w:rsidP="003B6998">
            <w:pPr>
              <w:pStyle w:val="TAL"/>
              <w:rPr>
                <w:rFonts w:eastAsia="MS PGothic"/>
                <w:i/>
                <w:iCs/>
              </w:rPr>
            </w:pPr>
            <w:r w:rsidRPr="00CB570C">
              <w:rPr>
                <w:rFonts w:eastAsia="等线"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0AE98C6B" w14:textId="77777777" w:rsidR="00EE3FCF" w:rsidRPr="00CB570C" w:rsidRDefault="00EE3FCF" w:rsidP="003B6998">
            <w:pPr>
              <w:pStyle w:val="TAL"/>
              <w:rPr>
                <w:rFonts w:eastAsia="MS PGothic"/>
                <w:i/>
                <w:iCs/>
              </w:rPr>
            </w:pPr>
          </w:p>
          <w:p w14:paraId="3CBC8E62" w14:textId="77777777" w:rsidR="00EE3FCF" w:rsidRPr="00CB570C" w:rsidRDefault="00EE3FCF" w:rsidP="003B6998">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28AF1135" w14:textId="77777777" w:rsidR="00EE3FCF" w:rsidRPr="00CB570C" w:rsidRDefault="00EE3FCF" w:rsidP="003B6998">
            <w:pPr>
              <w:pStyle w:val="TAL"/>
              <w:jc w:val="center"/>
              <w:rPr>
                <w:rFonts w:cs="Arial"/>
                <w:szCs w:val="18"/>
              </w:rPr>
            </w:pPr>
            <w:r w:rsidRPr="00CB570C">
              <w:t>Band</w:t>
            </w:r>
          </w:p>
        </w:tc>
        <w:tc>
          <w:tcPr>
            <w:tcW w:w="567" w:type="dxa"/>
          </w:tcPr>
          <w:p w14:paraId="5F33DC4B"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6397125E" w14:textId="77777777" w:rsidR="00EE3FCF" w:rsidRPr="00CB570C" w:rsidRDefault="00EE3FCF" w:rsidP="003B6998">
            <w:pPr>
              <w:pStyle w:val="TAL"/>
              <w:jc w:val="center"/>
              <w:rPr>
                <w:bCs/>
                <w:iCs/>
              </w:rPr>
            </w:pPr>
            <w:r w:rsidRPr="00CB570C">
              <w:rPr>
                <w:bCs/>
                <w:iCs/>
              </w:rPr>
              <w:t>N/A</w:t>
            </w:r>
          </w:p>
        </w:tc>
        <w:tc>
          <w:tcPr>
            <w:tcW w:w="728" w:type="dxa"/>
          </w:tcPr>
          <w:p w14:paraId="35A89A48" w14:textId="77777777" w:rsidR="00EE3FCF" w:rsidRPr="00CB570C" w:rsidRDefault="00EE3FCF" w:rsidP="003B6998">
            <w:pPr>
              <w:pStyle w:val="TAL"/>
              <w:jc w:val="center"/>
              <w:rPr>
                <w:bCs/>
                <w:iCs/>
              </w:rPr>
            </w:pPr>
            <w:r w:rsidRPr="00CB570C">
              <w:rPr>
                <w:rFonts w:cs="Arial"/>
                <w:bCs/>
                <w:iCs/>
                <w:szCs w:val="18"/>
              </w:rPr>
              <w:t>N/A</w:t>
            </w:r>
          </w:p>
        </w:tc>
      </w:tr>
      <w:tr w:rsidR="00EE3FCF" w:rsidRPr="00CB570C" w14:paraId="7979E729" w14:textId="77777777" w:rsidTr="003B6998">
        <w:trPr>
          <w:cantSplit/>
          <w:tblHeader/>
        </w:trPr>
        <w:tc>
          <w:tcPr>
            <w:tcW w:w="6917" w:type="dxa"/>
          </w:tcPr>
          <w:p w14:paraId="767B6464" w14:textId="77777777" w:rsidR="00EE3FCF" w:rsidRPr="00CB570C" w:rsidRDefault="00EE3FCF" w:rsidP="003B6998">
            <w:pPr>
              <w:pStyle w:val="TAL"/>
              <w:rPr>
                <w:b/>
                <w:bCs/>
                <w:i/>
                <w:iCs/>
              </w:rPr>
            </w:pPr>
            <w:r w:rsidRPr="00CB570C">
              <w:rPr>
                <w:b/>
                <w:bCs/>
                <w:i/>
                <w:iCs/>
              </w:rPr>
              <w:t>tdcp-Resource-r18</w:t>
            </w:r>
          </w:p>
          <w:p w14:paraId="76C74CEE" w14:textId="77777777" w:rsidR="00EE3FCF" w:rsidRPr="00CB570C" w:rsidRDefault="00EE3FCF" w:rsidP="003B6998">
            <w:pPr>
              <w:pStyle w:val="TAL"/>
            </w:pPr>
            <w:r w:rsidRPr="00CB570C">
              <w:t>Indicates the number of CSI-RS resources for TDCP that the UE supports.</w:t>
            </w:r>
          </w:p>
          <w:p w14:paraId="56DF495C" w14:textId="77777777" w:rsidR="00EE3FCF" w:rsidRPr="00CB570C" w:rsidRDefault="00EE3FCF" w:rsidP="003B6998">
            <w:pPr>
              <w:pStyle w:val="TAL"/>
            </w:pPr>
            <w:r w:rsidRPr="00CB570C">
              <w:t>This capability signaling comprises the following parameters:</w:t>
            </w:r>
          </w:p>
          <w:p w14:paraId="4F0E34D9" w14:textId="77777777" w:rsidR="00EE3FCF" w:rsidRPr="00CB570C" w:rsidRDefault="00EE3FCF" w:rsidP="003B6998">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6F0E4E48"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12DE1E1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6E35FF0C" w14:textId="77777777" w:rsidR="00EE3FCF" w:rsidRPr="00CB570C" w:rsidRDefault="00EE3FCF" w:rsidP="003B6998">
            <w:pPr>
              <w:pStyle w:val="TAN"/>
            </w:pPr>
            <w:r w:rsidRPr="00CB570C">
              <w:t xml:space="preserve">A UE supporting this feature shall indicate support of </w:t>
            </w:r>
            <w:r w:rsidRPr="00CB570C">
              <w:rPr>
                <w:i/>
                <w:iCs/>
              </w:rPr>
              <w:t>tdcp-Report-r18</w:t>
            </w:r>
            <w:r w:rsidRPr="00CB570C">
              <w:t>.</w:t>
            </w:r>
          </w:p>
          <w:p w14:paraId="28865843" w14:textId="77777777" w:rsidR="00EE3FCF" w:rsidRPr="00CB570C" w:rsidRDefault="00EE3FCF" w:rsidP="003B6998">
            <w:pPr>
              <w:pStyle w:val="TAN"/>
            </w:pPr>
          </w:p>
          <w:p w14:paraId="44F4C134" w14:textId="77777777" w:rsidR="00EE3FCF" w:rsidRPr="00CB570C" w:rsidRDefault="00EE3FCF" w:rsidP="003B6998">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7CA4D0F0" w14:textId="77777777" w:rsidR="00EE3FCF" w:rsidRPr="00CB570C" w:rsidRDefault="00EE3FCF" w:rsidP="003B6998">
            <w:pPr>
              <w:pStyle w:val="TAL"/>
              <w:jc w:val="center"/>
              <w:rPr>
                <w:rFonts w:cs="Arial"/>
                <w:szCs w:val="18"/>
              </w:rPr>
            </w:pPr>
            <w:r w:rsidRPr="00CB570C">
              <w:t>Band</w:t>
            </w:r>
          </w:p>
        </w:tc>
        <w:tc>
          <w:tcPr>
            <w:tcW w:w="567" w:type="dxa"/>
          </w:tcPr>
          <w:p w14:paraId="59F07A5A"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7992AF93" w14:textId="77777777" w:rsidR="00EE3FCF" w:rsidRPr="00CB570C" w:rsidRDefault="00EE3FCF" w:rsidP="003B6998">
            <w:pPr>
              <w:pStyle w:val="TAL"/>
              <w:jc w:val="center"/>
              <w:rPr>
                <w:bCs/>
                <w:iCs/>
              </w:rPr>
            </w:pPr>
            <w:r w:rsidRPr="00CB570C">
              <w:rPr>
                <w:bCs/>
                <w:iCs/>
              </w:rPr>
              <w:t>N/A</w:t>
            </w:r>
          </w:p>
        </w:tc>
        <w:tc>
          <w:tcPr>
            <w:tcW w:w="728" w:type="dxa"/>
          </w:tcPr>
          <w:p w14:paraId="0B66954A" w14:textId="77777777" w:rsidR="00EE3FCF" w:rsidRPr="00CB570C" w:rsidRDefault="00EE3FCF" w:rsidP="003B6998">
            <w:pPr>
              <w:pStyle w:val="TAL"/>
              <w:jc w:val="center"/>
              <w:rPr>
                <w:bCs/>
                <w:iCs/>
              </w:rPr>
            </w:pPr>
            <w:r w:rsidRPr="00CB570C">
              <w:rPr>
                <w:rFonts w:cs="Arial"/>
                <w:bCs/>
                <w:iCs/>
                <w:szCs w:val="18"/>
              </w:rPr>
              <w:t>N/A</w:t>
            </w:r>
          </w:p>
        </w:tc>
      </w:tr>
      <w:tr w:rsidR="00EE3FCF" w:rsidRPr="00CB570C" w14:paraId="068EF239" w14:textId="77777777" w:rsidTr="003B6998">
        <w:trPr>
          <w:cantSplit/>
          <w:tblHeader/>
        </w:trPr>
        <w:tc>
          <w:tcPr>
            <w:tcW w:w="6917" w:type="dxa"/>
          </w:tcPr>
          <w:p w14:paraId="54A60156" w14:textId="77777777" w:rsidR="00EE3FCF" w:rsidRPr="00CB570C" w:rsidRDefault="00EE3FCF" w:rsidP="003B6998">
            <w:pPr>
              <w:pStyle w:val="TAL"/>
              <w:rPr>
                <w:b/>
                <w:bCs/>
                <w:i/>
                <w:iCs/>
              </w:rPr>
            </w:pPr>
            <w:r w:rsidRPr="00CB570C">
              <w:rPr>
                <w:b/>
                <w:bCs/>
                <w:i/>
                <w:iCs/>
              </w:rPr>
              <w:t>timeBasedCondHandover-r17</w:t>
            </w:r>
          </w:p>
          <w:p w14:paraId="7F8E1A61" w14:textId="77777777" w:rsidR="00EE3FCF" w:rsidRPr="00CB570C" w:rsidRDefault="00EE3FCF" w:rsidP="003B6998">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0996E8C9" w14:textId="77777777" w:rsidR="00EE3FCF" w:rsidRPr="00CB570C" w:rsidRDefault="00EE3FCF" w:rsidP="003B6998">
            <w:pPr>
              <w:pStyle w:val="TAL"/>
              <w:jc w:val="center"/>
              <w:rPr>
                <w:rFonts w:cs="Arial"/>
                <w:szCs w:val="18"/>
              </w:rPr>
            </w:pPr>
            <w:r w:rsidRPr="00CB570C">
              <w:t>Band</w:t>
            </w:r>
          </w:p>
        </w:tc>
        <w:tc>
          <w:tcPr>
            <w:tcW w:w="567" w:type="dxa"/>
          </w:tcPr>
          <w:p w14:paraId="7D6D3012"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60DA2690" w14:textId="77777777" w:rsidR="00EE3FCF" w:rsidRPr="00CB570C" w:rsidRDefault="00EE3FCF" w:rsidP="003B6998">
            <w:pPr>
              <w:pStyle w:val="TAL"/>
              <w:jc w:val="center"/>
              <w:rPr>
                <w:bCs/>
                <w:iCs/>
              </w:rPr>
            </w:pPr>
            <w:r w:rsidRPr="00CB570C">
              <w:rPr>
                <w:bCs/>
                <w:iCs/>
              </w:rPr>
              <w:t>N/A</w:t>
            </w:r>
          </w:p>
        </w:tc>
        <w:tc>
          <w:tcPr>
            <w:tcW w:w="728" w:type="dxa"/>
          </w:tcPr>
          <w:p w14:paraId="2C063E40" w14:textId="77777777" w:rsidR="00EE3FCF" w:rsidRPr="00CB570C" w:rsidRDefault="00EE3FCF" w:rsidP="003B6998">
            <w:pPr>
              <w:pStyle w:val="TAL"/>
              <w:jc w:val="center"/>
              <w:rPr>
                <w:bCs/>
                <w:iCs/>
              </w:rPr>
            </w:pPr>
            <w:r w:rsidRPr="00CB570C">
              <w:rPr>
                <w:rFonts w:cs="Arial"/>
                <w:bCs/>
                <w:iCs/>
                <w:szCs w:val="18"/>
              </w:rPr>
              <w:t>N/A</w:t>
            </w:r>
          </w:p>
        </w:tc>
      </w:tr>
      <w:tr w:rsidR="00EE3FCF" w:rsidRPr="00CB570C" w14:paraId="2ED8391B" w14:textId="77777777" w:rsidTr="003B6998">
        <w:trPr>
          <w:cantSplit/>
          <w:tblHeader/>
        </w:trPr>
        <w:tc>
          <w:tcPr>
            <w:tcW w:w="6917" w:type="dxa"/>
          </w:tcPr>
          <w:p w14:paraId="34EF276F" w14:textId="77777777" w:rsidR="00EE3FCF" w:rsidRPr="00CB570C" w:rsidRDefault="00EE3FCF" w:rsidP="003B6998">
            <w:pPr>
              <w:pStyle w:val="TAL"/>
              <w:rPr>
                <w:b/>
                <w:bCs/>
                <w:i/>
                <w:iCs/>
              </w:rPr>
            </w:pPr>
            <w:r w:rsidRPr="00CB570C">
              <w:rPr>
                <w:b/>
                <w:bCs/>
                <w:i/>
                <w:iCs/>
              </w:rPr>
              <w:lastRenderedPageBreak/>
              <w:t>timelineRelax-CJT-CSI-r18</w:t>
            </w:r>
          </w:p>
          <w:p w14:paraId="55C8A60A" w14:textId="77777777" w:rsidR="00EE3FCF" w:rsidRPr="00CB570C" w:rsidRDefault="00EE3FCF" w:rsidP="003B6998">
            <w:pPr>
              <w:pStyle w:val="TAL"/>
              <w:rPr>
                <w:rFonts w:eastAsia="等线" w:cs="Arial"/>
                <w:szCs w:val="18"/>
              </w:rPr>
            </w:pPr>
            <w:r w:rsidRPr="00CB570C">
              <w:t xml:space="preserve">Indicates whether the UE supports </w:t>
            </w:r>
            <w:r w:rsidRPr="00CB570C">
              <w:rPr>
                <w:rFonts w:cs="Arial"/>
                <w:szCs w:val="18"/>
              </w:rPr>
              <w:t>timeline relaxation parameter</w:t>
            </w:r>
            <w:r w:rsidRPr="00CB570C">
              <w:rPr>
                <w:rFonts w:eastAsia="等线" w:cs="Arial"/>
                <w:szCs w:val="18"/>
              </w:rPr>
              <w:t xml:space="preserve"> for regular eType-II-CJT CSI, or for port selection FeType-II-CJT CSI. Value </w:t>
            </w:r>
            <w:r w:rsidRPr="00CB570C">
              <w:rPr>
                <w:rFonts w:eastAsia="等线" w:cs="Arial"/>
                <w:i/>
                <w:iCs/>
                <w:szCs w:val="18"/>
              </w:rPr>
              <w:t>n0</w:t>
            </w:r>
            <w:r w:rsidRPr="00CB570C">
              <w:rPr>
                <w:rFonts w:eastAsia="等线" w:cs="Arial"/>
                <w:szCs w:val="18"/>
              </w:rPr>
              <w:t xml:space="preserve"> indicates 0, value </w:t>
            </w:r>
            <w:r w:rsidRPr="00CB570C">
              <w:rPr>
                <w:rFonts w:eastAsia="等线" w:cs="Arial"/>
                <w:i/>
                <w:iCs/>
                <w:szCs w:val="18"/>
              </w:rPr>
              <w:t>n2</w:t>
            </w:r>
            <w:r w:rsidRPr="00CB570C">
              <w:rPr>
                <w:rFonts w:eastAsia="等线" w:cs="Arial"/>
                <w:szCs w:val="18"/>
              </w:rPr>
              <w:t xml:space="preserve"> indicates Z2.</w:t>
            </w:r>
          </w:p>
          <w:p w14:paraId="0D96A9DF" w14:textId="77777777" w:rsidR="00EE3FCF" w:rsidRPr="00CB570C" w:rsidRDefault="00EE3FCF" w:rsidP="003B6998">
            <w:pPr>
              <w:pStyle w:val="TAL"/>
              <w:rPr>
                <w:b/>
                <w:bCs/>
                <w:i/>
                <w:iCs/>
              </w:rPr>
            </w:pPr>
            <w:r w:rsidRPr="00CB570C">
              <w:rPr>
                <w:rFonts w:eastAsia="等线" w:cs="Arial"/>
                <w:szCs w:val="18"/>
              </w:rPr>
              <w:t xml:space="preserve">A UE supporting this feature shall also indicate support of </w:t>
            </w:r>
            <w:r w:rsidRPr="00CB570C">
              <w:rPr>
                <w:rFonts w:eastAsia="等线"/>
                <w:i/>
                <w:iCs/>
              </w:rPr>
              <w:t>eType2CJT-r18</w:t>
            </w:r>
            <w:r w:rsidRPr="00CB570C">
              <w:rPr>
                <w:rFonts w:eastAsia="等线"/>
              </w:rPr>
              <w:t xml:space="preserve"> or </w:t>
            </w:r>
            <w:r w:rsidRPr="00CB570C">
              <w:rPr>
                <w:rFonts w:eastAsia="等线"/>
                <w:i/>
                <w:iCs/>
              </w:rPr>
              <w:t>feType2CJT-r18</w:t>
            </w:r>
            <w:r w:rsidRPr="00CB570C">
              <w:rPr>
                <w:rFonts w:eastAsia="等线"/>
              </w:rPr>
              <w:t>.</w:t>
            </w:r>
          </w:p>
        </w:tc>
        <w:tc>
          <w:tcPr>
            <w:tcW w:w="709" w:type="dxa"/>
          </w:tcPr>
          <w:p w14:paraId="67FF9A7D" w14:textId="77777777" w:rsidR="00EE3FCF" w:rsidRPr="00CB570C" w:rsidRDefault="00EE3FCF" w:rsidP="003B6998">
            <w:pPr>
              <w:pStyle w:val="TAL"/>
              <w:jc w:val="center"/>
            </w:pPr>
            <w:r w:rsidRPr="00CB570C">
              <w:t>Band</w:t>
            </w:r>
          </w:p>
        </w:tc>
        <w:tc>
          <w:tcPr>
            <w:tcW w:w="567" w:type="dxa"/>
          </w:tcPr>
          <w:p w14:paraId="53D69C61" w14:textId="77777777" w:rsidR="00EE3FCF" w:rsidRPr="00CB570C" w:rsidRDefault="00EE3FCF" w:rsidP="003B6998">
            <w:pPr>
              <w:pStyle w:val="TAL"/>
              <w:jc w:val="center"/>
              <w:rPr>
                <w:rFonts w:cs="Arial"/>
                <w:bCs/>
                <w:iCs/>
                <w:szCs w:val="18"/>
              </w:rPr>
            </w:pPr>
            <w:r w:rsidRPr="00CB570C">
              <w:rPr>
                <w:rFonts w:cs="Arial"/>
                <w:bCs/>
                <w:iCs/>
                <w:szCs w:val="18"/>
              </w:rPr>
              <w:t>No</w:t>
            </w:r>
          </w:p>
        </w:tc>
        <w:tc>
          <w:tcPr>
            <w:tcW w:w="709" w:type="dxa"/>
          </w:tcPr>
          <w:p w14:paraId="6B3A0F73" w14:textId="77777777" w:rsidR="00EE3FCF" w:rsidRPr="00CB570C" w:rsidRDefault="00EE3FCF" w:rsidP="003B6998">
            <w:pPr>
              <w:pStyle w:val="TAL"/>
              <w:jc w:val="center"/>
              <w:rPr>
                <w:bCs/>
                <w:iCs/>
              </w:rPr>
            </w:pPr>
            <w:r w:rsidRPr="00CB570C">
              <w:rPr>
                <w:bCs/>
                <w:iCs/>
              </w:rPr>
              <w:t>N/A</w:t>
            </w:r>
          </w:p>
        </w:tc>
        <w:tc>
          <w:tcPr>
            <w:tcW w:w="728" w:type="dxa"/>
          </w:tcPr>
          <w:p w14:paraId="2D6FA34B" w14:textId="77777777" w:rsidR="00EE3FCF" w:rsidRPr="00CB570C" w:rsidRDefault="00EE3FCF" w:rsidP="003B6998">
            <w:pPr>
              <w:pStyle w:val="TAL"/>
              <w:jc w:val="center"/>
              <w:rPr>
                <w:rFonts w:cs="Arial"/>
                <w:bCs/>
                <w:iCs/>
                <w:szCs w:val="18"/>
              </w:rPr>
            </w:pPr>
            <w:r w:rsidRPr="00CB570C">
              <w:rPr>
                <w:rFonts w:cs="Arial"/>
                <w:bCs/>
                <w:iCs/>
                <w:szCs w:val="18"/>
              </w:rPr>
              <w:t>N/A</w:t>
            </w:r>
          </w:p>
        </w:tc>
      </w:tr>
      <w:tr w:rsidR="00EE3FCF" w:rsidRPr="00CB570C" w14:paraId="4A9D6DB2" w14:textId="77777777" w:rsidTr="003B6998">
        <w:trPr>
          <w:cantSplit/>
          <w:tblHeader/>
        </w:trPr>
        <w:tc>
          <w:tcPr>
            <w:tcW w:w="6917" w:type="dxa"/>
          </w:tcPr>
          <w:p w14:paraId="381397E0" w14:textId="77777777" w:rsidR="00EE3FCF" w:rsidRPr="00CB570C" w:rsidRDefault="00EE3FCF" w:rsidP="003B6998">
            <w:pPr>
              <w:pStyle w:val="TAL"/>
              <w:rPr>
                <w:b/>
                <w:i/>
              </w:rPr>
            </w:pPr>
            <w:r w:rsidRPr="00CB570C">
              <w:rPr>
                <w:b/>
                <w:i/>
              </w:rPr>
              <w:t>triggeredHARQ-CodebookRetx-r17</w:t>
            </w:r>
          </w:p>
          <w:p w14:paraId="62B648C3" w14:textId="77777777" w:rsidR="00EE3FCF" w:rsidRPr="00CB570C" w:rsidRDefault="00EE3FCF" w:rsidP="003B6998">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06123942"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042B5958"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0E0F3992" w14:textId="77777777" w:rsidR="00EE3FCF" w:rsidRPr="00CB570C" w:rsidRDefault="00EE3FCF" w:rsidP="003B6998">
            <w:pPr>
              <w:pStyle w:val="TAL"/>
              <w:rPr>
                <w:rFonts w:cs="Arial"/>
                <w:szCs w:val="18"/>
              </w:rPr>
            </w:pPr>
          </w:p>
          <w:p w14:paraId="79205D25" w14:textId="77777777" w:rsidR="00EE3FCF" w:rsidRPr="00CB570C" w:rsidRDefault="00EE3FCF" w:rsidP="003B6998">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69A23CBD" w14:textId="77777777" w:rsidR="00EE3FCF" w:rsidRPr="00CB570C" w:rsidRDefault="00EE3FCF" w:rsidP="003B6998">
            <w:pPr>
              <w:pStyle w:val="TAL"/>
              <w:jc w:val="center"/>
            </w:pPr>
            <w:r w:rsidRPr="00CB570C">
              <w:t>Band</w:t>
            </w:r>
          </w:p>
        </w:tc>
        <w:tc>
          <w:tcPr>
            <w:tcW w:w="567" w:type="dxa"/>
          </w:tcPr>
          <w:p w14:paraId="100118DF" w14:textId="77777777" w:rsidR="00EE3FCF" w:rsidRPr="00CB570C" w:rsidRDefault="00EE3FCF" w:rsidP="003B6998">
            <w:pPr>
              <w:pStyle w:val="TAL"/>
              <w:jc w:val="center"/>
              <w:rPr>
                <w:rFonts w:cs="Arial"/>
                <w:bCs/>
                <w:iCs/>
                <w:szCs w:val="18"/>
              </w:rPr>
            </w:pPr>
            <w:r w:rsidRPr="00CB570C">
              <w:t>No</w:t>
            </w:r>
          </w:p>
        </w:tc>
        <w:tc>
          <w:tcPr>
            <w:tcW w:w="709" w:type="dxa"/>
          </w:tcPr>
          <w:p w14:paraId="1523E04E" w14:textId="77777777" w:rsidR="00EE3FCF" w:rsidRPr="00CB570C" w:rsidRDefault="00EE3FCF" w:rsidP="003B6998">
            <w:pPr>
              <w:pStyle w:val="TAL"/>
              <w:jc w:val="center"/>
              <w:rPr>
                <w:bCs/>
                <w:iCs/>
              </w:rPr>
            </w:pPr>
            <w:r w:rsidRPr="00CB570C">
              <w:t>N/A</w:t>
            </w:r>
          </w:p>
        </w:tc>
        <w:tc>
          <w:tcPr>
            <w:tcW w:w="728" w:type="dxa"/>
          </w:tcPr>
          <w:p w14:paraId="1C60DA25" w14:textId="77777777" w:rsidR="00EE3FCF" w:rsidRPr="00CB570C" w:rsidRDefault="00EE3FCF" w:rsidP="003B6998">
            <w:pPr>
              <w:pStyle w:val="TAL"/>
              <w:jc w:val="center"/>
              <w:rPr>
                <w:rFonts w:cs="Arial"/>
                <w:bCs/>
                <w:iCs/>
                <w:szCs w:val="18"/>
              </w:rPr>
            </w:pPr>
            <w:r w:rsidRPr="00CB570C">
              <w:t>N/A</w:t>
            </w:r>
          </w:p>
        </w:tc>
      </w:tr>
      <w:tr w:rsidR="00EE3FCF" w:rsidRPr="00CB570C" w14:paraId="37DDE9E3" w14:textId="77777777" w:rsidTr="003B6998">
        <w:trPr>
          <w:cantSplit/>
          <w:tblHeader/>
        </w:trPr>
        <w:tc>
          <w:tcPr>
            <w:tcW w:w="6917" w:type="dxa"/>
          </w:tcPr>
          <w:p w14:paraId="14861E9B" w14:textId="77777777" w:rsidR="00EE3FCF" w:rsidRPr="00CB570C" w:rsidRDefault="00EE3FCF" w:rsidP="003B6998">
            <w:pPr>
              <w:pStyle w:val="TAL"/>
              <w:rPr>
                <w:b/>
                <w:i/>
              </w:rPr>
            </w:pPr>
            <w:r w:rsidRPr="00CB570C">
              <w:rPr>
                <w:b/>
                <w:i/>
              </w:rPr>
              <w:t>trs-AdditionalBandwidth-r16</w:t>
            </w:r>
          </w:p>
          <w:p w14:paraId="7850EB15" w14:textId="77777777" w:rsidR="00EE3FCF" w:rsidRPr="00CB570C" w:rsidRDefault="00EE3FCF" w:rsidP="003B6998">
            <w:pPr>
              <w:pStyle w:val="TAL"/>
            </w:pPr>
            <w:r w:rsidRPr="00CB570C">
              <w:t>Indicates the UE supported TRS bandwidths, in addition to 52 RBs, for a 10MHz UE channel bandwidth. This field only applies for the BWPs configured with 52 RBs size and 15kHz SCS, in FDD bands.</w:t>
            </w:r>
          </w:p>
          <w:p w14:paraId="53578F78" w14:textId="77777777" w:rsidR="00EE3FCF" w:rsidRPr="00CB570C" w:rsidRDefault="00EE3FCF" w:rsidP="003B6998">
            <w:pPr>
              <w:pStyle w:val="TAL"/>
            </w:pPr>
            <w:r w:rsidRPr="00CB570C">
              <w:t xml:space="preserve">Value </w:t>
            </w:r>
            <w:r w:rsidRPr="00CB570C">
              <w:rPr>
                <w:i/>
              </w:rPr>
              <w:t>trs-AddBW-Set1</w:t>
            </w:r>
            <w:r w:rsidRPr="00CB570C">
              <w:t xml:space="preserve"> indicates 28, 32, 36, 40, 44, 48 RBs.</w:t>
            </w:r>
          </w:p>
          <w:p w14:paraId="6127DEC2" w14:textId="77777777" w:rsidR="00EE3FCF" w:rsidRPr="00CB570C" w:rsidRDefault="00EE3FCF" w:rsidP="003B6998">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5199B575" w14:textId="77777777" w:rsidR="00EE3FCF" w:rsidRPr="00CB570C" w:rsidRDefault="00EE3FCF" w:rsidP="003B6998">
            <w:pPr>
              <w:pStyle w:val="TAL"/>
              <w:jc w:val="center"/>
              <w:rPr>
                <w:rFonts w:cs="Arial"/>
                <w:szCs w:val="18"/>
              </w:rPr>
            </w:pPr>
            <w:r w:rsidRPr="00CB570C">
              <w:t>Band</w:t>
            </w:r>
          </w:p>
        </w:tc>
        <w:tc>
          <w:tcPr>
            <w:tcW w:w="567" w:type="dxa"/>
          </w:tcPr>
          <w:p w14:paraId="10D32272" w14:textId="77777777" w:rsidR="00EE3FCF" w:rsidRPr="00CB570C" w:rsidRDefault="00EE3FCF" w:rsidP="003B6998">
            <w:pPr>
              <w:pStyle w:val="TAL"/>
              <w:jc w:val="center"/>
              <w:rPr>
                <w:rFonts w:cs="Arial"/>
                <w:bCs/>
                <w:iCs/>
                <w:szCs w:val="18"/>
              </w:rPr>
            </w:pPr>
            <w:r w:rsidRPr="00CB570C">
              <w:t>No</w:t>
            </w:r>
          </w:p>
        </w:tc>
        <w:tc>
          <w:tcPr>
            <w:tcW w:w="709" w:type="dxa"/>
          </w:tcPr>
          <w:p w14:paraId="0EDD3A32" w14:textId="77777777" w:rsidR="00EE3FCF" w:rsidRPr="00CB570C" w:rsidRDefault="00EE3FCF" w:rsidP="003B6998">
            <w:pPr>
              <w:pStyle w:val="TAL"/>
              <w:jc w:val="center"/>
              <w:rPr>
                <w:bCs/>
                <w:iCs/>
              </w:rPr>
            </w:pPr>
            <w:r w:rsidRPr="00CB570C">
              <w:rPr>
                <w:bCs/>
                <w:iCs/>
              </w:rPr>
              <w:t>FDD only</w:t>
            </w:r>
          </w:p>
        </w:tc>
        <w:tc>
          <w:tcPr>
            <w:tcW w:w="728" w:type="dxa"/>
          </w:tcPr>
          <w:p w14:paraId="580E4E47" w14:textId="77777777" w:rsidR="00EE3FCF" w:rsidRPr="00CB570C" w:rsidRDefault="00EE3FCF" w:rsidP="003B6998">
            <w:pPr>
              <w:pStyle w:val="TAL"/>
              <w:jc w:val="center"/>
              <w:rPr>
                <w:bCs/>
                <w:iCs/>
              </w:rPr>
            </w:pPr>
            <w:r w:rsidRPr="00CB570C">
              <w:rPr>
                <w:bCs/>
                <w:iCs/>
              </w:rPr>
              <w:t>FR1 only</w:t>
            </w:r>
          </w:p>
        </w:tc>
      </w:tr>
      <w:tr w:rsidR="00EE3FCF" w:rsidRPr="00CB570C" w14:paraId="6D676B48" w14:textId="77777777" w:rsidTr="003B69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62791D" w14:textId="77777777" w:rsidR="00EE3FCF" w:rsidRPr="00CB570C" w:rsidRDefault="00EE3FCF" w:rsidP="003B6998">
            <w:pPr>
              <w:pStyle w:val="TAL"/>
              <w:rPr>
                <w:b/>
                <w:i/>
              </w:rPr>
            </w:pPr>
            <w:r w:rsidRPr="00CB570C">
              <w:rPr>
                <w:b/>
                <w:i/>
              </w:rPr>
              <w:t>twoHARQ-ACK-CodebookForUnicastAndMulticast-r17</w:t>
            </w:r>
          </w:p>
          <w:p w14:paraId="77CD2A98" w14:textId="77777777" w:rsidR="00EE3FCF" w:rsidRPr="00CB570C" w:rsidRDefault="00EE3FCF" w:rsidP="003B6998">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14E7F9FD" w14:textId="77777777" w:rsidR="00EE3FCF" w:rsidRPr="00CB570C" w:rsidRDefault="00EE3FCF" w:rsidP="003B6998">
            <w:pPr>
              <w:pStyle w:val="TAL"/>
              <w:rPr>
                <w:rFonts w:cs="Arial"/>
              </w:rPr>
            </w:pPr>
          </w:p>
          <w:p w14:paraId="226E20A0" w14:textId="77777777" w:rsidR="00EE3FCF" w:rsidRPr="00CB570C" w:rsidRDefault="00EE3FCF" w:rsidP="003B699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5E65910" w14:textId="77777777" w:rsidR="00EE3FCF" w:rsidRPr="00CB570C" w:rsidRDefault="00EE3FCF" w:rsidP="003B6998">
            <w:pPr>
              <w:pStyle w:val="TAL"/>
              <w:rPr>
                <w:b/>
                <w:i/>
              </w:rPr>
            </w:pPr>
          </w:p>
          <w:p w14:paraId="20F3AAD5" w14:textId="77777777" w:rsidR="00EE3FCF" w:rsidRPr="00CB570C" w:rsidRDefault="00EE3FCF" w:rsidP="003B6998">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EED7622" w14:textId="77777777" w:rsidR="00EE3FCF" w:rsidRPr="00CB570C" w:rsidRDefault="00EE3FCF" w:rsidP="003B699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6D9DE81" w14:textId="77777777" w:rsidR="00EE3FCF" w:rsidRPr="00CB570C" w:rsidRDefault="00EE3FCF" w:rsidP="003B699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F39C0C5" w14:textId="77777777" w:rsidR="00EE3FCF" w:rsidRPr="00CB570C" w:rsidRDefault="00EE3FCF" w:rsidP="003B699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5A53177" w14:textId="77777777" w:rsidR="00EE3FCF" w:rsidRPr="00CB570C" w:rsidRDefault="00EE3FCF" w:rsidP="003B6998">
            <w:pPr>
              <w:pStyle w:val="TAL"/>
              <w:jc w:val="center"/>
              <w:rPr>
                <w:bCs/>
                <w:iCs/>
              </w:rPr>
            </w:pPr>
            <w:r w:rsidRPr="00CB570C">
              <w:t>N/A</w:t>
            </w:r>
          </w:p>
        </w:tc>
      </w:tr>
      <w:tr w:rsidR="00EE3FCF" w:rsidRPr="00CB570C" w14:paraId="10CC1FEC" w14:textId="77777777" w:rsidTr="003B6998">
        <w:trPr>
          <w:cantSplit/>
          <w:tblHeader/>
        </w:trPr>
        <w:tc>
          <w:tcPr>
            <w:tcW w:w="6917" w:type="dxa"/>
          </w:tcPr>
          <w:p w14:paraId="338BAD2E" w14:textId="77777777" w:rsidR="00EE3FCF" w:rsidRPr="00CB570C" w:rsidRDefault="00EE3FCF" w:rsidP="003B6998">
            <w:pPr>
              <w:pStyle w:val="TAL"/>
              <w:rPr>
                <w:b/>
                <w:i/>
              </w:rPr>
            </w:pPr>
            <w:r w:rsidRPr="00CB570C">
              <w:rPr>
                <w:b/>
                <w:i/>
              </w:rPr>
              <w:t>twoPortsPTRS-UL</w:t>
            </w:r>
          </w:p>
          <w:p w14:paraId="107F99A7" w14:textId="77777777" w:rsidR="00EE3FCF" w:rsidRPr="00CB570C" w:rsidRDefault="00EE3FCF" w:rsidP="003B6998">
            <w:pPr>
              <w:pStyle w:val="TAL"/>
              <w:rPr>
                <w:bCs/>
                <w:iCs/>
              </w:rPr>
            </w:pPr>
            <w:r w:rsidRPr="00CB570C">
              <w:t>Defines whether UE supports PT-RS with 2 antenna ports for UL transmission.</w:t>
            </w:r>
          </w:p>
        </w:tc>
        <w:tc>
          <w:tcPr>
            <w:tcW w:w="709" w:type="dxa"/>
          </w:tcPr>
          <w:p w14:paraId="0A364A47" w14:textId="77777777" w:rsidR="00EE3FCF" w:rsidRPr="00CB570C" w:rsidRDefault="00EE3FCF" w:rsidP="003B6998">
            <w:pPr>
              <w:pStyle w:val="TAL"/>
              <w:jc w:val="center"/>
              <w:rPr>
                <w:rFonts w:cs="Arial"/>
                <w:szCs w:val="18"/>
              </w:rPr>
            </w:pPr>
            <w:r w:rsidRPr="00CB570C">
              <w:t>Band</w:t>
            </w:r>
          </w:p>
        </w:tc>
        <w:tc>
          <w:tcPr>
            <w:tcW w:w="567" w:type="dxa"/>
          </w:tcPr>
          <w:p w14:paraId="5FCC3885" w14:textId="77777777" w:rsidR="00EE3FCF" w:rsidRPr="00CB570C" w:rsidRDefault="00EE3FCF" w:rsidP="003B6998">
            <w:pPr>
              <w:pStyle w:val="TAL"/>
              <w:jc w:val="center"/>
              <w:rPr>
                <w:rFonts w:cs="Arial"/>
                <w:bCs/>
                <w:iCs/>
                <w:szCs w:val="18"/>
              </w:rPr>
            </w:pPr>
            <w:r w:rsidRPr="00CB570C">
              <w:t>No</w:t>
            </w:r>
          </w:p>
        </w:tc>
        <w:tc>
          <w:tcPr>
            <w:tcW w:w="709" w:type="dxa"/>
          </w:tcPr>
          <w:p w14:paraId="38A11F08" w14:textId="77777777" w:rsidR="00EE3FCF" w:rsidRPr="00CB570C" w:rsidRDefault="00EE3FCF" w:rsidP="003B6998">
            <w:pPr>
              <w:pStyle w:val="TAL"/>
              <w:jc w:val="center"/>
              <w:rPr>
                <w:rFonts w:eastAsia="MS Mincho" w:cs="Arial"/>
                <w:szCs w:val="18"/>
              </w:rPr>
            </w:pPr>
            <w:r w:rsidRPr="00CB570C">
              <w:rPr>
                <w:bCs/>
                <w:iCs/>
              </w:rPr>
              <w:t>N/A</w:t>
            </w:r>
          </w:p>
        </w:tc>
        <w:tc>
          <w:tcPr>
            <w:tcW w:w="728" w:type="dxa"/>
          </w:tcPr>
          <w:p w14:paraId="18305225" w14:textId="77777777" w:rsidR="00EE3FCF" w:rsidRPr="00CB570C" w:rsidRDefault="00EE3FCF" w:rsidP="003B6998">
            <w:pPr>
              <w:pStyle w:val="TAL"/>
              <w:jc w:val="center"/>
            </w:pPr>
            <w:r w:rsidRPr="00CB570C">
              <w:rPr>
                <w:bCs/>
                <w:iCs/>
              </w:rPr>
              <w:t>N/A</w:t>
            </w:r>
          </w:p>
        </w:tc>
      </w:tr>
      <w:tr w:rsidR="00EE3FCF" w:rsidRPr="00CB570C" w14:paraId="5EDF826E" w14:textId="77777777" w:rsidTr="003B6998">
        <w:trPr>
          <w:cantSplit/>
          <w:tblHeader/>
        </w:trPr>
        <w:tc>
          <w:tcPr>
            <w:tcW w:w="6917" w:type="dxa"/>
          </w:tcPr>
          <w:p w14:paraId="01F16958" w14:textId="77777777" w:rsidR="00EE3FCF" w:rsidRPr="00CB570C" w:rsidRDefault="00EE3FCF" w:rsidP="003B6998">
            <w:pPr>
              <w:pStyle w:val="TAL"/>
              <w:rPr>
                <w:b/>
                <w:i/>
              </w:rPr>
            </w:pPr>
            <w:r w:rsidRPr="00CB570C">
              <w:rPr>
                <w:b/>
                <w:i/>
              </w:rPr>
              <w:t>twoPUSCH-CB-MultiDCI-STx2P-CG-CG-r18</w:t>
            </w:r>
          </w:p>
          <w:p w14:paraId="256308D2" w14:textId="77777777" w:rsidR="00EE3FCF" w:rsidRPr="00CB570C" w:rsidRDefault="00EE3FCF" w:rsidP="003B699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63562E71" w14:textId="77777777" w:rsidR="00EE3FCF" w:rsidRPr="00CB570C" w:rsidRDefault="00EE3FCF" w:rsidP="003B699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7C4080D6" w14:textId="77777777" w:rsidR="00EE3FCF" w:rsidRPr="00CB570C" w:rsidRDefault="00EE3FCF" w:rsidP="003B6998">
            <w:pPr>
              <w:pStyle w:val="TAL"/>
              <w:jc w:val="center"/>
            </w:pPr>
            <w:r w:rsidRPr="00CB570C">
              <w:t>Band</w:t>
            </w:r>
          </w:p>
        </w:tc>
        <w:tc>
          <w:tcPr>
            <w:tcW w:w="567" w:type="dxa"/>
          </w:tcPr>
          <w:p w14:paraId="519B7F23" w14:textId="77777777" w:rsidR="00EE3FCF" w:rsidRPr="00CB570C" w:rsidRDefault="00EE3FCF" w:rsidP="003B6998">
            <w:pPr>
              <w:pStyle w:val="TAL"/>
              <w:jc w:val="center"/>
            </w:pPr>
            <w:r w:rsidRPr="00CB570C">
              <w:t>No</w:t>
            </w:r>
          </w:p>
        </w:tc>
        <w:tc>
          <w:tcPr>
            <w:tcW w:w="709" w:type="dxa"/>
          </w:tcPr>
          <w:p w14:paraId="5569430C" w14:textId="77777777" w:rsidR="00EE3FCF" w:rsidRPr="00CB570C" w:rsidRDefault="00EE3FCF" w:rsidP="003B6998">
            <w:pPr>
              <w:pStyle w:val="TAL"/>
              <w:jc w:val="center"/>
              <w:rPr>
                <w:bCs/>
                <w:iCs/>
              </w:rPr>
            </w:pPr>
            <w:r w:rsidRPr="00CB570C">
              <w:rPr>
                <w:bCs/>
                <w:iCs/>
              </w:rPr>
              <w:t>N/A</w:t>
            </w:r>
          </w:p>
        </w:tc>
        <w:tc>
          <w:tcPr>
            <w:tcW w:w="728" w:type="dxa"/>
          </w:tcPr>
          <w:p w14:paraId="423DFB53" w14:textId="77777777" w:rsidR="00EE3FCF" w:rsidRPr="00CB570C" w:rsidRDefault="00EE3FCF" w:rsidP="003B6998">
            <w:pPr>
              <w:pStyle w:val="TAL"/>
              <w:jc w:val="center"/>
              <w:rPr>
                <w:bCs/>
                <w:iCs/>
              </w:rPr>
            </w:pPr>
            <w:r w:rsidRPr="00CB570C">
              <w:rPr>
                <w:bCs/>
                <w:iCs/>
              </w:rPr>
              <w:t>FR2 only</w:t>
            </w:r>
          </w:p>
        </w:tc>
      </w:tr>
      <w:tr w:rsidR="00EE3FCF" w:rsidRPr="00CB570C" w14:paraId="76B346B1" w14:textId="77777777" w:rsidTr="003B6998">
        <w:trPr>
          <w:cantSplit/>
          <w:tblHeader/>
        </w:trPr>
        <w:tc>
          <w:tcPr>
            <w:tcW w:w="6917" w:type="dxa"/>
          </w:tcPr>
          <w:p w14:paraId="3F9BA9A7" w14:textId="77777777" w:rsidR="00EE3FCF" w:rsidRPr="00CB570C" w:rsidRDefault="00EE3FCF" w:rsidP="003B6998">
            <w:pPr>
              <w:pStyle w:val="TAL"/>
              <w:rPr>
                <w:b/>
                <w:i/>
              </w:rPr>
            </w:pPr>
            <w:r w:rsidRPr="00CB570C">
              <w:rPr>
                <w:b/>
                <w:i/>
              </w:rPr>
              <w:t>twoPUSCH-CB-MultiDCI-STx2P-CG-DG-r18</w:t>
            </w:r>
          </w:p>
          <w:p w14:paraId="51C83087" w14:textId="77777777" w:rsidR="00EE3FCF" w:rsidRPr="00CB570C" w:rsidRDefault="00EE3FCF" w:rsidP="003B699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07FA821D" w14:textId="77777777" w:rsidR="00EE3FCF" w:rsidRPr="00CB570C" w:rsidRDefault="00EE3FCF" w:rsidP="003B699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305E488F" w14:textId="77777777" w:rsidR="00EE3FCF" w:rsidRPr="00CB570C" w:rsidRDefault="00EE3FCF" w:rsidP="003B6998">
            <w:pPr>
              <w:pStyle w:val="TAL"/>
              <w:jc w:val="center"/>
            </w:pPr>
            <w:r w:rsidRPr="00CB570C">
              <w:t>Band</w:t>
            </w:r>
          </w:p>
        </w:tc>
        <w:tc>
          <w:tcPr>
            <w:tcW w:w="567" w:type="dxa"/>
          </w:tcPr>
          <w:p w14:paraId="2C126E5E" w14:textId="77777777" w:rsidR="00EE3FCF" w:rsidRPr="00CB570C" w:rsidRDefault="00EE3FCF" w:rsidP="003B6998">
            <w:pPr>
              <w:pStyle w:val="TAL"/>
              <w:jc w:val="center"/>
            </w:pPr>
            <w:r w:rsidRPr="00CB570C">
              <w:t>No</w:t>
            </w:r>
          </w:p>
        </w:tc>
        <w:tc>
          <w:tcPr>
            <w:tcW w:w="709" w:type="dxa"/>
          </w:tcPr>
          <w:p w14:paraId="5A20CC83" w14:textId="77777777" w:rsidR="00EE3FCF" w:rsidRPr="00CB570C" w:rsidRDefault="00EE3FCF" w:rsidP="003B6998">
            <w:pPr>
              <w:pStyle w:val="TAL"/>
              <w:jc w:val="center"/>
              <w:rPr>
                <w:bCs/>
                <w:iCs/>
              </w:rPr>
            </w:pPr>
            <w:r w:rsidRPr="00CB570C">
              <w:rPr>
                <w:bCs/>
                <w:iCs/>
              </w:rPr>
              <w:t>N/A</w:t>
            </w:r>
          </w:p>
        </w:tc>
        <w:tc>
          <w:tcPr>
            <w:tcW w:w="728" w:type="dxa"/>
          </w:tcPr>
          <w:p w14:paraId="3752988E" w14:textId="77777777" w:rsidR="00EE3FCF" w:rsidRPr="00CB570C" w:rsidRDefault="00EE3FCF" w:rsidP="003B6998">
            <w:pPr>
              <w:pStyle w:val="TAL"/>
              <w:jc w:val="center"/>
              <w:rPr>
                <w:bCs/>
                <w:iCs/>
              </w:rPr>
            </w:pPr>
            <w:r w:rsidRPr="00CB570C">
              <w:rPr>
                <w:bCs/>
                <w:iCs/>
              </w:rPr>
              <w:t>FR2 only</w:t>
            </w:r>
          </w:p>
        </w:tc>
      </w:tr>
      <w:tr w:rsidR="00EE3FCF" w:rsidRPr="00CB570C" w14:paraId="67769084" w14:textId="77777777" w:rsidTr="003B6998">
        <w:trPr>
          <w:cantSplit/>
          <w:tblHeader/>
        </w:trPr>
        <w:tc>
          <w:tcPr>
            <w:tcW w:w="6917" w:type="dxa"/>
          </w:tcPr>
          <w:p w14:paraId="56ABDC9A" w14:textId="77777777" w:rsidR="00EE3FCF" w:rsidRPr="00CB570C" w:rsidRDefault="00EE3FCF" w:rsidP="003B6998">
            <w:pPr>
              <w:pStyle w:val="TAL"/>
              <w:rPr>
                <w:b/>
                <w:i/>
              </w:rPr>
            </w:pPr>
            <w:r w:rsidRPr="00CB570C">
              <w:rPr>
                <w:b/>
                <w:i/>
              </w:rPr>
              <w:t>twoPUSCH-CB-MultiDCI-STx2P-FullTimeFullFreqOverlap-r18</w:t>
            </w:r>
          </w:p>
          <w:p w14:paraId="1A3AD3CB"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eastAsia="Malgun Gothic" w:cs="Arial"/>
                <w:szCs w:val="18"/>
                <w:lang w:eastAsia="ko-KR"/>
              </w:rPr>
              <w:t xml:space="preserve">fully </w:t>
            </w:r>
            <w:r w:rsidRPr="00CB570C">
              <w:rPr>
                <w:rFonts w:cs="Arial"/>
                <w:szCs w:val="18"/>
              </w:rPr>
              <w:t>overlapping PUSCHs in time and fully overlapping in frequency for codebook multi-DCI based STx2P PUSCH+PUSCH.</w:t>
            </w:r>
          </w:p>
          <w:p w14:paraId="5DDBD009" w14:textId="77777777" w:rsidR="00EE3FCF" w:rsidRPr="00CB570C" w:rsidRDefault="00EE3FCF" w:rsidP="003B6998">
            <w:pPr>
              <w:pStyle w:val="TAL"/>
              <w:rPr>
                <w:b/>
                <w:i/>
              </w:rPr>
            </w:pPr>
            <w:r w:rsidRPr="00CB570C">
              <w:rPr>
                <w:rFonts w:cs="Arial"/>
                <w:szCs w:val="18"/>
              </w:rPr>
              <w:t>A UE supporting this feature shall also indicate support of</w:t>
            </w:r>
            <w:r w:rsidRPr="00CB570C">
              <w:rPr>
                <w:rFonts w:cs="Arial"/>
                <w:i/>
                <w:iCs/>
                <w:szCs w:val="18"/>
              </w:rPr>
              <w:t xml:space="preserve"> </w:t>
            </w:r>
            <w:r w:rsidRPr="00CB570C">
              <w:rPr>
                <w:i/>
                <w:iCs/>
              </w:rPr>
              <w:t>twoPUSCH-CB-MultiDCI-STx2P-DG-DG-r18</w:t>
            </w:r>
            <w:r w:rsidRPr="00CB570C">
              <w:t>.</w:t>
            </w:r>
          </w:p>
        </w:tc>
        <w:tc>
          <w:tcPr>
            <w:tcW w:w="709" w:type="dxa"/>
          </w:tcPr>
          <w:p w14:paraId="54C8D970" w14:textId="77777777" w:rsidR="00EE3FCF" w:rsidRPr="00CB570C" w:rsidRDefault="00EE3FCF" w:rsidP="003B6998">
            <w:pPr>
              <w:pStyle w:val="TAL"/>
              <w:jc w:val="center"/>
            </w:pPr>
            <w:r w:rsidRPr="00CB570C">
              <w:t>Band</w:t>
            </w:r>
          </w:p>
        </w:tc>
        <w:tc>
          <w:tcPr>
            <w:tcW w:w="567" w:type="dxa"/>
          </w:tcPr>
          <w:p w14:paraId="384A744E" w14:textId="77777777" w:rsidR="00EE3FCF" w:rsidRPr="00CB570C" w:rsidRDefault="00EE3FCF" w:rsidP="003B6998">
            <w:pPr>
              <w:pStyle w:val="TAL"/>
              <w:jc w:val="center"/>
            </w:pPr>
            <w:r w:rsidRPr="00CB570C">
              <w:t>No</w:t>
            </w:r>
          </w:p>
        </w:tc>
        <w:tc>
          <w:tcPr>
            <w:tcW w:w="709" w:type="dxa"/>
          </w:tcPr>
          <w:p w14:paraId="1B5CAD47" w14:textId="77777777" w:rsidR="00EE3FCF" w:rsidRPr="00CB570C" w:rsidRDefault="00EE3FCF" w:rsidP="003B6998">
            <w:pPr>
              <w:pStyle w:val="TAL"/>
              <w:jc w:val="center"/>
              <w:rPr>
                <w:bCs/>
                <w:iCs/>
              </w:rPr>
            </w:pPr>
            <w:r w:rsidRPr="00CB570C">
              <w:rPr>
                <w:bCs/>
                <w:iCs/>
              </w:rPr>
              <w:t>N/A</w:t>
            </w:r>
          </w:p>
        </w:tc>
        <w:tc>
          <w:tcPr>
            <w:tcW w:w="728" w:type="dxa"/>
          </w:tcPr>
          <w:p w14:paraId="4D704792" w14:textId="77777777" w:rsidR="00EE3FCF" w:rsidRPr="00CB570C" w:rsidRDefault="00EE3FCF" w:rsidP="003B6998">
            <w:pPr>
              <w:pStyle w:val="TAL"/>
              <w:jc w:val="center"/>
              <w:rPr>
                <w:bCs/>
                <w:iCs/>
              </w:rPr>
            </w:pPr>
            <w:r w:rsidRPr="00CB570C">
              <w:rPr>
                <w:bCs/>
                <w:iCs/>
              </w:rPr>
              <w:t>FR2 only</w:t>
            </w:r>
          </w:p>
        </w:tc>
      </w:tr>
      <w:tr w:rsidR="00EE3FCF" w:rsidRPr="00CB570C" w14:paraId="4E4E2617" w14:textId="77777777" w:rsidTr="003B6998">
        <w:trPr>
          <w:cantSplit/>
          <w:tblHeader/>
        </w:trPr>
        <w:tc>
          <w:tcPr>
            <w:tcW w:w="6917" w:type="dxa"/>
          </w:tcPr>
          <w:p w14:paraId="4A93080C" w14:textId="77777777" w:rsidR="00EE3FCF" w:rsidRPr="00CB570C" w:rsidRDefault="00EE3FCF" w:rsidP="003B6998">
            <w:pPr>
              <w:pStyle w:val="TAL"/>
              <w:rPr>
                <w:b/>
                <w:i/>
              </w:rPr>
            </w:pPr>
            <w:r w:rsidRPr="00CB570C">
              <w:rPr>
                <w:b/>
                <w:i/>
              </w:rPr>
              <w:t>twoPUSCH-CB-MultiDCI-STx2P-FullTimePartialFreqOverlap-r18</w:t>
            </w:r>
          </w:p>
          <w:p w14:paraId="05A88403" w14:textId="77777777" w:rsidR="00EE3FCF" w:rsidRPr="00CB570C" w:rsidRDefault="00EE3FCF" w:rsidP="003B6998">
            <w:pPr>
              <w:pStyle w:val="TAL"/>
              <w:rPr>
                <w:rFonts w:cs="Arial"/>
                <w:szCs w:val="18"/>
              </w:rPr>
            </w:pPr>
            <w:r w:rsidRPr="00CB570C">
              <w:rPr>
                <w:bCs/>
                <w:iCs/>
              </w:rPr>
              <w:t>Indicates whether the UE supports</w:t>
            </w:r>
            <w:r w:rsidRPr="00CB570C">
              <w:rPr>
                <w:rFonts w:eastAsia="Malgun Gothic" w:cs="Arial"/>
                <w:szCs w:val="18"/>
                <w:lang w:eastAsia="ko-KR"/>
              </w:rPr>
              <w:t xml:space="preserve"> fully o</w:t>
            </w:r>
            <w:r w:rsidRPr="00CB570C">
              <w:rPr>
                <w:rFonts w:cs="Arial"/>
                <w:szCs w:val="18"/>
              </w:rPr>
              <w:t>verlapping PUSCHs in time and partially overlapping in frequency</w:t>
            </w:r>
            <w:r w:rsidRPr="00CB570C">
              <w:rPr>
                <w:rFonts w:eastAsia="Malgun Gothic" w:cs="Arial"/>
                <w:szCs w:val="18"/>
                <w:lang w:eastAsia="ko-KR"/>
              </w:rPr>
              <w:t xml:space="preserve"> </w:t>
            </w:r>
            <w:r w:rsidRPr="00CB570C">
              <w:rPr>
                <w:rFonts w:cs="Arial"/>
                <w:szCs w:val="18"/>
              </w:rPr>
              <w:t>for codebook multi-DCI based STx2P PUSCH+PUSCH.</w:t>
            </w:r>
          </w:p>
          <w:p w14:paraId="2CDD1DCA" w14:textId="77777777" w:rsidR="00EE3FCF" w:rsidRPr="00CB570C" w:rsidRDefault="00EE3FCF" w:rsidP="003B6998">
            <w:pPr>
              <w:pStyle w:val="TAL"/>
              <w:rPr>
                <w:b/>
                <w:i/>
              </w:rPr>
            </w:pPr>
            <w:r w:rsidRPr="00CB570C">
              <w:rPr>
                <w:rFonts w:cs="Arial"/>
                <w:szCs w:val="18"/>
              </w:rPr>
              <w:t>A UE supporting this feature shall also indicate support of</w:t>
            </w:r>
            <w:r w:rsidRPr="00CB570C">
              <w:rPr>
                <w:rFonts w:cs="Arial"/>
                <w:i/>
                <w:iCs/>
                <w:szCs w:val="18"/>
              </w:rPr>
              <w:t xml:space="preserve"> </w:t>
            </w:r>
            <w:r w:rsidRPr="00CB570C">
              <w:rPr>
                <w:i/>
                <w:iCs/>
              </w:rPr>
              <w:t>twoPUSCH-CB-MultiDCI-STx2P-DG-DG-r18</w:t>
            </w:r>
          </w:p>
        </w:tc>
        <w:tc>
          <w:tcPr>
            <w:tcW w:w="709" w:type="dxa"/>
          </w:tcPr>
          <w:p w14:paraId="39CC98CA" w14:textId="77777777" w:rsidR="00EE3FCF" w:rsidRPr="00CB570C" w:rsidRDefault="00EE3FCF" w:rsidP="003B6998">
            <w:pPr>
              <w:pStyle w:val="TAL"/>
              <w:jc w:val="center"/>
            </w:pPr>
            <w:r w:rsidRPr="00CB570C">
              <w:t>Band</w:t>
            </w:r>
          </w:p>
        </w:tc>
        <w:tc>
          <w:tcPr>
            <w:tcW w:w="567" w:type="dxa"/>
          </w:tcPr>
          <w:p w14:paraId="790E3F04" w14:textId="77777777" w:rsidR="00EE3FCF" w:rsidRPr="00CB570C" w:rsidRDefault="00EE3FCF" w:rsidP="003B6998">
            <w:pPr>
              <w:pStyle w:val="TAL"/>
              <w:jc w:val="center"/>
            </w:pPr>
            <w:r w:rsidRPr="00CB570C">
              <w:t>No</w:t>
            </w:r>
          </w:p>
        </w:tc>
        <w:tc>
          <w:tcPr>
            <w:tcW w:w="709" w:type="dxa"/>
          </w:tcPr>
          <w:p w14:paraId="32948127" w14:textId="77777777" w:rsidR="00EE3FCF" w:rsidRPr="00CB570C" w:rsidRDefault="00EE3FCF" w:rsidP="003B6998">
            <w:pPr>
              <w:pStyle w:val="TAL"/>
              <w:jc w:val="center"/>
              <w:rPr>
                <w:bCs/>
                <w:iCs/>
              </w:rPr>
            </w:pPr>
            <w:r w:rsidRPr="00CB570C">
              <w:rPr>
                <w:bCs/>
                <w:iCs/>
              </w:rPr>
              <w:t>N/A</w:t>
            </w:r>
          </w:p>
        </w:tc>
        <w:tc>
          <w:tcPr>
            <w:tcW w:w="728" w:type="dxa"/>
          </w:tcPr>
          <w:p w14:paraId="062B8306" w14:textId="77777777" w:rsidR="00EE3FCF" w:rsidRPr="00CB570C" w:rsidRDefault="00EE3FCF" w:rsidP="003B6998">
            <w:pPr>
              <w:pStyle w:val="TAL"/>
              <w:jc w:val="center"/>
              <w:rPr>
                <w:bCs/>
                <w:iCs/>
              </w:rPr>
            </w:pPr>
            <w:r w:rsidRPr="00CB570C">
              <w:rPr>
                <w:bCs/>
                <w:iCs/>
              </w:rPr>
              <w:t>FR2 only</w:t>
            </w:r>
          </w:p>
        </w:tc>
      </w:tr>
      <w:tr w:rsidR="00EE3FCF" w:rsidRPr="00CB570C" w14:paraId="7D828C95" w14:textId="77777777" w:rsidTr="003B6998">
        <w:trPr>
          <w:cantSplit/>
          <w:tblHeader/>
        </w:trPr>
        <w:tc>
          <w:tcPr>
            <w:tcW w:w="6917" w:type="dxa"/>
          </w:tcPr>
          <w:p w14:paraId="271820F1" w14:textId="77777777" w:rsidR="00EE3FCF" w:rsidRPr="00CB570C" w:rsidRDefault="00EE3FCF" w:rsidP="003B6998">
            <w:pPr>
              <w:pStyle w:val="TAL"/>
              <w:rPr>
                <w:b/>
                <w:i/>
              </w:rPr>
            </w:pPr>
            <w:r w:rsidRPr="00CB570C">
              <w:rPr>
                <w:b/>
                <w:i/>
              </w:rPr>
              <w:t>twoPUSCH-CB-MultiDCI-STx2P-PartialTimeFullFreqOverlap-r18</w:t>
            </w:r>
          </w:p>
          <w:p w14:paraId="63B47632" w14:textId="77777777" w:rsidR="00EE3FCF" w:rsidRPr="00CB570C" w:rsidRDefault="00EE3FCF" w:rsidP="003B6998">
            <w:pPr>
              <w:pStyle w:val="TAL"/>
              <w:rPr>
                <w:rFonts w:cs="Arial"/>
                <w:szCs w:val="18"/>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cs="Arial"/>
                <w:szCs w:val="18"/>
              </w:rPr>
              <w:t>for codebook multi-DCI based STx2P PUSCH+PUSCH.</w:t>
            </w:r>
          </w:p>
          <w:p w14:paraId="1D27424B" w14:textId="77777777" w:rsidR="00EE3FCF" w:rsidRPr="00CB570C" w:rsidRDefault="00EE3FCF" w:rsidP="003B6998">
            <w:pPr>
              <w:pStyle w:val="TAL"/>
              <w:rPr>
                <w:b/>
                <w:i/>
              </w:rPr>
            </w:pPr>
            <w:r w:rsidRPr="00CB570C">
              <w:rPr>
                <w:rFonts w:cs="Arial"/>
                <w:szCs w:val="18"/>
              </w:rPr>
              <w:t>A UE supporting this feature shall also indicate support of</w:t>
            </w:r>
            <w:r w:rsidRPr="00CB570C">
              <w:rPr>
                <w:rFonts w:cs="Arial"/>
                <w:i/>
                <w:iCs/>
                <w:szCs w:val="18"/>
              </w:rPr>
              <w:t xml:space="preserve"> </w:t>
            </w:r>
            <w:r w:rsidRPr="00CB570C">
              <w:rPr>
                <w:i/>
                <w:iCs/>
              </w:rPr>
              <w:t>twoPUSCH-CB-MultiDCI-STx2P-DG-DG-r18</w:t>
            </w:r>
          </w:p>
        </w:tc>
        <w:tc>
          <w:tcPr>
            <w:tcW w:w="709" w:type="dxa"/>
          </w:tcPr>
          <w:p w14:paraId="062700D4" w14:textId="77777777" w:rsidR="00EE3FCF" w:rsidRPr="00CB570C" w:rsidRDefault="00EE3FCF" w:rsidP="003B6998">
            <w:pPr>
              <w:pStyle w:val="TAL"/>
              <w:jc w:val="center"/>
            </w:pPr>
            <w:r w:rsidRPr="00CB570C">
              <w:t>Band</w:t>
            </w:r>
          </w:p>
        </w:tc>
        <w:tc>
          <w:tcPr>
            <w:tcW w:w="567" w:type="dxa"/>
          </w:tcPr>
          <w:p w14:paraId="215786BB" w14:textId="77777777" w:rsidR="00EE3FCF" w:rsidRPr="00CB570C" w:rsidRDefault="00EE3FCF" w:rsidP="003B6998">
            <w:pPr>
              <w:pStyle w:val="TAL"/>
              <w:jc w:val="center"/>
            </w:pPr>
            <w:r w:rsidRPr="00CB570C">
              <w:t>No</w:t>
            </w:r>
          </w:p>
        </w:tc>
        <w:tc>
          <w:tcPr>
            <w:tcW w:w="709" w:type="dxa"/>
          </w:tcPr>
          <w:p w14:paraId="35D872E0" w14:textId="77777777" w:rsidR="00EE3FCF" w:rsidRPr="00CB570C" w:rsidRDefault="00EE3FCF" w:rsidP="003B6998">
            <w:pPr>
              <w:pStyle w:val="TAL"/>
              <w:jc w:val="center"/>
              <w:rPr>
                <w:bCs/>
                <w:iCs/>
              </w:rPr>
            </w:pPr>
            <w:r w:rsidRPr="00CB570C">
              <w:rPr>
                <w:bCs/>
                <w:iCs/>
              </w:rPr>
              <w:t>N/A</w:t>
            </w:r>
          </w:p>
        </w:tc>
        <w:tc>
          <w:tcPr>
            <w:tcW w:w="728" w:type="dxa"/>
          </w:tcPr>
          <w:p w14:paraId="4BBBC507" w14:textId="77777777" w:rsidR="00EE3FCF" w:rsidRPr="00CB570C" w:rsidRDefault="00EE3FCF" w:rsidP="003B6998">
            <w:pPr>
              <w:pStyle w:val="TAL"/>
              <w:jc w:val="center"/>
              <w:rPr>
                <w:bCs/>
                <w:iCs/>
              </w:rPr>
            </w:pPr>
            <w:r w:rsidRPr="00CB570C">
              <w:rPr>
                <w:bCs/>
                <w:iCs/>
              </w:rPr>
              <w:t>FR2 only</w:t>
            </w:r>
          </w:p>
        </w:tc>
      </w:tr>
      <w:tr w:rsidR="00EE3FCF" w:rsidRPr="00CB570C" w14:paraId="3AAE31DE" w14:textId="77777777" w:rsidTr="003B6998">
        <w:trPr>
          <w:cantSplit/>
          <w:tblHeader/>
        </w:trPr>
        <w:tc>
          <w:tcPr>
            <w:tcW w:w="6917" w:type="dxa"/>
          </w:tcPr>
          <w:p w14:paraId="145837AD" w14:textId="77777777" w:rsidR="00EE3FCF" w:rsidRPr="00CB570C" w:rsidRDefault="00EE3FCF" w:rsidP="003B6998">
            <w:pPr>
              <w:pStyle w:val="TAL"/>
              <w:rPr>
                <w:b/>
                <w:i/>
              </w:rPr>
            </w:pPr>
            <w:r w:rsidRPr="00CB570C">
              <w:rPr>
                <w:b/>
                <w:i/>
              </w:rPr>
              <w:lastRenderedPageBreak/>
              <w:t>twoPUSCH-CB-MultiDCI-STx2P-PartialTimeNonFreqOverlap-r18</w:t>
            </w:r>
          </w:p>
          <w:p w14:paraId="175CB1F4" w14:textId="77777777" w:rsidR="00EE3FCF" w:rsidRPr="00CB570C" w:rsidRDefault="00EE3FCF" w:rsidP="003B6998">
            <w:pPr>
              <w:pStyle w:val="TAL"/>
              <w:rPr>
                <w:rFonts w:cs="Arial"/>
                <w:szCs w:val="18"/>
              </w:rPr>
            </w:pPr>
            <w:r w:rsidRPr="00CB570C">
              <w:rPr>
                <w:bCs/>
                <w:iCs/>
              </w:rPr>
              <w:t xml:space="preserve">Indicates whether the UE supports the </w:t>
            </w:r>
            <w:r w:rsidRPr="00CB570C">
              <w:rPr>
                <w:rFonts w:cs="Arial"/>
                <w:szCs w:val="18"/>
              </w:rPr>
              <w:t>partially overlapping PUSCHs in time, non-overlapping in frequency for codebook multi-DCI based STx2P PUSCH+PUSCH.</w:t>
            </w:r>
          </w:p>
          <w:p w14:paraId="5A23A9C4" w14:textId="77777777" w:rsidR="00EE3FCF" w:rsidRPr="00CB570C" w:rsidRDefault="00EE3FCF" w:rsidP="003B6998">
            <w:pPr>
              <w:pStyle w:val="TAL"/>
              <w:rPr>
                <w:b/>
                <w:i/>
              </w:rPr>
            </w:pPr>
            <w:r w:rsidRPr="00CB570C">
              <w:rPr>
                <w:rFonts w:cs="Arial"/>
                <w:szCs w:val="18"/>
              </w:rPr>
              <w:t>A UE supporting this feature shall also indicate support of</w:t>
            </w:r>
            <w:r w:rsidRPr="00CB570C">
              <w:rPr>
                <w:rFonts w:cs="Arial"/>
                <w:i/>
                <w:iCs/>
                <w:szCs w:val="18"/>
              </w:rPr>
              <w:t xml:space="preserve"> </w:t>
            </w:r>
            <w:r w:rsidRPr="00CB570C">
              <w:rPr>
                <w:i/>
                <w:iCs/>
              </w:rPr>
              <w:t>twoPUSCH-CB-MultiDCI-STx2P-DG-DG-r18</w:t>
            </w:r>
          </w:p>
        </w:tc>
        <w:tc>
          <w:tcPr>
            <w:tcW w:w="709" w:type="dxa"/>
          </w:tcPr>
          <w:p w14:paraId="2534B306" w14:textId="77777777" w:rsidR="00EE3FCF" w:rsidRPr="00CB570C" w:rsidRDefault="00EE3FCF" w:rsidP="003B6998">
            <w:pPr>
              <w:pStyle w:val="TAL"/>
              <w:jc w:val="center"/>
            </w:pPr>
            <w:r w:rsidRPr="00CB570C">
              <w:t>Band</w:t>
            </w:r>
          </w:p>
        </w:tc>
        <w:tc>
          <w:tcPr>
            <w:tcW w:w="567" w:type="dxa"/>
          </w:tcPr>
          <w:p w14:paraId="71C4B974" w14:textId="77777777" w:rsidR="00EE3FCF" w:rsidRPr="00CB570C" w:rsidRDefault="00EE3FCF" w:rsidP="003B6998">
            <w:pPr>
              <w:pStyle w:val="TAL"/>
              <w:jc w:val="center"/>
            </w:pPr>
            <w:r w:rsidRPr="00CB570C">
              <w:t>No</w:t>
            </w:r>
          </w:p>
        </w:tc>
        <w:tc>
          <w:tcPr>
            <w:tcW w:w="709" w:type="dxa"/>
          </w:tcPr>
          <w:p w14:paraId="230B93E6" w14:textId="77777777" w:rsidR="00EE3FCF" w:rsidRPr="00CB570C" w:rsidRDefault="00EE3FCF" w:rsidP="003B6998">
            <w:pPr>
              <w:pStyle w:val="TAL"/>
              <w:jc w:val="center"/>
              <w:rPr>
                <w:bCs/>
                <w:iCs/>
              </w:rPr>
            </w:pPr>
            <w:r w:rsidRPr="00CB570C">
              <w:rPr>
                <w:bCs/>
                <w:iCs/>
              </w:rPr>
              <w:t>N/A</w:t>
            </w:r>
          </w:p>
        </w:tc>
        <w:tc>
          <w:tcPr>
            <w:tcW w:w="728" w:type="dxa"/>
          </w:tcPr>
          <w:p w14:paraId="0E35A2AB" w14:textId="77777777" w:rsidR="00EE3FCF" w:rsidRPr="00CB570C" w:rsidRDefault="00EE3FCF" w:rsidP="003B6998">
            <w:pPr>
              <w:pStyle w:val="TAL"/>
              <w:jc w:val="center"/>
              <w:rPr>
                <w:bCs/>
                <w:iCs/>
              </w:rPr>
            </w:pPr>
            <w:r w:rsidRPr="00CB570C">
              <w:rPr>
                <w:bCs/>
                <w:iCs/>
              </w:rPr>
              <w:t>FR2 only</w:t>
            </w:r>
          </w:p>
        </w:tc>
      </w:tr>
      <w:tr w:rsidR="00EE3FCF" w:rsidRPr="00CB570C" w14:paraId="08351E2B" w14:textId="77777777" w:rsidTr="003B6998">
        <w:trPr>
          <w:cantSplit/>
          <w:tblHeader/>
        </w:trPr>
        <w:tc>
          <w:tcPr>
            <w:tcW w:w="6917" w:type="dxa"/>
          </w:tcPr>
          <w:p w14:paraId="47BBF0E2" w14:textId="77777777" w:rsidR="00EE3FCF" w:rsidRPr="00CB570C" w:rsidRDefault="00EE3FCF" w:rsidP="003B6998">
            <w:pPr>
              <w:pStyle w:val="TAL"/>
              <w:rPr>
                <w:b/>
                <w:i/>
              </w:rPr>
            </w:pPr>
            <w:r w:rsidRPr="00CB570C">
              <w:rPr>
                <w:b/>
                <w:i/>
              </w:rPr>
              <w:t>twoPUSCH-CB-MultiDCI-STx2P-PartialTimePartialFreqOverlap-r18</w:t>
            </w:r>
          </w:p>
          <w:p w14:paraId="1014E2C6" w14:textId="77777777" w:rsidR="00EE3FCF" w:rsidRPr="00CB570C" w:rsidRDefault="00EE3FCF" w:rsidP="003B6998">
            <w:pPr>
              <w:pStyle w:val="TAL"/>
              <w:rPr>
                <w:rFonts w:cs="Arial"/>
                <w:szCs w:val="18"/>
              </w:rPr>
            </w:pPr>
            <w:r w:rsidRPr="00CB570C">
              <w:rPr>
                <w:bCs/>
                <w:iCs/>
              </w:rPr>
              <w:t xml:space="preserve">Indicates whether the UE supports the </w:t>
            </w:r>
            <w:r w:rsidRPr="00CB570C">
              <w:rPr>
                <w:rFonts w:cs="Arial"/>
                <w:szCs w:val="18"/>
              </w:rPr>
              <w:t>partially overlapping PUSCHs in time, partially overlapping in frequency</w:t>
            </w:r>
            <w:r w:rsidRPr="00CB570C">
              <w:rPr>
                <w:rFonts w:eastAsia="Malgun Gothic" w:cs="Arial"/>
                <w:szCs w:val="18"/>
                <w:lang w:eastAsia="ko-KR"/>
              </w:rPr>
              <w:t xml:space="preserve"> </w:t>
            </w:r>
            <w:r w:rsidRPr="00CB570C">
              <w:rPr>
                <w:rFonts w:cs="Arial"/>
                <w:szCs w:val="18"/>
              </w:rPr>
              <w:t>for codebook multi-DCI based STx2P PUSCH+PUSCH.</w:t>
            </w:r>
          </w:p>
          <w:p w14:paraId="0C4C8326" w14:textId="77777777" w:rsidR="00EE3FCF" w:rsidRPr="00CB570C" w:rsidRDefault="00EE3FCF" w:rsidP="003B6998">
            <w:pPr>
              <w:pStyle w:val="TAL"/>
              <w:rPr>
                <w:b/>
                <w:i/>
              </w:rPr>
            </w:pPr>
            <w:r w:rsidRPr="00CB570C">
              <w:rPr>
                <w:rFonts w:cs="Arial"/>
                <w:szCs w:val="18"/>
              </w:rPr>
              <w:t>A UE supporting this feature shall also indicate support of</w:t>
            </w:r>
            <w:r w:rsidRPr="00CB570C">
              <w:rPr>
                <w:rFonts w:cs="Arial"/>
                <w:i/>
                <w:iCs/>
                <w:szCs w:val="18"/>
              </w:rPr>
              <w:t xml:space="preserve"> </w:t>
            </w:r>
            <w:r w:rsidRPr="00CB570C">
              <w:rPr>
                <w:i/>
                <w:iCs/>
              </w:rPr>
              <w:t>twoPUSCH-CB-MultiDCI-STx2P-DG-DG-r18</w:t>
            </w:r>
          </w:p>
        </w:tc>
        <w:tc>
          <w:tcPr>
            <w:tcW w:w="709" w:type="dxa"/>
          </w:tcPr>
          <w:p w14:paraId="6E500BA3" w14:textId="77777777" w:rsidR="00EE3FCF" w:rsidRPr="00CB570C" w:rsidRDefault="00EE3FCF" w:rsidP="003B6998">
            <w:pPr>
              <w:pStyle w:val="TAL"/>
              <w:jc w:val="center"/>
            </w:pPr>
            <w:r w:rsidRPr="00CB570C">
              <w:t>Band</w:t>
            </w:r>
          </w:p>
        </w:tc>
        <w:tc>
          <w:tcPr>
            <w:tcW w:w="567" w:type="dxa"/>
          </w:tcPr>
          <w:p w14:paraId="0FDB6D52" w14:textId="77777777" w:rsidR="00EE3FCF" w:rsidRPr="00CB570C" w:rsidRDefault="00EE3FCF" w:rsidP="003B6998">
            <w:pPr>
              <w:pStyle w:val="TAL"/>
              <w:jc w:val="center"/>
            </w:pPr>
            <w:r w:rsidRPr="00CB570C">
              <w:t>No</w:t>
            </w:r>
          </w:p>
        </w:tc>
        <w:tc>
          <w:tcPr>
            <w:tcW w:w="709" w:type="dxa"/>
          </w:tcPr>
          <w:p w14:paraId="6FFD9510" w14:textId="77777777" w:rsidR="00EE3FCF" w:rsidRPr="00CB570C" w:rsidRDefault="00EE3FCF" w:rsidP="003B6998">
            <w:pPr>
              <w:pStyle w:val="TAL"/>
              <w:jc w:val="center"/>
              <w:rPr>
                <w:bCs/>
                <w:iCs/>
              </w:rPr>
            </w:pPr>
            <w:r w:rsidRPr="00CB570C">
              <w:rPr>
                <w:bCs/>
                <w:iCs/>
              </w:rPr>
              <w:t>N/A</w:t>
            </w:r>
          </w:p>
        </w:tc>
        <w:tc>
          <w:tcPr>
            <w:tcW w:w="728" w:type="dxa"/>
          </w:tcPr>
          <w:p w14:paraId="6E4C8271" w14:textId="77777777" w:rsidR="00EE3FCF" w:rsidRPr="00CB570C" w:rsidRDefault="00EE3FCF" w:rsidP="003B6998">
            <w:pPr>
              <w:pStyle w:val="TAL"/>
              <w:jc w:val="center"/>
              <w:rPr>
                <w:bCs/>
                <w:iCs/>
              </w:rPr>
            </w:pPr>
            <w:r w:rsidRPr="00CB570C">
              <w:rPr>
                <w:bCs/>
                <w:iCs/>
              </w:rPr>
              <w:t>FR2 only</w:t>
            </w:r>
          </w:p>
        </w:tc>
      </w:tr>
      <w:tr w:rsidR="00EE3FCF" w:rsidRPr="00CB570C" w14:paraId="6F08E6F5" w14:textId="77777777" w:rsidTr="003B6998">
        <w:trPr>
          <w:cantSplit/>
          <w:tblHeader/>
        </w:trPr>
        <w:tc>
          <w:tcPr>
            <w:tcW w:w="6917" w:type="dxa"/>
          </w:tcPr>
          <w:p w14:paraId="78D3077F" w14:textId="77777777" w:rsidR="00EE3FCF" w:rsidRPr="00CB570C" w:rsidRDefault="00EE3FCF" w:rsidP="003B6998">
            <w:pPr>
              <w:pStyle w:val="TAL"/>
              <w:rPr>
                <w:b/>
                <w:i/>
              </w:rPr>
            </w:pPr>
            <w:r w:rsidRPr="00CB570C">
              <w:rPr>
                <w:b/>
                <w:i/>
              </w:rPr>
              <w:t>twoPUSCH-NonCB-MultiDCI-STx2P-CG-CG-r18</w:t>
            </w:r>
          </w:p>
          <w:p w14:paraId="52D395F6" w14:textId="77777777" w:rsidR="00EE3FCF" w:rsidRPr="00CB570C" w:rsidRDefault="00EE3FCF" w:rsidP="003B699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1A2CDDE7" w14:textId="77777777" w:rsidR="00EE3FCF" w:rsidRPr="00CB570C" w:rsidRDefault="00EE3FCF" w:rsidP="003B6998">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4649B119" w14:textId="77777777" w:rsidR="00EE3FCF" w:rsidRPr="00CB570C" w:rsidRDefault="00EE3FCF" w:rsidP="003B6998">
            <w:pPr>
              <w:pStyle w:val="TAL"/>
              <w:jc w:val="center"/>
            </w:pPr>
            <w:r w:rsidRPr="00CB570C">
              <w:t>Band</w:t>
            </w:r>
          </w:p>
        </w:tc>
        <w:tc>
          <w:tcPr>
            <w:tcW w:w="567" w:type="dxa"/>
          </w:tcPr>
          <w:p w14:paraId="141BDF2E" w14:textId="77777777" w:rsidR="00EE3FCF" w:rsidRPr="00CB570C" w:rsidRDefault="00EE3FCF" w:rsidP="003B6998">
            <w:pPr>
              <w:pStyle w:val="TAL"/>
              <w:jc w:val="center"/>
            </w:pPr>
            <w:r w:rsidRPr="00CB570C">
              <w:t>No</w:t>
            </w:r>
          </w:p>
        </w:tc>
        <w:tc>
          <w:tcPr>
            <w:tcW w:w="709" w:type="dxa"/>
          </w:tcPr>
          <w:p w14:paraId="0C4DAC0D" w14:textId="77777777" w:rsidR="00EE3FCF" w:rsidRPr="00CB570C" w:rsidRDefault="00EE3FCF" w:rsidP="003B6998">
            <w:pPr>
              <w:pStyle w:val="TAL"/>
              <w:jc w:val="center"/>
              <w:rPr>
                <w:bCs/>
                <w:iCs/>
              </w:rPr>
            </w:pPr>
            <w:r w:rsidRPr="00CB570C">
              <w:rPr>
                <w:bCs/>
                <w:iCs/>
              </w:rPr>
              <w:t>N/A</w:t>
            </w:r>
          </w:p>
        </w:tc>
        <w:tc>
          <w:tcPr>
            <w:tcW w:w="728" w:type="dxa"/>
          </w:tcPr>
          <w:p w14:paraId="1ACE1503" w14:textId="77777777" w:rsidR="00EE3FCF" w:rsidRPr="00CB570C" w:rsidRDefault="00EE3FCF" w:rsidP="003B6998">
            <w:pPr>
              <w:pStyle w:val="TAL"/>
              <w:jc w:val="center"/>
              <w:rPr>
                <w:bCs/>
                <w:iCs/>
              </w:rPr>
            </w:pPr>
            <w:r w:rsidRPr="00CB570C">
              <w:rPr>
                <w:bCs/>
                <w:iCs/>
              </w:rPr>
              <w:t>FR2 only</w:t>
            </w:r>
          </w:p>
        </w:tc>
      </w:tr>
      <w:tr w:rsidR="00EE3FCF" w:rsidRPr="00CB570C" w14:paraId="767C7C0F" w14:textId="77777777" w:rsidTr="003B6998">
        <w:trPr>
          <w:cantSplit/>
          <w:tblHeader/>
        </w:trPr>
        <w:tc>
          <w:tcPr>
            <w:tcW w:w="6917" w:type="dxa"/>
          </w:tcPr>
          <w:p w14:paraId="43914129" w14:textId="77777777" w:rsidR="00EE3FCF" w:rsidRPr="00CB570C" w:rsidRDefault="00EE3FCF" w:rsidP="003B6998">
            <w:pPr>
              <w:pStyle w:val="TAL"/>
              <w:rPr>
                <w:b/>
                <w:i/>
              </w:rPr>
            </w:pPr>
            <w:r w:rsidRPr="00CB570C">
              <w:rPr>
                <w:b/>
                <w:i/>
              </w:rPr>
              <w:t>twoPUSCH-NonCB-MultiDCI-STx2P-CG-DG-r18</w:t>
            </w:r>
          </w:p>
          <w:p w14:paraId="367D9AFC" w14:textId="77777777" w:rsidR="00EE3FCF" w:rsidRPr="00CB570C" w:rsidRDefault="00EE3FCF" w:rsidP="003B6998">
            <w:pPr>
              <w:pStyle w:val="TAL"/>
              <w:rPr>
                <w:bCs/>
                <w:iCs/>
              </w:rPr>
            </w:pPr>
            <w:r w:rsidRPr="00CB570C">
              <w:rPr>
                <w:bCs/>
                <w:iCs/>
              </w:rPr>
              <w:t>Indicates whether the UE supports multi-DCI based STx2P DG-PUSCH+CG-PUSCH for noncodebook.</w:t>
            </w:r>
          </w:p>
          <w:p w14:paraId="0BAF8E44" w14:textId="77777777" w:rsidR="00EE3FCF" w:rsidRPr="00CB570C" w:rsidRDefault="00EE3FCF" w:rsidP="003B699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8F17C93" w14:textId="77777777" w:rsidR="00EE3FCF" w:rsidRPr="00CB570C" w:rsidRDefault="00EE3FCF" w:rsidP="003B6998">
            <w:pPr>
              <w:pStyle w:val="TAL"/>
              <w:jc w:val="center"/>
            </w:pPr>
            <w:r w:rsidRPr="00CB570C">
              <w:t>Band</w:t>
            </w:r>
          </w:p>
        </w:tc>
        <w:tc>
          <w:tcPr>
            <w:tcW w:w="567" w:type="dxa"/>
          </w:tcPr>
          <w:p w14:paraId="1345043F" w14:textId="77777777" w:rsidR="00EE3FCF" w:rsidRPr="00CB570C" w:rsidRDefault="00EE3FCF" w:rsidP="003B6998">
            <w:pPr>
              <w:pStyle w:val="TAL"/>
              <w:jc w:val="center"/>
            </w:pPr>
            <w:r w:rsidRPr="00CB570C">
              <w:t>No</w:t>
            </w:r>
          </w:p>
        </w:tc>
        <w:tc>
          <w:tcPr>
            <w:tcW w:w="709" w:type="dxa"/>
          </w:tcPr>
          <w:p w14:paraId="59C0AD7E" w14:textId="77777777" w:rsidR="00EE3FCF" w:rsidRPr="00CB570C" w:rsidRDefault="00EE3FCF" w:rsidP="003B6998">
            <w:pPr>
              <w:pStyle w:val="TAL"/>
              <w:jc w:val="center"/>
              <w:rPr>
                <w:bCs/>
                <w:iCs/>
              </w:rPr>
            </w:pPr>
            <w:r w:rsidRPr="00CB570C">
              <w:rPr>
                <w:bCs/>
                <w:iCs/>
              </w:rPr>
              <w:t>N/A</w:t>
            </w:r>
          </w:p>
        </w:tc>
        <w:tc>
          <w:tcPr>
            <w:tcW w:w="728" w:type="dxa"/>
          </w:tcPr>
          <w:p w14:paraId="4FCC94FD" w14:textId="77777777" w:rsidR="00EE3FCF" w:rsidRPr="00CB570C" w:rsidRDefault="00EE3FCF" w:rsidP="003B6998">
            <w:pPr>
              <w:pStyle w:val="TAL"/>
              <w:jc w:val="center"/>
              <w:rPr>
                <w:bCs/>
                <w:iCs/>
              </w:rPr>
            </w:pPr>
            <w:r w:rsidRPr="00CB570C">
              <w:rPr>
                <w:bCs/>
                <w:iCs/>
              </w:rPr>
              <w:t>FR2 only</w:t>
            </w:r>
          </w:p>
        </w:tc>
      </w:tr>
      <w:tr w:rsidR="00EE3FCF" w:rsidRPr="00CB570C" w14:paraId="7F5BF1C7" w14:textId="77777777" w:rsidTr="003B6998">
        <w:trPr>
          <w:cantSplit/>
          <w:tblHeader/>
        </w:trPr>
        <w:tc>
          <w:tcPr>
            <w:tcW w:w="6917" w:type="dxa"/>
          </w:tcPr>
          <w:p w14:paraId="20B03699" w14:textId="77777777" w:rsidR="00EE3FCF" w:rsidRPr="00CB570C" w:rsidRDefault="00EE3FCF" w:rsidP="003B6998">
            <w:pPr>
              <w:pStyle w:val="TAL"/>
              <w:rPr>
                <w:b/>
                <w:i/>
              </w:rPr>
            </w:pPr>
            <w:r w:rsidRPr="00CB570C">
              <w:rPr>
                <w:b/>
                <w:i/>
              </w:rPr>
              <w:t>twoPUSCH-NonCB-Multi-DCI-STx2P-CSI-RS-Resource-r18</w:t>
            </w:r>
          </w:p>
          <w:p w14:paraId="232B5BD5"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516EC276" w14:textId="77777777" w:rsidR="00EE3FCF" w:rsidRPr="00CB570C" w:rsidRDefault="00EE3FCF" w:rsidP="003B699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2126F8AB" w14:textId="77777777" w:rsidR="00EE3FCF" w:rsidRPr="00CB570C" w:rsidRDefault="00EE3FCF" w:rsidP="003B699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6F1E7CC1" w14:textId="77777777" w:rsidR="00EE3FCF" w:rsidRPr="00CB570C" w:rsidRDefault="00EE3FCF" w:rsidP="003B699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7FA4E0A2" w14:textId="77777777" w:rsidR="00EE3FCF" w:rsidRPr="00CB570C" w:rsidRDefault="00EE3FCF" w:rsidP="003B699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4AB609" w14:textId="77777777" w:rsidR="00EE3FCF" w:rsidRPr="00CB570C" w:rsidRDefault="00EE3FCF" w:rsidP="003B6998">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14367BF8" w14:textId="77777777" w:rsidR="00EE3FCF" w:rsidRPr="00CB570C" w:rsidRDefault="00EE3FCF" w:rsidP="003B6998">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093EA6F3" w14:textId="77777777" w:rsidR="00EE3FCF" w:rsidRPr="00CB570C" w:rsidRDefault="00EE3FCF" w:rsidP="003B6998">
            <w:pPr>
              <w:pStyle w:val="TAL"/>
              <w:jc w:val="center"/>
            </w:pPr>
            <w:r w:rsidRPr="00CB570C">
              <w:t>Band</w:t>
            </w:r>
          </w:p>
        </w:tc>
        <w:tc>
          <w:tcPr>
            <w:tcW w:w="567" w:type="dxa"/>
          </w:tcPr>
          <w:p w14:paraId="43976130" w14:textId="77777777" w:rsidR="00EE3FCF" w:rsidRPr="00CB570C" w:rsidRDefault="00EE3FCF" w:rsidP="003B6998">
            <w:pPr>
              <w:pStyle w:val="TAL"/>
              <w:jc w:val="center"/>
            </w:pPr>
            <w:r w:rsidRPr="00CB570C">
              <w:t>No</w:t>
            </w:r>
          </w:p>
        </w:tc>
        <w:tc>
          <w:tcPr>
            <w:tcW w:w="709" w:type="dxa"/>
          </w:tcPr>
          <w:p w14:paraId="21784F06" w14:textId="77777777" w:rsidR="00EE3FCF" w:rsidRPr="00CB570C" w:rsidRDefault="00EE3FCF" w:rsidP="003B6998">
            <w:pPr>
              <w:pStyle w:val="TAL"/>
              <w:jc w:val="center"/>
              <w:rPr>
                <w:bCs/>
                <w:iCs/>
              </w:rPr>
            </w:pPr>
            <w:r w:rsidRPr="00CB570C">
              <w:rPr>
                <w:bCs/>
                <w:iCs/>
              </w:rPr>
              <w:t>N/A</w:t>
            </w:r>
          </w:p>
        </w:tc>
        <w:tc>
          <w:tcPr>
            <w:tcW w:w="728" w:type="dxa"/>
          </w:tcPr>
          <w:p w14:paraId="1F7C51D4" w14:textId="77777777" w:rsidR="00EE3FCF" w:rsidRPr="00CB570C" w:rsidRDefault="00EE3FCF" w:rsidP="003B6998">
            <w:pPr>
              <w:pStyle w:val="TAL"/>
              <w:jc w:val="center"/>
              <w:rPr>
                <w:bCs/>
                <w:iCs/>
              </w:rPr>
            </w:pPr>
            <w:r w:rsidRPr="00CB570C">
              <w:rPr>
                <w:bCs/>
                <w:iCs/>
              </w:rPr>
              <w:t>FR2 only</w:t>
            </w:r>
          </w:p>
        </w:tc>
      </w:tr>
      <w:tr w:rsidR="00EE3FCF" w:rsidRPr="00CB570C" w14:paraId="13D578BC" w14:textId="77777777" w:rsidTr="003B6998">
        <w:trPr>
          <w:cantSplit/>
          <w:tblHeader/>
        </w:trPr>
        <w:tc>
          <w:tcPr>
            <w:tcW w:w="6917" w:type="dxa"/>
          </w:tcPr>
          <w:p w14:paraId="05574F3D" w14:textId="77777777" w:rsidR="00EE3FCF" w:rsidRPr="00CB570C" w:rsidRDefault="00EE3FCF" w:rsidP="003B6998">
            <w:pPr>
              <w:pStyle w:val="TAL"/>
              <w:rPr>
                <w:b/>
                <w:i/>
              </w:rPr>
            </w:pPr>
            <w:r w:rsidRPr="00CB570C">
              <w:rPr>
                <w:b/>
                <w:i/>
              </w:rPr>
              <w:t>twoPUSCH-NonCB-MultiDCI-STx2P-FullTimeFullFreqOverlap-r18</w:t>
            </w:r>
          </w:p>
          <w:p w14:paraId="01879907"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eastAsia="Malgun Gothic" w:cs="Arial"/>
                <w:szCs w:val="18"/>
                <w:lang w:eastAsia="ko-KR"/>
              </w:rPr>
              <w:t xml:space="preserve">fully </w:t>
            </w:r>
            <w:r w:rsidRPr="00CB570C">
              <w:rPr>
                <w:rFonts w:cs="Arial"/>
                <w:szCs w:val="18"/>
              </w:rPr>
              <w:t>overlapping PUSCHs in time and fully overlapping in frequency for noncodebook multi-DCI based STx2P PUSCH+PUSCH.</w:t>
            </w:r>
          </w:p>
          <w:p w14:paraId="4A06480E" w14:textId="77777777" w:rsidR="00EE3FCF" w:rsidRPr="00CB570C" w:rsidRDefault="00EE3FCF" w:rsidP="003B6998">
            <w:pPr>
              <w:pStyle w:val="TAL"/>
              <w:rPr>
                <w:b/>
                <w:i/>
              </w:rPr>
            </w:pPr>
            <w:r w:rsidRPr="00CB570C">
              <w:rPr>
                <w:rFonts w:cs="Arial"/>
                <w:szCs w:val="18"/>
              </w:rPr>
              <w:t xml:space="preserve">A UE supporting this feature shall also indicate support of </w:t>
            </w:r>
            <w:r w:rsidRPr="00CB570C">
              <w:rPr>
                <w:rFonts w:cs="Arial"/>
                <w:i/>
                <w:iCs/>
                <w:szCs w:val="18"/>
              </w:rPr>
              <w:t>twoPUSCH-NonCB-MultiDCI-STx2P-DG-DG-r18</w:t>
            </w:r>
            <w:r w:rsidRPr="00CB570C">
              <w:rPr>
                <w:rFonts w:cs="Arial"/>
                <w:szCs w:val="18"/>
              </w:rPr>
              <w:t>.</w:t>
            </w:r>
          </w:p>
        </w:tc>
        <w:tc>
          <w:tcPr>
            <w:tcW w:w="709" w:type="dxa"/>
          </w:tcPr>
          <w:p w14:paraId="6E0728DC" w14:textId="77777777" w:rsidR="00EE3FCF" w:rsidRPr="00CB570C" w:rsidRDefault="00EE3FCF" w:rsidP="003B6998">
            <w:pPr>
              <w:pStyle w:val="TAL"/>
              <w:jc w:val="center"/>
            </w:pPr>
            <w:r w:rsidRPr="00CB570C">
              <w:t>Band</w:t>
            </w:r>
          </w:p>
        </w:tc>
        <w:tc>
          <w:tcPr>
            <w:tcW w:w="567" w:type="dxa"/>
          </w:tcPr>
          <w:p w14:paraId="23B77B2E" w14:textId="77777777" w:rsidR="00EE3FCF" w:rsidRPr="00CB570C" w:rsidRDefault="00EE3FCF" w:rsidP="003B6998">
            <w:pPr>
              <w:pStyle w:val="TAL"/>
              <w:jc w:val="center"/>
            </w:pPr>
            <w:r w:rsidRPr="00CB570C">
              <w:t>No</w:t>
            </w:r>
          </w:p>
        </w:tc>
        <w:tc>
          <w:tcPr>
            <w:tcW w:w="709" w:type="dxa"/>
          </w:tcPr>
          <w:p w14:paraId="50FD65E8" w14:textId="77777777" w:rsidR="00EE3FCF" w:rsidRPr="00CB570C" w:rsidRDefault="00EE3FCF" w:rsidP="003B6998">
            <w:pPr>
              <w:pStyle w:val="TAL"/>
              <w:jc w:val="center"/>
              <w:rPr>
                <w:bCs/>
                <w:iCs/>
              </w:rPr>
            </w:pPr>
            <w:r w:rsidRPr="00CB570C">
              <w:rPr>
                <w:bCs/>
                <w:iCs/>
              </w:rPr>
              <w:t>N/A</w:t>
            </w:r>
          </w:p>
        </w:tc>
        <w:tc>
          <w:tcPr>
            <w:tcW w:w="728" w:type="dxa"/>
          </w:tcPr>
          <w:p w14:paraId="243B5916" w14:textId="77777777" w:rsidR="00EE3FCF" w:rsidRPr="00CB570C" w:rsidRDefault="00EE3FCF" w:rsidP="003B6998">
            <w:pPr>
              <w:pStyle w:val="TAL"/>
              <w:jc w:val="center"/>
              <w:rPr>
                <w:bCs/>
                <w:iCs/>
              </w:rPr>
            </w:pPr>
            <w:r w:rsidRPr="00CB570C">
              <w:rPr>
                <w:bCs/>
                <w:iCs/>
              </w:rPr>
              <w:t>FR2 only</w:t>
            </w:r>
          </w:p>
        </w:tc>
      </w:tr>
      <w:tr w:rsidR="00EE3FCF" w:rsidRPr="00CB570C" w14:paraId="33C4E967" w14:textId="77777777" w:rsidTr="003B6998">
        <w:trPr>
          <w:cantSplit/>
          <w:tblHeader/>
        </w:trPr>
        <w:tc>
          <w:tcPr>
            <w:tcW w:w="6917" w:type="dxa"/>
          </w:tcPr>
          <w:p w14:paraId="7F8592AB" w14:textId="77777777" w:rsidR="00EE3FCF" w:rsidRPr="00CB570C" w:rsidRDefault="00EE3FCF" w:rsidP="003B6998">
            <w:pPr>
              <w:pStyle w:val="TAL"/>
              <w:rPr>
                <w:b/>
                <w:i/>
              </w:rPr>
            </w:pPr>
            <w:r w:rsidRPr="00CB570C">
              <w:rPr>
                <w:b/>
                <w:i/>
              </w:rPr>
              <w:t>twoPUSCH-NonCB-MultiDCI-STx2P-FullTimePartialFreqOverlap-r18</w:t>
            </w:r>
          </w:p>
          <w:p w14:paraId="4258AA2C" w14:textId="77777777" w:rsidR="00EE3FCF" w:rsidRPr="00CB570C" w:rsidRDefault="00EE3FCF" w:rsidP="003B6998">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cs="Arial"/>
                <w:szCs w:val="18"/>
              </w:rPr>
              <w:t xml:space="preserve">verlapping PUSCHs in time and partially overlapping in frequency for noncodebook multi-DCI based STx2P PUSCH+PUSCH. A UE supporting this feature shall also indicate support of </w:t>
            </w:r>
            <w:r w:rsidRPr="00CB570C">
              <w:rPr>
                <w:rFonts w:cs="Arial"/>
                <w:i/>
                <w:iCs/>
                <w:szCs w:val="18"/>
              </w:rPr>
              <w:t>twoPUSCH-NonCB-MultiDCI-STx2P-DG-DG-r18</w:t>
            </w:r>
            <w:r w:rsidRPr="00CB570C">
              <w:rPr>
                <w:rFonts w:cs="Arial"/>
                <w:szCs w:val="18"/>
              </w:rPr>
              <w:t>.</w:t>
            </w:r>
          </w:p>
        </w:tc>
        <w:tc>
          <w:tcPr>
            <w:tcW w:w="709" w:type="dxa"/>
          </w:tcPr>
          <w:p w14:paraId="5E854428" w14:textId="77777777" w:rsidR="00EE3FCF" w:rsidRPr="00CB570C" w:rsidRDefault="00EE3FCF" w:rsidP="003B6998">
            <w:pPr>
              <w:pStyle w:val="TAL"/>
              <w:jc w:val="center"/>
            </w:pPr>
            <w:r w:rsidRPr="00CB570C">
              <w:t>Band</w:t>
            </w:r>
          </w:p>
        </w:tc>
        <w:tc>
          <w:tcPr>
            <w:tcW w:w="567" w:type="dxa"/>
          </w:tcPr>
          <w:p w14:paraId="39949B22" w14:textId="77777777" w:rsidR="00EE3FCF" w:rsidRPr="00CB570C" w:rsidRDefault="00EE3FCF" w:rsidP="003B6998">
            <w:pPr>
              <w:pStyle w:val="TAL"/>
              <w:jc w:val="center"/>
            </w:pPr>
            <w:r w:rsidRPr="00CB570C">
              <w:t>No</w:t>
            </w:r>
          </w:p>
        </w:tc>
        <w:tc>
          <w:tcPr>
            <w:tcW w:w="709" w:type="dxa"/>
          </w:tcPr>
          <w:p w14:paraId="151030B6" w14:textId="77777777" w:rsidR="00EE3FCF" w:rsidRPr="00CB570C" w:rsidRDefault="00EE3FCF" w:rsidP="003B6998">
            <w:pPr>
              <w:pStyle w:val="TAL"/>
              <w:jc w:val="center"/>
              <w:rPr>
                <w:bCs/>
                <w:iCs/>
              </w:rPr>
            </w:pPr>
            <w:r w:rsidRPr="00CB570C">
              <w:rPr>
                <w:bCs/>
                <w:iCs/>
              </w:rPr>
              <w:t>N/A</w:t>
            </w:r>
          </w:p>
        </w:tc>
        <w:tc>
          <w:tcPr>
            <w:tcW w:w="728" w:type="dxa"/>
          </w:tcPr>
          <w:p w14:paraId="292962ED" w14:textId="77777777" w:rsidR="00EE3FCF" w:rsidRPr="00CB570C" w:rsidRDefault="00EE3FCF" w:rsidP="003B6998">
            <w:pPr>
              <w:pStyle w:val="TAL"/>
              <w:jc w:val="center"/>
              <w:rPr>
                <w:bCs/>
                <w:iCs/>
              </w:rPr>
            </w:pPr>
            <w:r w:rsidRPr="00CB570C">
              <w:rPr>
                <w:bCs/>
                <w:iCs/>
              </w:rPr>
              <w:t>FR2 only</w:t>
            </w:r>
          </w:p>
        </w:tc>
      </w:tr>
      <w:tr w:rsidR="00EE3FCF" w:rsidRPr="00CB570C" w14:paraId="72C2FC9A" w14:textId="77777777" w:rsidTr="003B6998">
        <w:trPr>
          <w:cantSplit/>
          <w:tblHeader/>
        </w:trPr>
        <w:tc>
          <w:tcPr>
            <w:tcW w:w="6917" w:type="dxa"/>
          </w:tcPr>
          <w:p w14:paraId="243ADCF3" w14:textId="77777777" w:rsidR="00EE3FCF" w:rsidRPr="00CB570C" w:rsidRDefault="00EE3FCF" w:rsidP="003B6998">
            <w:pPr>
              <w:pStyle w:val="TAL"/>
              <w:rPr>
                <w:b/>
                <w:i/>
              </w:rPr>
            </w:pPr>
            <w:r w:rsidRPr="00CB570C">
              <w:rPr>
                <w:b/>
                <w:i/>
              </w:rPr>
              <w:t>twoPUSCH-NonCB-MultiDCI-STx2P-PartialTimeFullFreqOverlap-r18</w:t>
            </w:r>
          </w:p>
          <w:p w14:paraId="013B2987"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eastAsia="Malgun Gothic" w:cs="Arial"/>
                <w:szCs w:val="18"/>
                <w:lang w:eastAsia="ko-KR"/>
              </w:rPr>
              <w:t>p</w:t>
            </w:r>
            <w:r w:rsidRPr="00CB570C">
              <w:rPr>
                <w:rFonts w:cs="Arial"/>
                <w:szCs w:val="18"/>
              </w:rPr>
              <w:t>artially</w:t>
            </w:r>
            <w:r w:rsidRPr="00CB570C" w:rsidDel="00D44A62">
              <w:rPr>
                <w:rFonts w:cs="Arial"/>
                <w:szCs w:val="18"/>
              </w:rPr>
              <w:t xml:space="preserve"> </w:t>
            </w:r>
            <w:r w:rsidRPr="00CB570C">
              <w:rPr>
                <w:rFonts w:cs="Arial"/>
                <w:szCs w:val="18"/>
              </w:rPr>
              <w:t>overlapping PUSCHs in time and fully overlapping in frequency for noncodebook multi-DCI based STx2P PUSCH+PUSCH.</w:t>
            </w:r>
          </w:p>
          <w:p w14:paraId="55B4CBF3" w14:textId="77777777" w:rsidR="00EE3FCF" w:rsidRPr="00CB570C" w:rsidRDefault="00EE3FCF" w:rsidP="003B6998">
            <w:pPr>
              <w:pStyle w:val="TAL"/>
              <w:rPr>
                <w:b/>
                <w:i/>
              </w:rPr>
            </w:pPr>
            <w:r w:rsidRPr="00CB570C">
              <w:rPr>
                <w:rFonts w:cs="Arial"/>
                <w:szCs w:val="18"/>
              </w:rPr>
              <w:t xml:space="preserve">A UE supporting this feature shall also indicate support of </w:t>
            </w:r>
            <w:r w:rsidRPr="00CB570C">
              <w:rPr>
                <w:rFonts w:cs="Arial"/>
                <w:i/>
                <w:iCs/>
                <w:szCs w:val="18"/>
              </w:rPr>
              <w:t>twoPUSCH-NonCB-MultiDCI-STx2P-DG-DG-r18</w:t>
            </w:r>
            <w:r w:rsidRPr="00CB570C">
              <w:rPr>
                <w:rFonts w:cs="Arial"/>
                <w:szCs w:val="18"/>
              </w:rPr>
              <w:t>.</w:t>
            </w:r>
          </w:p>
        </w:tc>
        <w:tc>
          <w:tcPr>
            <w:tcW w:w="709" w:type="dxa"/>
          </w:tcPr>
          <w:p w14:paraId="1401140E" w14:textId="77777777" w:rsidR="00EE3FCF" w:rsidRPr="00CB570C" w:rsidRDefault="00EE3FCF" w:rsidP="003B6998">
            <w:pPr>
              <w:pStyle w:val="TAL"/>
              <w:jc w:val="center"/>
            </w:pPr>
            <w:r w:rsidRPr="00CB570C">
              <w:t>Band</w:t>
            </w:r>
          </w:p>
        </w:tc>
        <w:tc>
          <w:tcPr>
            <w:tcW w:w="567" w:type="dxa"/>
          </w:tcPr>
          <w:p w14:paraId="086B15CF" w14:textId="77777777" w:rsidR="00EE3FCF" w:rsidRPr="00CB570C" w:rsidRDefault="00EE3FCF" w:rsidP="003B6998">
            <w:pPr>
              <w:pStyle w:val="TAL"/>
              <w:jc w:val="center"/>
            </w:pPr>
            <w:r w:rsidRPr="00CB570C">
              <w:t>No</w:t>
            </w:r>
          </w:p>
        </w:tc>
        <w:tc>
          <w:tcPr>
            <w:tcW w:w="709" w:type="dxa"/>
          </w:tcPr>
          <w:p w14:paraId="0F306CEF" w14:textId="77777777" w:rsidR="00EE3FCF" w:rsidRPr="00CB570C" w:rsidRDefault="00EE3FCF" w:rsidP="003B6998">
            <w:pPr>
              <w:pStyle w:val="TAL"/>
              <w:jc w:val="center"/>
              <w:rPr>
                <w:bCs/>
                <w:iCs/>
              </w:rPr>
            </w:pPr>
            <w:r w:rsidRPr="00CB570C">
              <w:rPr>
                <w:bCs/>
                <w:iCs/>
              </w:rPr>
              <w:t>N/A</w:t>
            </w:r>
          </w:p>
        </w:tc>
        <w:tc>
          <w:tcPr>
            <w:tcW w:w="728" w:type="dxa"/>
          </w:tcPr>
          <w:p w14:paraId="4FCFD248" w14:textId="77777777" w:rsidR="00EE3FCF" w:rsidRPr="00CB570C" w:rsidRDefault="00EE3FCF" w:rsidP="003B6998">
            <w:pPr>
              <w:pStyle w:val="TAL"/>
              <w:jc w:val="center"/>
              <w:rPr>
                <w:bCs/>
                <w:iCs/>
              </w:rPr>
            </w:pPr>
            <w:r w:rsidRPr="00CB570C">
              <w:rPr>
                <w:bCs/>
                <w:iCs/>
              </w:rPr>
              <w:t>FR2 only</w:t>
            </w:r>
          </w:p>
        </w:tc>
      </w:tr>
      <w:tr w:rsidR="00EE3FCF" w:rsidRPr="00CB570C" w14:paraId="3F427479" w14:textId="77777777" w:rsidTr="003B6998">
        <w:trPr>
          <w:cantSplit/>
          <w:tblHeader/>
        </w:trPr>
        <w:tc>
          <w:tcPr>
            <w:tcW w:w="6917" w:type="dxa"/>
          </w:tcPr>
          <w:p w14:paraId="3D61A817" w14:textId="77777777" w:rsidR="00EE3FCF" w:rsidRPr="00CB570C" w:rsidRDefault="00EE3FCF" w:rsidP="003B6998">
            <w:pPr>
              <w:pStyle w:val="TAL"/>
              <w:rPr>
                <w:b/>
                <w:i/>
              </w:rPr>
            </w:pPr>
            <w:r w:rsidRPr="00CB570C">
              <w:rPr>
                <w:b/>
                <w:i/>
              </w:rPr>
              <w:t>twoPUSCH-NonCB-MultiDCI-STx2P-PartialTimeNonFreqOverlap-r18</w:t>
            </w:r>
          </w:p>
          <w:p w14:paraId="667A55D7"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eastAsia="Malgun Gothic" w:cs="Arial"/>
                <w:szCs w:val="18"/>
                <w:lang w:eastAsia="ko-KR"/>
              </w:rPr>
              <w:t>p</w:t>
            </w:r>
            <w:r w:rsidRPr="00CB570C">
              <w:rPr>
                <w:rFonts w:cs="Arial"/>
                <w:szCs w:val="18"/>
              </w:rPr>
              <w:t>artially overlapping PUSCHs in time, non-overlapping in frequency</w:t>
            </w:r>
            <w:r w:rsidRPr="00CB570C" w:rsidDel="00B97635">
              <w:rPr>
                <w:rFonts w:cs="Arial"/>
                <w:szCs w:val="18"/>
              </w:rPr>
              <w:t xml:space="preserve"> </w:t>
            </w:r>
            <w:r w:rsidRPr="00CB570C">
              <w:rPr>
                <w:rFonts w:cs="Arial"/>
                <w:szCs w:val="18"/>
              </w:rPr>
              <w:t>for noncodebook multi-DCI based STx2P PUSCH+PUSCH.</w:t>
            </w:r>
          </w:p>
          <w:p w14:paraId="7E3C10FD" w14:textId="77777777" w:rsidR="00EE3FCF" w:rsidRPr="00CB570C" w:rsidRDefault="00EE3FCF" w:rsidP="003B6998">
            <w:pPr>
              <w:pStyle w:val="TAL"/>
              <w:rPr>
                <w:b/>
                <w:i/>
              </w:rPr>
            </w:pPr>
            <w:r w:rsidRPr="00CB570C">
              <w:rPr>
                <w:rFonts w:cs="Arial"/>
                <w:szCs w:val="18"/>
              </w:rPr>
              <w:t xml:space="preserve">A UE supporting this feature shall also indicate support of </w:t>
            </w:r>
            <w:r w:rsidRPr="00CB570C">
              <w:rPr>
                <w:rFonts w:cs="Arial"/>
                <w:i/>
                <w:iCs/>
                <w:szCs w:val="18"/>
              </w:rPr>
              <w:t>twoPUSCH-NonCB-MultiDCI-STx2P-DG-DG-r18</w:t>
            </w:r>
            <w:r w:rsidRPr="00CB570C">
              <w:rPr>
                <w:rFonts w:cs="Arial"/>
                <w:szCs w:val="18"/>
              </w:rPr>
              <w:t>.</w:t>
            </w:r>
          </w:p>
        </w:tc>
        <w:tc>
          <w:tcPr>
            <w:tcW w:w="709" w:type="dxa"/>
          </w:tcPr>
          <w:p w14:paraId="6164ABB9" w14:textId="77777777" w:rsidR="00EE3FCF" w:rsidRPr="00CB570C" w:rsidRDefault="00EE3FCF" w:rsidP="003B6998">
            <w:pPr>
              <w:pStyle w:val="TAL"/>
              <w:jc w:val="center"/>
            </w:pPr>
            <w:r w:rsidRPr="00CB570C">
              <w:t>Band</w:t>
            </w:r>
          </w:p>
        </w:tc>
        <w:tc>
          <w:tcPr>
            <w:tcW w:w="567" w:type="dxa"/>
          </w:tcPr>
          <w:p w14:paraId="6E1CD51C" w14:textId="77777777" w:rsidR="00EE3FCF" w:rsidRPr="00CB570C" w:rsidRDefault="00EE3FCF" w:rsidP="003B6998">
            <w:pPr>
              <w:pStyle w:val="TAL"/>
              <w:jc w:val="center"/>
            </w:pPr>
            <w:r w:rsidRPr="00CB570C">
              <w:t>No</w:t>
            </w:r>
          </w:p>
        </w:tc>
        <w:tc>
          <w:tcPr>
            <w:tcW w:w="709" w:type="dxa"/>
          </w:tcPr>
          <w:p w14:paraId="63288B81" w14:textId="77777777" w:rsidR="00EE3FCF" w:rsidRPr="00CB570C" w:rsidRDefault="00EE3FCF" w:rsidP="003B6998">
            <w:pPr>
              <w:pStyle w:val="TAL"/>
              <w:jc w:val="center"/>
              <w:rPr>
                <w:bCs/>
                <w:iCs/>
              </w:rPr>
            </w:pPr>
            <w:r w:rsidRPr="00CB570C">
              <w:rPr>
                <w:bCs/>
                <w:iCs/>
              </w:rPr>
              <w:t>N/A</w:t>
            </w:r>
          </w:p>
        </w:tc>
        <w:tc>
          <w:tcPr>
            <w:tcW w:w="728" w:type="dxa"/>
          </w:tcPr>
          <w:p w14:paraId="257CC947" w14:textId="77777777" w:rsidR="00EE3FCF" w:rsidRPr="00CB570C" w:rsidRDefault="00EE3FCF" w:rsidP="003B6998">
            <w:pPr>
              <w:pStyle w:val="TAL"/>
              <w:jc w:val="center"/>
              <w:rPr>
                <w:bCs/>
                <w:iCs/>
              </w:rPr>
            </w:pPr>
            <w:r w:rsidRPr="00CB570C">
              <w:rPr>
                <w:bCs/>
                <w:iCs/>
              </w:rPr>
              <w:t>FR2 only</w:t>
            </w:r>
          </w:p>
        </w:tc>
      </w:tr>
      <w:tr w:rsidR="00EE3FCF" w:rsidRPr="00CB570C" w14:paraId="4F1A5E68" w14:textId="77777777" w:rsidTr="003B6998">
        <w:trPr>
          <w:cantSplit/>
          <w:tblHeader/>
        </w:trPr>
        <w:tc>
          <w:tcPr>
            <w:tcW w:w="6917" w:type="dxa"/>
          </w:tcPr>
          <w:p w14:paraId="737B0AF7" w14:textId="77777777" w:rsidR="00EE3FCF" w:rsidRPr="00CB570C" w:rsidRDefault="00EE3FCF" w:rsidP="003B6998">
            <w:pPr>
              <w:pStyle w:val="TAL"/>
              <w:rPr>
                <w:b/>
                <w:i/>
              </w:rPr>
            </w:pPr>
            <w:r w:rsidRPr="00CB570C">
              <w:rPr>
                <w:b/>
                <w:i/>
              </w:rPr>
              <w:lastRenderedPageBreak/>
              <w:t>twoPUSCH-NonCB-MultiDCI-STx2P-PartialTimePartialFreqOverlap-r18</w:t>
            </w:r>
          </w:p>
          <w:p w14:paraId="52608ABC" w14:textId="77777777" w:rsidR="00EE3FCF" w:rsidRPr="00CB570C" w:rsidRDefault="00EE3FCF" w:rsidP="003B6998">
            <w:pPr>
              <w:pStyle w:val="TAL"/>
              <w:rPr>
                <w:rFonts w:cs="Arial"/>
                <w:szCs w:val="18"/>
              </w:rPr>
            </w:pPr>
            <w:r w:rsidRPr="00CB570C">
              <w:rPr>
                <w:bCs/>
                <w:iCs/>
              </w:rPr>
              <w:t xml:space="preserve">Indicates whether the UE supports </w:t>
            </w:r>
            <w:r w:rsidRPr="00CB570C">
              <w:rPr>
                <w:rFonts w:cs="Arial"/>
                <w:szCs w:val="18"/>
              </w:rPr>
              <w:t>partially overlapping PUSCHs in time, partially overlapping in frequency</w:t>
            </w:r>
            <w:r w:rsidRPr="00CB570C" w:rsidDel="00D44A62">
              <w:rPr>
                <w:rFonts w:cs="Arial"/>
                <w:szCs w:val="18"/>
              </w:rPr>
              <w:t xml:space="preserve"> </w:t>
            </w:r>
            <w:r w:rsidRPr="00CB570C">
              <w:rPr>
                <w:rFonts w:cs="Arial"/>
                <w:szCs w:val="18"/>
              </w:rPr>
              <w:t>for noncodebook multi-DCI based STx2P PUSCH+PUSCH.</w:t>
            </w:r>
          </w:p>
          <w:p w14:paraId="5CB72271" w14:textId="77777777" w:rsidR="00EE3FCF" w:rsidRPr="00CB570C" w:rsidRDefault="00EE3FCF" w:rsidP="003B6998">
            <w:pPr>
              <w:pStyle w:val="TAL"/>
              <w:rPr>
                <w:b/>
                <w:i/>
              </w:rPr>
            </w:pPr>
            <w:r w:rsidRPr="00CB570C">
              <w:rPr>
                <w:rFonts w:cs="Arial"/>
                <w:szCs w:val="18"/>
              </w:rPr>
              <w:t xml:space="preserve">A UE supporting this feature shall also indicate support of </w:t>
            </w:r>
            <w:r w:rsidRPr="00CB570C">
              <w:rPr>
                <w:rFonts w:cs="Arial"/>
                <w:i/>
                <w:iCs/>
                <w:szCs w:val="18"/>
              </w:rPr>
              <w:t>twoPUSCH-NonCB-MultiDCI-STx2P-DG-DG-r18</w:t>
            </w:r>
            <w:r w:rsidRPr="00CB570C">
              <w:rPr>
                <w:rFonts w:cs="Arial"/>
                <w:szCs w:val="18"/>
              </w:rPr>
              <w:t>.</w:t>
            </w:r>
          </w:p>
        </w:tc>
        <w:tc>
          <w:tcPr>
            <w:tcW w:w="709" w:type="dxa"/>
          </w:tcPr>
          <w:p w14:paraId="78B12236" w14:textId="77777777" w:rsidR="00EE3FCF" w:rsidRPr="00CB570C" w:rsidRDefault="00EE3FCF" w:rsidP="003B6998">
            <w:pPr>
              <w:pStyle w:val="TAL"/>
              <w:jc w:val="center"/>
            </w:pPr>
            <w:r w:rsidRPr="00CB570C">
              <w:t>Band</w:t>
            </w:r>
          </w:p>
        </w:tc>
        <w:tc>
          <w:tcPr>
            <w:tcW w:w="567" w:type="dxa"/>
          </w:tcPr>
          <w:p w14:paraId="3E7A77AA" w14:textId="77777777" w:rsidR="00EE3FCF" w:rsidRPr="00CB570C" w:rsidRDefault="00EE3FCF" w:rsidP="003B6998">
            <w:pPr>
              <w:pStyle w:val="TAL"/>
              <w:jc w:val="center"/>
            </w:pPr>
            <w:r w:rsidRPr="00CB570C">
              <w:t>No</w:t>
            </w:r>
          </w:p>
        </w:tc>
        <w:tc>
          <w:tcPr>
            <w:tcW w:w="709" w:type="dxa"/>
          </w:tcPr>
          <w:p w14:paraId="7B4D8CF2" w14:textId="77777777" w:rsidR="00EE3FCF" w:rsidRPr="00CB570C" w:rsidRDefault="00EE3FCF" w:rsidP="003B6998">
            <w:pPr>
              <w:pStyle w:val="TAL"/>
              <w:jc w:val="center"/>
              <w:rPr>
                <w:bCs/>
                <w:iCs/>
              </w:rPr>
            </w:pPr>
            <w:r w:rsidRPr="00CB570C">
              <w:rPr>
                <w:bCs/>
                <w:iCs/>
              </w:rPr>
              <w:t>N/A</w:t>
            </w:r>
          </w:p>
        </w:tc>
        <w:tc>
          <w:tcPr>
            <w:tcW w:w="728" w:type="dxa"/>
          </w:tcPr>
          <w:p w14:paraId="69251819" w14:textId="77777777" w:rsidR="00EE3FCF" w:rsidRPr="00CB570C" w:rsidRDefault="00EE3FCF" w:rsidP="003B6998">
            <w:pPr>
              <w:pStyle w:val="TAL"/>
              <w:jc w:val="center"/>
              <w:rPr>
                <w:bCs/>
                <w:iCs/>
              </w:rPr>
            </w:pPr>
            <w:r w:rsidRPr="00CB570C">
              <w:rPr>
                <w:bCs/>
                <w:iCs/>
              </w:rPr>
              <w:t>FR2 only</w:t>
            </w:r>
          </w:p>
        </w:tc>
      </w:tr>
      <w:tr w:rsidR="00EE3FCF" w:rsidRPr="00CB570C" w14:paraId="4363E076" w14:textId="77777777" w:rsidTr="003B6998">
        <w:trPr>
          <w:cantSplit/>
          <w:tblHeader/>
        </w:trPr>
        <w:tc>
          <w:tcPr>
            <w:tcW w:w="6917" w:type="dxa"/>
          </w:tcPr>
          <w:p w14:paraId="41A4A821" w14:textId="77777777" w:rsidR="00EE3FCF" w:rsidRPr="00CB570C" w:rsidRDefault="00EE3FCF" w:rsidP="003B6998">
            <w:pPr>
              <w:pStyle w:val="TAL"/>
              <w:rPr>
                <w:b/>
                <w:i/>
              </w:rPr>
            </w:pPr>
            <w:r w:rsidRPr="00CB570C">
              <w:rPr>
                <w:b/>
                <w:bCs/>
                <w:i/>
                <w:iCs/>
              </w:rPr>
              <w:t>twoRateMatchingEUTRA-CRS-patterns-3-4-r18</w:t>
            </w:r>
          </w:p>
          <w:p w14:paraId="64D2C67D" w14:textId="77777777" w:rsidR="00EE3FCF" w:rsidRPr="00CB570C" w:rsidRDefault="00EE3FCF" w:rsidP="003B6998">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w:t>
            </w:r>
            <w:proofErr w:type="gramStart"/>
            <w:r w:rsidRPr="00CB570C">
              <w:rPr>
                <w:bCs/>
                <w:iCs/>
              </w:rPr>
              <w:t>a</w:t>
            </w:r>
            <w:proofErr w:type="gramEnd"/>
            <w:r w:rsidRPr="00CB570C">
              <w:rPr>
                <w:bCs/>
                <w:iCs/>
              </w:rPr>
              <w:t xml:space="preserve">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051594B6"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27F6C1C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40753AA6" w14:textId="77777777" w:rsidR="00EE3FCF" w:rsidRPr="00CB570C" w:rsidRDefault="00EE3FCF" w:rsidP="003B6998">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6C57CB18" w14:textId="77777777" w:rsidR="00EE3FCF" w:rsidRPr="00CB570C" w:rsidRDefault="00EE3FCF" w:rsidP="003B6998">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7F173AEC" w14:textId="77777777" w:rsidR="00EE3FCF" w:rsidRPr="00CB570C" w:rsidRDefault="00EE3FCF" w:rsidP="003B6998">
            <w:pPr>
              <w:pStyle w:val="TAL"/>
              <w:jc w:val="center"/>
            </w:pPr>
            <w:r w:rsidRPr="00CB570C">
              <w:rPr>
                <w:bCs/>
                <w:iCs/>
              </w:rPr>
              <w:t>Band</w:t>
            </w:r>
          </w:p>
        </w:tc>
        <w:tc>
          <w:tcPr>
            <w:tcW w:w="567" w:type="dxa"/>
          </w:tcPr>
          <w:p w14:paraId="393C5C75" w14:textId="77777777" w:rsidR="00EE3FCF" w:rsidRPr="00CB570C" w:rsidRDefault="00EE3FCF" w:rsidP="003B6998">
            <w:pPr>
              <w:pStyle w:val="TAL"/>
              <w:jc w:val="center"/>
            </w:pPr>
            <w:r w:rsidRPr="00CB570C">
              <w:rPr>
                <w:bCs/>
                <w:iCs/>
              </w:rPr>
              <w:t>No</w:t>
            </w:r>
          </w:p>
        </w:tc>
        <w:tc>
          <w:tcPr>
            <w:tcW w:w="709" w:type="dxa"/>
          </w:tcPr>
          <w:p w14:paraId="5BB3BD8F" w14:textId="77777777" w:rsidR="00EE3FCF" w:rsidRPr="00CB570C" w:rsidRDefault="00EE3FCF" w:rsidP="003B6998">
            <w:pPr>
              <w:pStyle w:val="TAL"/>
              <w:jc w:val="center"/>
              <w:rPr>
                <w:bCs/>
                <w:iCs/>
              </w:rPr>
            </w:pPr>
            <w:r w:rsidRPr="00CB570C">
              <w:rPr>
                <w:bCs/>
                <w:iCs/>
              </w:rPr>
              <w:t>N/A</w:t>
            </w:r>
          </w:p>
        </w:tc>
        <w:tc>
          <w:tcPr>
            <w:tcW w:w="728" w:type="dxa"/>
          </w:tcPr>
          <w:p w14:paraId="197BF49D" w14:textId="77777777" w:rsidR="00EE3FCF" w:rsidRPr="00CB570C" w:rsidRDefault="00EE3FCF" w:rsidP="003B6998">
            <w:pPr>
              <w:pStyle w:val="TAL"/>
              <w:jc w:val="center"/>
              <w:rPr>
                <w:bCs/>
                <w:iCs/>
              </w:rPr>
            </w:pPr>
            <w:r w:rsidRPr="00CB570C">
              <w:t>FR1 only</w:t>
            </w:r>
          </w:p>
        </w:tc>
      </w:tr>
      <w:tr w:rsidR="00EE3FCF" w:rsidRPr="00CB570C" w14:paraId="1179F0E5" w14:textId="77777777" w:rsidTr="003B6998">
        <w:trPr>
          <w:cantSplit/>
          <w:tblHeader/>
        </w:trPr>
        <w:tc>
          <w:tcPr>
            <w:tcW w:w="6917" w:type="dxa"/>
          </w:tcPr>
          <w:p w14:paraId="69A6D5E6" w14:textId="77777777" w:rsidR="00EE3FCF" w:rsidRPr="00CB570C" w:rsidRDefault="00EE3FCF" w:rsidP="003B6998">
            <w:pPr>
              <w:pStyle w:val="TAL"/>
              <w:rPr>
                <w:b/>
                <w:bCs/>
                <w:i/>
                <w:iCs/>
              </w:rPr>
            </w:pPr>
            <w:r w:rsidRPr="00CB570C">
              <w:rPr>
                <w:b/>
                <w:bCs/>
                <w:i/>
                <w:iCs/>
              </w:rPr>
              <w:t>twoTCI-StatePDSCH-CJT-TxScheme-r18</w:t>
            </w:r>
          </w:p>
          <w:p w14:paraId="4068B9E3" w14:textId="77777777" w:rsidR="00EE3FCF" w:rsidRPr="00CB570C" w:rsidRDefault="00EE3FCF" w:rsidP="003B6998">
            <w:pPr>
              <w:pStyle w:val="TAL"/>
            </w:pPr>
            <w:r w:rsidRPr="00CB570C">
              <w:t>Indicates whether the UE supports two TCI states for CJT Tx scheme for PDSCH.</w:t>
            </w:r>
          </w:p>
          <w:p w14:paraId="0CB0116F" w14:textId="77777777" w:rsidR="00EE3FCF" w:rsidRPr="00CB570C" w:rsidRDefault="00EE3FCF" w:rsidP="003B6998">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59998C3D" w14:textId="77777777" w:rsidR="00EE3FCF" w:rsidRPr="00CB570C" w:rsidRDefault="00EE3FCF" w:rsidP="003B6998">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72A5F3D9" w14:textId="77777777" w:rsidR="00EE3FCF" w:rsidRPr="00CB570C" w:rsidRDefault="00EE3FCF" w:rsidP="003B6998">
            <w:pPr>
              <w:pStyle w:val="TAL"/>
              <w:jc w:val="center"/>
            </w:pPr>
            <w:r w:rsidRPr="00CB570C">
              <w:rPr>
                <w:bCs/>
                <w:iCs/>
              </w:rPr>
              <w:t>Band</w:t>
            </w:r>
          </w:p>
        </w:tc>
        <w:tc>
          <w:tcPr>
            <w:tcW w:w="567" w:type="dxa"/>
          </w:tcPr>
          <w:p w14:paraId="6388B70D" w14:textId="77777777" w:rsidR="00EE3FCF" w:rsidRPr="00CB570C" w:rsidRDefault="00EE3FCF" w:rsidP="003B6998">
            <w:pPr>
              <w:pStyle w:val="TAL"/>
              <w:jc w:val="center"/>
            </w:pPr>
            <w:r w:rsidRPr="00CB570C">
              <w:rPr>
                <w:bCs/>
                <w:iCs/>
              </w:rPr>
              <w:t>No</w:t>
            </w:r>
          </w:p>
        </w:tc>
        <w:tc>
          <w:tcPr>
            <w:tcW w:w="709" w:type="dxa"/>
          </w:tcPr>
          <w:p w14:paraId="0EE36B3B" w14:textId="77777777" w:rsidR="00EE3FCF" w:rsidRPr="00CB570C" w:rsidRDefault="00EE3FCF" w:rsidP="003B6998">
            <w:pPr>
              <w:pStyle w:val="TAL"/>
              <w:jc w:val="center"/>
              <w:rPr>
                <w:bCs/>
                <w:iCs/>
              </w:rPr>
            </w:pPr>
            <w:r w:rsidRPr="00CB570C">
              <w:rPr>
                <w:bCs/>
                <w:iCs/>
              </w:rPr>
              <w:t>N/A</w:t>
            </w:r>
          </w:p>
        </w:tc>
        <w:tc>
          <w:tcPr>
            <w:tcW w:w="728" w:type="dxa"/>
          </w:tcPr>
          <w:p w14:paraId="4595736D" w14:textId="77777777" w:rsidR="00EE3FCF" w:rsidRPr="00CB570C" w:rsidRDefault="00EE3FCF" w:rsidP="003B6998">
            <w:pPr>
              <w:pStyle w:val="TAL"/>
              <w:jc w:val="center"/>
              <w:rPr>
                <w:bCs/>
                <w:iCs/>
              </w:rPr>
            </w:pPr>
            <w:r w:rsidRPr="00CB570C">
              <w:rPr>
                <w:bCs/>
                <w:iCs/>
              </w:rPr>
              <w:t>N/A</w:t>
            </w:r>
          </w:p>
        </w:tc>
      </w:tr>
      <w:tr w:rsidR="00EE3FCF" w:rsidRPr="00CB570C" w14:paraId="6175F848" w14:textId="77777777" w:rsidTr="003B6998">
        <w:trPr>
          <w:cantSplit/>
          <w:tblHeader/>
        </w:trPr>
        <w:tc>
          <w:tcPr>
            <w:tcW w:w="6917" w:type="dxa"/>
          </w:tcPr>
          <w:p w14:paraId="0E1B41EF" w14:textId="77777777" w:rsidR="00EE3FCF" w:rsidRPr="00CB570C" w:rsidRDefault="00EE3FCF" w:rsidP="003B6998">
            <w:pPr>
              <w:pStyle w:val="TAL"/>
              <w:rPr>
                <w:b/>
                <w:i/>
              </w:rPr>
            </w:pPr>
            <w:r w:rsidRPr="00CB570C">
              <w:rPr>
                <w:b/>
                <w:i/>
              </w:rPr>
              <w:t>type1-HARQ-Codebook-r17</w:t>
            </w:r>
          </w:p>
          <w:p w14:paraId="46BD1EE7" w14:textId="77777777" w:rsidR="00EE3FCF" w:rsidRPr="00CB570C" w:rsidRDefault="00EE3FCF" w:rsidP="003B6998">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60575CC8" w14:textId="77777777" w:rsidR="00EE3FCF" w:rsidRPr="00CB570C" w:rsidRDefault="00EE3FCF" w:rsidP="003B6998">
            <w:pPr>
              <w:pStyle w:val="TAL"/>
              <w:jc w:val="center"/>
            </w:pPr>
            <w:r w:rsidRPr="00CB570C">
              <w:rPr>
                <w:bCs/>
                <w:iCs/>
              </w:rPr>
              <w:t>Band</w:t>
            </w:r>
          </w:p>
        </w:tc>
        <w:tc>
          <w:tcPr>
            <w:tcW w:w="567" w:type="dxa"/>
          </w:tcPr>
          <w:p w14:paraId="128F4ED5" w14:textId="77777777" w:rsidR="00EE3FCF" w:rsidRPr="00CB570C" w:rsidRDefault="00EE3FCF" w:rsidP="003B6998">
            <w:pPr>
              <w:pStyle w:val="TAL"/>
              <w:jc w:val="center"/>
            </w:pPr>
            <w:r w:rsidRPr="00CB570C">
              <w:rPr>
                <w:bCs/>
                <w:iCs/>
              </w:rPr>
              <w:t>No</w:t>
            </w:r>
          </w:p>
        </w:tc>
        <w:tc>
          <w:tcPr>
            <w:tcW w:w="709" w:type="dxa"/>
          </w:tcPr>
          <w:p w14:paraId="1ED0039E" w14:textId="77777777" w:rsidR="00EE3FCF" w:rsidRPr="00CB570C" w:rsidRDefault="00EE3FCF" w:rsidP="003B6998">
            <w:pPr>
              <w:pStyle w:val="TAL"/>
              <w:jc w:val="center"/>
              <w:rPr>
                <w:bCs/>
                <w:iCs/>
              </w:rPr>
            </w:pPr>
            <w:r w:rsidRPr="00CB570C">
              <w:rPr>
                <w:bCs/>
                <w:iCs/>
              </w:rPr>
              <w:t>N/A</w:t>
            </w:r>
          </w:p>
        </w:tc>
        <w:tc>
          <w:tcPr>
            <w:tcW w:w="728" w:type="dxa"/>
          </w:tcPr>
          <w:p w14:paraId="2D278DC1" w14:textId="77777777" w:rsidR="00EE3FCF" w:rsidRPr="00CB570C" w:rsidRDefault="00EE3FCF" w:rsidP="003B6998">
            <w:pPr>
              <w:pStyle w:val="TAL"/>
              <w:jc w:val="center"/>
              <w:rPr>
                <w:bCs/>
                <w:iCs/>
              </w:rPr>
            </w:pPr>
            <w:r w:rsidRPr="00CB570C">
              <w:rPr>
                <w:bCs/>
                <w:iCs/>
              </w:rPr>
              <w:t>N/A</w:t>
            </w:r>
          </w:p>
        </w:tc>
      </w:tr>
      <w:tr w:rsidR="00EE3FCF" w:rsidRPr="00CB570C" w14:paraId="37D84544" w14:textId="77777777" w:rsidTr="003B6998">
        <w:trPr>
          <w:cantSplit/>
          <w:tblHeader/>
        </w:trPr>
        <w:tc>
          <w:tcPr>
            <w:tcW w:w="6917" w:type="dxa"/>
          </w:tcPr>
          <w:p w14:paraId="05C2D3D4" w14:textId="77777777" w:rsidR="00EE3FCF" w:rsidRPr="00CB570C" w:rsidRDefault="00EE3FCF" w:rsidP="003B6998">
            <w:pPr>
              <w:pStyle w:val="TAL"/>
              <w:rPr>
                <w:b/>
                <w:i/>
              </w:rPr>
            </w:pPr>
            <w:r w:rsidRPr="00CB570C">
              <w:rPr>
                <w:b/>
                <w:i/>
              </w:rPr>
              <w:t>type2-HARQ-Codebook-r17</w:t>
            </w:r>
          </w:p>
          <w:p w14:paraId="1E450E2F" w14:textId="77777777" w:rsidR="00EE3FCF" w:rsidRPr="00CB570C" w:rsidRDefault="00EE3FCF" w:rsidP="003B6998">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5A3DF451" w14:textId="77777777" w:rsidR="00EE3FCF" w:rsidRPr="00CB570C" w:rsidRDefault="00EE3FCF" w:rsidP="003B6998">
            <w:pPr>
              <w:pStyle w:val="TAL"/>
              <w:jc w:val="center"/>
              <w:rPr>
                <w:bCs/>
                <w:iCs/>
              </w:rPr>
            </w:pPr>
            <w:r w:rsidRPr="00CB570C">
              <w:rPr>
                <w:bCs/>
                <w:iCs/>
              </w:rPr>
              <w:t>Band</w:t>
            </w:r>
          </w:p>
        </w:tc>
        <w:tc>
          <w:tcPr>
            <w:tcW w:w="567" w:type="dxa"/>
          </w:tcPr>
          <w:p w14:paraId="15D2C010" w14:textId="77777777" w:rsidR="00EE3FCF" w:rsidRPr="00CB570C" w:rsidRDefault="00EE3FCF" w:rsidP="003B6998">
            <w:pPr>
              <w:pStyle w:val="TAL"/>
              <w:jc w:val="center"/>
              <w:rPr>
                <w:bCs/>
                <w:iCs/>
              </w:rPr>
            </w:pPr>
            <w:r w:rsidRPr="00CB570C">
              <w:rPr>
                <w:bCs/>
                <w:iCs/>
              </w:rPr>
              <w:t>No</w:t>
            </w:r>
          </w:p>
        </w:tc>
        <w:tc>
          <w:tcPr>
            <w:tcW w:w="709" w:type="dxa"/>
          </w:tcPr>
          <w:p w14:paraId="511EEA39" w14:textId="77777777" w:rsidR="00EE3FCF" w:rsidRPr="00CB570C" w:rsidRDefault="00EE3FCF" w:rsidP="003B6998">
            <w:pPr>
              <w:pStyle w:val="TAL"/>
              <w:jc w:val="center"/>
              <w:rPr>
                <w:bCs/>
                <w:iCs/>
              </w:rPr>
            </w:pPr>
            <w:r w:rsidRPr="00CB570C">
              <w:rPr>
                <w:bCs/>
                <w:iCs/>
              </w:rPr>
              <w:t>N/A</w:t>
            </w:r>
          </w:p>
        </w:tc>
        <w:tc>
          <w:tcPr>
            <w:tcW w:w="728" w:type="dxa"/>
          </w:tcPr>
          <w:p w14:paraId="2A0C6054" w14:textId="77777777" w:rsidR="00EE3FCF" w:rsidRPr="00CB570C" w:rsidRDefault="00EE3FCF" w:rsidP="003B6998">
            <w:pPr>
              <w:pStyle w:val="TAL"/>
              <w:jc w:val="center"/>
              <w:rPr>
                <w:bCs/>
                <w:iCs/>
              </w:rPr>
            </w:pPr>
            <w:r w:rsidRPr="00CB570C">
              <w:rPr>
                <w:bCs/>
                <w:iCs/>
              </w:rPr>
              <w:t>N/A</w:t>
            </w:r>
          </w:p>
        </w:tc>
      </w:tr>
      <w:tr w:rsidR="00EE3FCF" w:rsidRPr="00CB570C" w14:paraId="12235128" w14:textId="77777777" w:rsidTr="003B6998">
        <w:trPr>
          <w:cantSplit/>
          <w:tblHeader/>
        </w:trPr>
        <w:tc>
          <w:tcPr>
            <w:tcW w:w="6917" w:type="dxa"/>
          </w:tcPr>
          <w:p w14:paraId="7EE617DE" w14:textId="77777777" w:rsidR="00EE3FCF" w:rsidRPr="00CB570C" w:rsidRDefault="00EE3FCF" w:rsidP="003B6998">
            <w:pPr>
              <w:pStyle w:val="TAL"/>
              <w:rPr>
                <w:b/>
                <w:i/>
              </w:rPr>
            </w:pPr>
            <w:r w:rsidRPr="00CB570C">
              <w:rPr>
                <w:b/>
                <w:i/>
              </w:rPr>
              <w:t>type1-PUSCH-RepetitionMultiSlots-v1650</w:t>
            </w:r>
          </w:p>
          <w:p w14:paraId="5C2E9B81" w14:textId="77777777" w:rsidR="00EE3FCF" w:rsidRPr="00CB570C" w:rsidRDefault="00EE3FCF" w:rsidP="003B6998">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03108772" w14:textId="77777777" w:rsidR="00EE3FCF" w:rsidRPr="00CB570C" w:rsidRDefault="00EE3FCF" w:rsidP="003B6998">
            <w:pPr>
              <w:pStyle w:val="TAL"/>
              <w:rPr>
                <w:bCs/>
                <w:iCs/>
              </w:rPr>
            </w:pPr>
          </w:p>
          <w:p w14:paraId="2C28E340" w14:textId="77777777" w:rsidR="00EE3FCF" w:rsidRPr="00CB570C" w:rsidRDefault="00EE3FCF" w:rsidP="003B6998">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37A2E8FE" w14:textId="77777777" w:rsidR="00EE3FCF" w:rsidRPr="00CB570C" w:rsidRDefault="00EE3FCF" w:rsidP="003B6998">
            <w:pPr>
              <w:pStyle w:val="TAL"/>
              <w:jc w:val="center"/>
            </w:pPr>
            <w:r w:rsidRPr="00CB570C">
              <w:t>Band</w:t>
            </w:r>
          </w:p>
        </w:tc>
        <w:tc>
          <w:tcPr>
            <w:tcW w:w="567" w:type="dxa"/>
          </w:tcPr>
          <w:p w14:paraId="7FD1217A" w14:textId="77777777" w:rsidR="00EE3FCF" w:rsidRPr="00CB570C" w:rsidRDefault="00EE3FCF" w:rsidP="003B6998">
            <w:pPr>
              <w:pStyle w:val="TAL"/>
              <w:jc w:val="center"/>
            </w:pPr>
            <w:r w:rsidRPr="00CB570C">
              <w:t>No</w:t>
            </w:r>
          </w:p>
        </w:tc>
        <w:tc>
          <w:tcPr>
            <w:tcW w:w="709" w:type="dxa"/>
          </w:tcPr>
          <w:p w14:paraId="14FE30EC" w14:textId="77777777" w:rsidR="00EE3FCF" w:rsidRPr="00CB570C" w:rsidRDefault="00EE3FCF" w:rsidP="003B6998">
            <w:pPr>
              <w:pStyle w:val="TAL"/>
              <w:jc w:val="center"/>
              <w:rPr>
                <w:bCs/>
                <w:iCs/>
              </w:rPr>
            </w:pPr>
            <w:r w:rsidRPr="00CB570C">
              <w:t>N/A</w:t>
            </w:r>
          </w:p>
        </w:tc>
        <w:tc>
          <w:tcPr>
            <w:tcW w:w="728" w:type="dxa"/>
          </w:tcPr>
          <w:p w14:paraId="76A77AEA" w14:textId="77777777" w:rsidR="00EE3FCF" w:rsidRPr="00CB570C" w:rsidRDefault="00EE3FCF" w:rsidP="003B6998">
            <w:pPr>
              <w:pStyle w:val="TAL"/>
              <w:jc w:val="center"/>
              <w:rPr>
                <w:bCs/>
                <w:iCs/>
              </w:rPr>
            </w:pPr>
            <w:r w:rsidRPr="00CB570C">
              <w:t>N/A</w:t>
            </w:r>
          </w:p>
        </w:tc>
      </w:tr>
      <w:tr w:rsidR="00EE3FCF" w:rsidRPr="00CB570C" w14:paraId="6B7DE647" w14:textId="77777777" w:rsidTr="003B6998">
        <w:trPr>
          <w:cantSplit/>
          <w:tblHeader/>
        </w:trPr>
        <w:tc>
          <w:tcPr>
            <w:tcW w:w="6917" w:type="dxa"/>
          </w:tcPr>
          <w:p w14:paraId="6FED1F9B" w14:textId="77777777" w:rsidR="00EE3FCF" w:rsidRPr="00CB570C" w:rsidRDefault="00EE3FCF" w:rsidP="003B6998">
            <w:pPr>
              <w:pStyle w:val="TAL"/>
              <w:rPr>
                <w:b/>
                <w:i/>
              </w:rPr>
            </w:pPr>
            <w:r w:rsidRPr="00CB570C">
              <w:rPr>
                <w:b/>
                <w:i/>
              </w:rPr>
              <w:lastRenderedPageBreak/>
              <w:t>type2-PUSCH-RepetitionMultiSlots-v1650</w:t>
            </w:r>
          </w:p>
          <w:p w14:paraId="76E2605C" w14:textId="77777777" w:rsidR="00EE3FCF" w:rsidRPr="00CB570C" w:rsidRDefault="00EE3FCF" w:rsidP="003B6998">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6597AEB8" w14:textId="77777777" w:rsidR="00EE3FCF" w:rsidRPr="00CB570C" w:rsidRDefault="00EE3FCF" w:rsidP="003B6998">
            <w:pPr>
              <w:pStyle w:val="TAL"/>
              <w:rPr>
                <w:bCs/>
                <w:iCs/>
              </w:rPr>
            </w:pPr>
          </w:p>
          <w:p w14:paraId="0716A815" w14:textId="77777777" w:rsidR="00EE3FCF" w:rsidRPr="00CB570C" w:rsidRDefault="00EE3FCF" w:rsidP="003B6998">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0B3ADBF0" w14:textId="77777777" w:rsidR="00EE3FCF" w:rsidRPr="00CB570C" w:rsidRDefault="00EE3FCF" w:rsidP="003B6998">
            <w:pPr>
              <w:pStyle w:val="TAL"/>
              <w:jc w:val="center"/>
            </w:pPr>
            <w:r w:rsidRPr="00CB570C">
              <w:t>Band</w:t>
            </w:r>
          </w:p>
        </w:tc>
        <w:tc>
          <w:tcPr>
            <w:tcW w:w="567" w:type="dxa"/>
          </w:tcPr>
          <w:p w14:paraId="6C144367" w14:textId="77777777" w:rsidR="00EE3FCF" w:rsidRPr="00CB570C" w:rsidRDefault="00EE3FCF" w:rsidP="003B6998">
            <w:pPr>
              <w:pStyle w:val="TAL"/>
              <w:jc w:val="center"/>
            </w:pPr>
            <w:r w:rsidRPr="00CB570C">
              <w:t>No</w:t>
            </w:r>
          </w:p>
        </w:tc>
        <w:tc>
          <w:tcPr>
            <w:tcW w:w="709" w:type="dxa"/>
          </w:tcPr>
          <w:p w14:paraId="606AAF9E" w14:textId="77777777" w:rsidR="00EE3FCF" w:rsidRPr="00CB570C" w:rsidRDefault="00EE3FCF" w:rsidP="003B6998">
            <w:pPr>
              <w:pStyle w:val="TAL"/>
              <w:jc w:val="center"/>
              <w:rPr>
                <w:bCs/>
                <w:iCs/>
              </w:rPr>
            </w:pPr>
            <w:r w:rsidRPr="00CB570C">
              <w:t>N/A</w:t>
            </w:r>
          </w:p>
        </w:tc>
        <w:tc>
          <w:tcPr>
            <w:tcW w:w="728" w:type="dxa"/>
          </w:tcPr>
          <w:p w14:paraId="77E01B22" w14:textId="77777777" w:rsidR="00EE3FCF" w:rsidRPr="00CB570C" w:rsidRDefault="00EE3FCF" w:rsidP="003B6998">
            <w:pPr>
              <w:pStyle w:val="TAL"/>
              <w:jc w:val="center"/>
              <w:rPr>
                <w:bCs/>
                <w:iCs/>
              </w:rPr>
            </w:pPr>
            <w:r w:rsidRPr="00CB570C">
              <w:t>N/A</w:t>
            </w:r>
          </w:p>
        </w:tc>
      </w:tr>
      <w:tr w:rsidR="00EE3FCF" w:rsidRPr="00CB570C" w14:paraId="3B84AF78" w14:textId="77777777" w:rsidTr="003B6998">
        <w:trPr>
          <w:cantSplit/>
          <w:tblHeader/>
        </w:trPr>
        <w:tc>
          <w:tcPr>
            <w:tcW w:w="6917" w:type="dxa"/>
          </w:tcPr>
          <w:p w14:paraId="57F8269B" w14:textId="77777777" w:rsidR="00EE3FCF" w:rsidRPr="00CB570C" w:rsidRDefault="00EE3FCF" w:rsidP="003B6998">
            <w:pPr>
              <w:pStyle w:val="TAL"/>
              <w:rPr>
                <w:b/>
                <w:i/>
              </w:rPr>
            </w:pPr>
            <w:r w:rsidRPr="00CB570C">
              <w:rPr>
                <w:b/>
                <w:i/>
              </w:rPr>
              <w:t>type3-HARQ-Codebook-r17</w:t>
            </w:r>
          </w:p>
          <w:p w14:paraId="65EDE90A" w14:textId="77777777" w:rsidR="00EE3FCF" w:rsidRPr="00CB570C" w:rsidRDefault="00EE3FCF" w:rsidP="003B6998">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73121193" w14:textId="77777777" w:rsidR="00EE3FCF" w:rsidRPr="00CB570C" w:rsidRDefault="00EE3FCF" w:rsidP="003B6998">
            <w:pPr>
              <w:pStyle w:val="TAL"/>
              <w:jc w:val="center"/>
            </w:pPr>
            <w:r w:rsidRPr="00CB570C">
              <w:rPr>
                <w:bCs/>
                <w:iCs/>
              </w:rPr>
              <w:t>Band</w:t>
            </w:r>
          </w:p>
        </w:tc>
        <w:tc>
          <w:tcPr>
            <w:tcW w:w="567" w:type="dxa"/>
          </w:tcPr>
          <w:p w14:paraId="173938A7" w14:textId="77777777" w:rsidR="00EE3FCF" w:rsidRPr="00CB570C" w:rsidRDefault="00EE3FCF" w:rsidP="003B6998">
            <w:pPr>
              <w:pStyle w:val="TAL"/>
              <w:jc w:val="center"/>
            </w:pPr>
            <w:r w:rsidRPr="00CB570C">
              <w:rPr>
                <w:bCs/>
                <w:iCs/>
              </w:rPr>
              <w:t>No</w:t>
            </w:r>
          </w:p>
        </w:tc>
        <w:tc>
          <w:tcPr>
            <w:tcW w:w="709" w:type="dxa"/>
          </w:tcPr>
          <w:p w14:paraId="093F2913" w14:textId="77777777" w:rsidR="00EE3FCF" w:rsidRPr="00CB570C" w:rsidRDefault="00EE3FCF" w:rsidP="003B6998">
            <w:pPr>
              <w:pStyle w:val="TAL"/>
              <w:jc w:val="center"/>
            </w:pPr>
            <w:r w:rsidRPr="00CB570C">
              <w:rPr>
                <w:bCs/>
                <w:iCs/>
              </w:rPr>
              <w:t>N/A</w:t>
            </w:r>
          </w:p>
        </w:tc>
        <w:tc>
          <w:tcPr>
            <w:tcW w:w="728" w:type="dxa"/>
          </w:tcPr>
          <w:p w14:paraId="57177F8A" w14:textId="77777777" w:rsidR="00EE3FCF" w:rsidRPr="00CB570C" w:rsidRDefault="00EE3FCF" w:rsidP="003B6998">
            <w:pPr>
              <w:pStyle w:val="TAL"/>
              <w:jc w:val="center"/>
            </w:pPr>
            <w:r w:rsidRPr="00CB570C">
              <w:rPr>
                <w:bCs/>
                <w:iCs/>
              </w:rPr>
              <w:t>N/A</w:t>
            </w:r>
          </w:p>
        </w:tc>
      </w:tr>
      <w:tr w:rsidR="00EE3FCF" w:rsidRPr="00CB570C" w14:paraId="20EA7E3C" w14:textId="77777777" w:rsidTr="003B6998">
        <w:trPr>
          <w:cantSplit/>
          <w:tblHeader/>
        </w:trPr>
        <w:tc>
          <w:tcPr>
            <w:tcW w:w="6917" w:type="dxa"/>
          </w:tcPr>
          <w:p w14:paraId="6C4C5C5E" w14:textId="77777777" w:rsidR="00EE3FCF" w:rsidRPr="00CB570C" w:rsidRDefault="00EE3FCF" w:rsidP="003B6998">
            <w:pPr>
              <w:keepNext/>
              <w:keepLines/>
              <w:spacing w:after="0"/>
              <w:rPr>
                <w:rFonts w:ascii="Arial" w:hAnsi="Arial"/>
                <w:b/>
                <w:i/>
                <w:sz w:val="18"/>
              </w:rPr>
            </w:pPr>
            <w:r w:rsidRPr="00CB570C">
              <w:rPr>
                <w:rFonts w:ascii="Arial" w:hAnsi="Arial"/>
                <w:b/>
                <w:i/>
                <w:sz w:val="18"/>
              </w:rPr>
              <w:t>txDiversity-r16</w:t>
            </w:r>
          </w:p>
          <w:p w14:paraId="488070D1" w14:textId="77777777" w:rsidR="00EE3FCF" w:rsidRPr="00CB570C" w:rsidRDefault="00EE3FCF" w:rsidP="003B6998">
            <w:pPr>
              <w:pStyle w:val="TAL"/>
              <w:rPr>
                <w:rFonts w:cs="Arial"/>
                <w:bCs/>
                <w:szCs w:val="18"/>
              </w:rPr>
            </w:pPr>
            <w:r w:rsidRPr="00CB570C">
              <w:rPr>
                <w:rFonts w:cs="Arial"/>
                <w:bCs/>
                <w:szCs w:val="18"/>
              </w:rPr>
              <w:t>Indicates whether the UE supports transparent Tx diversity requirements for 2Tx as specified in the suffix G clauses of TS 38.101-1 [2] (see also clauses 4.2 and 4.3 of TS 38.101-1 [2]).</w:t>
            </w:r>
          </w:p>
          <w:p w14:paraId="0274E6B5" w14:textId="77777777" w:rsidR="00EE3FCF" w:rsidRPr="00CB570C" w:rsidRDefault="00EE3FCF" w:rsidP="003B6998">
            <w:pPr>
              <w:pStyle w:val="TAL"/>
              <w:rPr>
                <w:b/>
                <w:i/>
              </w:rPr>
            </w:pPr>
            <w:r w:rsidRPr="00CB570C">
              <w:rPr>
                <w:rFonts w:cs="Arial"/>
                <w:bCs/>
                <w:szCs w:val="18"/>
              </w:rPr>
              <w:t>This field is only applicable for single CC case (i.e. non-CA).</w:t>
            </w:r>
          </w:p>
        </w:tc>
        <w:tc>
          <w:tcPr>
            <w:tcW w:w="709" w:type="dxa"/>
          </w:tcPr>
          <w:p w14:paraId="59C36CFE" w14:textId="77777777" w:rsidR="00EE3FCF" w:rsidRPr="00CB570C" w:rsidRDefault="00EE3FCF" w:rsidP="003B6998">
            <w:pPr>
              <w:pStyle w:val="TAL"/>
              <w:jc w:val="center"/>
            </w:pPr>
            <w:r w:rsidRPr="00CB570C">
              <w:t>Band</w:t>
            </w:r>
          </w:p>
        </w:tc>
        <w:tc>
          <w:tcPr>
            <w:tcW w:w="567" w:type="dxa"/>
          </w:tcPr>
          <w:p w14:paraId="393931CE" w14:textId="77777777" w:rsidR="00EE3FCF" w:rsidRPr="00CB570C" w:rsidRDefault="00EE3FCF" w:rsidP="003B6998">
            <w:pPr>
              <w:pStyle w:val="TAL"/>
              <w:jc w:val="center"/>
            </w:pPr>
            <w:r w:rsidRPr="00CB570C">
              <w:t>No</w:t>
            </w:r>
          </w:p>
        </w:tc>
        <w:tc>
          <w:tcPr>
            <w:tcW w:w="709" w:type="dxa"/>
          </w:tcPr>
          <w:p w14:paraId="62387B09" w14:textId="77777777" w:rsidR="00EE3FCF" w:rsidRPr="00CB570C" w:rsidRDefault="00EE3FCF" w:rsidP="003B6998">
            <w:pPr>
              <w:pStyle w:val="TAL"/>
              <w:jc w:val="center"/>
            </w:pPr>
            <w:r w:rsidRPr="00CB570C">
              <w:t>N/A</w:t>
            </w:r>
          </w:p>
        </w:tc>
        <w:tc>
          <w:tcPr>
            <w:tcW w:w="728" w:type="dxa"/>
          </w:tcPr>
          <w:p w14:paraId="2BD4E1E3" w14:textId="77777777" w:rsidR="00EE3FCF" w:rsidRPr="00CB570C" w:rsidRDefault="00EE3FCF" w:rsidP="003B6998">
            <w:pPr>
              <w:pStyle w:val="TAL"/>
              <w:jc w:val="center"/>
            </w:pPr>
            <w:r w:rsidRPr="00CB570C">
              <w:t>FR1 only</w:t>
            </w:r>
          </w:p>
        </w:tc>
      </w:tr>
      <w:tr w:rsidR="00EE3FCF" w:rsidRPr="00CB570C" w14:paraId="3F3B68AC" w14:textId="77777777" w:rsidTr="003B6998">
        <w:trPr>
          <w:cantSplit/>
          <w:tblHeader/>
        </w:trPr>
        <w:tc>
          <w:tcPr>
            <w:tcW w:w="6917" w:type="dxa"/>
          </w:tcPr>
          <w:p w14:paraId="5EF9832F" w14:textId="77777777" w:rsidR="00EE3FCF" w:rsidRPr="00CB570C" w:rsidRDefault="00EE3FCF" w:rsidP="003B6998">
            <w:pPr>
              <w:pStyle w:val="TAL"/>
              <w:rPr>
                <w:b/>
                <w:i/>
              </w:rPr>
            </w:pPr>
            <w:r w:rsidRPr="00CB570C">
              <w:rPr>
                <w:b/>
                <w:i/>
              </w:rPr>
              <w:t>ue-OneShotUL-TimingAdj-r17</w:t>
            </w:r>
          </w:p>
          <w:p w14:paraId="252A958A" w14:textId="77777777" w:rsidR="00EE3FCF" w:rsidRPr="00CB570C" w:rsidRDefault="00EE3FCF" w:rsidP="003B6998">
            <w:pPr>
              <w:pStyle w:val="TAL"/>
              <w:rPr>
                <w:bCs/>
                <w:iCs/>
              </w:rPr>
            </w:pPr>
            <w:r w:rsidRPr="00CB570C">
              <w:rPr>
                <w:bCs/>
                <w:iCs/>
              </w:rPr>
              <w:t>Indicates whether the UE supports one shot large UL timing adjustment.</w:t>
            </w:r>
          </w:p>
          <w:p w14:paraId="6DB7A573" w14:textId="77777777" w:rsidR="00EE3FCF" w:rsidRPr="00CB570C" w:rsidRDefault="00EE3FCF" w:rsidP="003B6998">
            <w:pPr>
              <w:pStyle w:val="TAL"/>
              <w:rPr>
                <w:rFonts w:cs="Arial"/>
                <w:bCs/>
                <w:iCs/>
                <w:szCs w:val="18"/>
              </w:rPr>
            </w:pPr>
          </w:p>
          <w:p w14:paraId="39531035" w14:textId="77777777" w:rsidR="00EE3FCF" w:rsidRPr="00CB570C" w:rsidRDefault="00EE3FCF" w:rsidP="003B6998">
            <w:pPr>
              <w:keepNext/>
              <w:keepLines/>
              <w:spacing w:after="0"/>
              <w:rPr>
                <w:rFonts w:ascii="Arial" w:hAnsi="Arial"/>
                <w:b/>
                <w:i/>
                <w:sz w:val="18"/>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42A19C97" w14:textId="77777777" w:rsidR="00EE3FCF" w:rsidRPr="00CB570C" w:rsidRDefault="00EE3FCF" w:rsidP="003B6998">
            <w:pPr>
              <w:pStyle w:val="TAL"/>
              <w:jc w:val="center"/>
            </w:pPr>
            <w:r w:rsidRPr="00CB570C">
              <w:rPr>
                <w:bCs/>
                <w:iCs/>
              </w:rPr>
              <w:t>Band</w:t>
            </w:r>
          </w:p>
        </w:tc>
        <w:tc>
          <w:tcPr>
            <w:tcW w:w="567" w:type="dxa"/>
          </w:tcPr>
          <w:p w14:paraId="4D0136CE" w14:textId="77777777" w:rsidR="00EE3FCF" w:rsidRPr="00CB570C" w:rsidRDefault="00EE3FCF" w:rsidP="003B6998">
            <w:pPr>
              <w:pStyle w:val="TAL"/>
              <w:jc w:val="center"/>
            </w:pPr>
            <w:r w:rsidRPr="00CB570C">
              <w:rPr>
                <w:bCs/>
                <w:iCs/>
              </w:rPr>
              <w:t>No</w:t>
            </w:r>
          </w:p>
        </w:tc>
        <w:tc>
          <w:tcPr>
            <w:tcW w:w="709" w:type="dxa"/>
          </w:tcPr>
          <w:p w14:paraId="42A05088" w14:textId="77777777" w:rsidR="00EE3FCF" w:rsidRPr="00CB570C" w:rsidRDefault="00EE3FCF" w:rsidP="003B6998">
            <w:pPr>
              <w:pStyle w:val="TAL"/>
              <w:jc w:val="center"/>
            </w:pPr>
            <w:r w:rsidRPr="00CB570C">
              <w:rPr>
                <w:bCs/>
                <w:iCs/>
              </w:rPr>
              <w:t>N/A</w:t>
            </w:r>
          </w:p>
        </w:tc>
        <w:tc>
          <w:tcPr>
            <w:tcW w:w="728" w:type="dxa"/>
          </w:tcPr>
          <w:p w14:paraId="1B3E4720" w14:textId="77777777" w:rsidR="00EE3FCF" w:rsidRPr="00CB570C" w:rsidRDefault="00EE3FCF" w:rsidP="003B6998">
            <w:pPr>
              <w:pStyle w:val="TAL"/>
              <w:jc w:val="center"/>
            </w:pPr>
            <w:r w:rsidRPr="00CB570C">
              <w:rPr>
                <w:bCs/>
                <w:iCs/>
              </w:rPr>
              <w:t>FR2 only</w:t>
            </w:r>
          </w:p>
        </w:tc>
      </w:tr>
      <w:tr w:rsidR="00EE3FCF" w:rsidRPr="00CB570C" w14:paraId="1BF029EE" w14:textId="77777777" w:rsidTr="003B6998">
        <w:trPr>
          <w:cantSplit/>
          <w:tblHeader/>
        </w:trPr>
        <w:tc>
          <w:tcPr>
            <w:tcW w:w="6917" w:type="dxa"/>
          </w:tcPr>
          <w:p w14:paraId="652B645A" w14:textId="77777777" w:rsidR="00EE3FCF" w:rsidRPr="00CB570C" w:rsidRDefault="00EE3FCF" w:rsidP="003B6998">
            <w:pPr>
              <w:pStyle w:val="TAL"/>
              <w:rPr>
                <w:b/>
                <w:i/>
              </w:rPr>
            </w:pPr>
            <w:r w:rsidRPr="00CB570C">
              <w:rPr>
                <w:b/>
                <w:i/>
              </w:rPr>
              <w:t>ue-PowerClass, ue-PowerClass-v1610, ue-PowerClass-v1700</w:t>
            </w:r>
          </w:p>
          <w:p w14:paraId="4CB5B0AE" w14:textId="77777777" w:rsidR="00EE3FCF" w:rsidRPr="00CB570C" w:rsidRDefault="00EE3FCF" w:rsidP="003B6998">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7147D0D5" w14:textId="77777777" w:rsidR="00EE3FCF" w:rsidRPr="00CB570C" w:rsidRDefault="00EE3FCF" w:rsidP="003B6998">
            <w:pPr>
              <w:pStyle w:val="TAL"/>
              <w:jc w:val="center"/>
              <w:rPr>
                <w:rFonts w:cs="Arial"/>
                <w:szCs w:val="18"/>
              </w:rPr>
            </w:pPr>
            <w:r w:rsidRPr="00CB570C">
              <w:rPr>
                <w:rFonts w:cs="Arial"/>
                <w:szCs w:val="18"/>
              </w:rPr>
              <w:t>Band</w:t>
            </w:r>
          </w:p>
        </w:tc>
        <w:tc>
          <w:tcPr>
            <w:tcW w:w="567" w:type="dxa"/>
          </w:tcPr>
          <w:p w14:paraId="6B238279" w14:textId="77777777" w:rsidR="00EE3FCF" w:rsidRPr="00CB570C" w:rsidRDefault="00EE3FCF" w:rsidP="003B6998">
            <w:pPr>
              <w:pStyle w:val="TAL"/>
              <w:jc w:val="center"/>
              <w:rPr>
                <w:rFonts w:cs="Arial"/>
                <w:szCs w:val="18"/>
              </w:rPr>
            </w:pPr>
            <w:r w:rsidRPr="00CB570C">
              <w:rPr>
                <w:rFonts w:cs="Arial"/>
                <w:szCs w:val="18"/>
              </w:rPr>
              <w:t>Yes</w:t>
            </w:r>
          </w:p>
        </w:tc>
        <w:tc>
          <w:tcPr>
            <w:tcW w:w="709" w:type="dxa"/>
          </w:tcPr>
          <w:p w14:paraId="4C5148FA" w14:textId="77777777" w:rsidR="00EE3FCF" w:rsidRPr="00CB570C" w:rsidRDefault="00EE3FCF" w:rsidP="003B6998">
            <w:pPr>
              <w:pStyle w:val="TAL"/>
              <w:jc w:val="center"/>
              <w:rPr>
                <w:rFonts w:cs="Arial"/>
                <w:szCs w:val="18"/>
              </w:rPr>
            </w:pPr>
            <w:r w:rsidRPr="00CB570C">
              <w:rPr>
                <w:bCs/>
                <w:iCs/>
              </w:rPr>
              <w:t>N/A</w:t>
            </w:r>
          </w:p>
        </w:tc>
        <w:tc>
          <w:tcPr>
            <w:tcW w:w="728" w:type="dxa"/>
          </w:tcPr>
          <w:p w14:paraId="656983BF" w14:textId="77777777" w:rsidR="00EE3FCF" w:rsidRPr="00CB570C" w:rsidRDefault="00EE3FCF" w:rsidP="003B6998">
            <w:pPr>
              <w:pStyle w:val="TAL"/>
              <w:jc w:val="center"/>
            </w:pPr>
            <w:r w:rsidRPr="00CB570C">
              <w:rPr>
                <w:bCs/>
                <w:iCs/>
              </w:rPr>
              <w:t>N/A</w:t>
            </w:r>
          </w:p>
        </w:tc>
      </w:tr>
      <w:tr w:rsidR="00EE3FCF" w:rsidRPr="00CB570C" w14:paraId="7665EFF1" w14:textId="77777777" w:rsidTr="003B6998">
        <w:trPr>
          <w:cantSplit/>
          <w:tblHeader/>
        </w:trPr>
        <w:tc>
          <w:tcPr>
            <w:tcW w:w="6917" w:type="dxa"/>
          </w:tcPr>
          <w:p w14:paraId="67854662" w14:textId="77777777" w:rsidR="00EE3FCF" w:rsidRPr="00CB570C" w:rsidRDefault="00EE3FCF" w:rsidP="003B6998">
            <w:pPr>
              <w:pStyle w:val="TAL"/>
              <w:rPr>
                <w:b/>
                <w:i/>
              </w:rPr>
            </w:pPr>
            <w:r w:rsidRPr="00CB570C">
              <w:rPr>
                <w:b/>
                <w:i/>
              </w:rPr>
              <w:t>ue-specific-K-Offset-r17</w:t>
            </w:r>
          </w:p>
          <w:p w14:paraId="7EE9FCE8" w14:textId="77777777" w:rsidR="00EE3FCF" w:rsidRPr="00CB570C" w:rsidRDefault="00EE3FCF" w:rsidP="003B6998">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71985247"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7B9973B0"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48F8178E" w14:textId="77777777" w:rsidR="00EE3FCF" w:rsidRPr="00CB570C" w:rsidRDefault="00EE3FCF" w:rsidP="003B6998">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70AC7CB9" w14:textId="77777777" w:rsidR="00EE3FCF" w:rsidRPr="00CB570C" w:rsidRDefault="00EE3FCF" w:rsidP="003B6998">
            <w:pPr>
              <w:pStyle w:val="TAL"/>
              <w:jc w:val="center"/>
              <w:rPr>
                <w:rFonts w:cs="Arial"/>
                <w:szCs w:val="18"/>
              </w:rPr>
            </w:pPr>
            <w:r w:rsidRPr="00CB570C">
              <w:rPr>
                <w:bCs/>
                <w:iCs/>
              </w:rPr>
              <w:t>Band</w:t>
            </w:r>
          </w:p>
        </w:tc>
        <w:tc>
          <w:tcPr>
            <w:tcW w:w="567" w:type="dxa"/>
          </w:tcPr>
          <w:p w14:paraId="2439B2C1" w14:textId="77777777" w:rsidR="00EE3FCF" w:rsidRPr="00CB570C" w:rsidRDefault="00EE3FCF" w:rsidP="003B6998">
            <w:pPr>
              <w:pStyle w:val="TAL"/>
              <w:jc w:val="center"/>
              <w:rPr>
                <w:rFonts w:cs="Arial"/>
                <w:szCs w:val="18"/>
              </w:rPr>
            </w:pPr>
            <w:r w:rsidRPr="00CB570C">
              <w:rPr>
                <w:bCs/>
                <w:iCs/>
              </w:rPr>
              <w:t>No</w:t>
            </w:r>
          </w:p>
        </w:tc>
        <w:tc>
          <w:tcPr>
            <w:tcW w:w="709" w:type="dxa"/>
          </w:tcPr>
          <w:p w14:paraId="548B5F2B" w14:textId="77777777" w:rsidR="00EE3FCF" w:rsidRPr="00CB570C" w:rsidRDefault="00EE3FCF" w:rsidP="003B6998">
            <w:pPr>
              <w:pStyle w:val="TAL"/>
              <w:jc w:val="center"/>
              <w:rPr>
                <w:bCs/>
                <w:iCs/>
              </w:rPr>
            </w:pPr>
            <w:r w:rsidRPr="00CB570C">
              <w:rPr>
                <w:bCs/>
                <w:iCs/>
              </w:rPr>
              <w:t>N/A</w:t>
            </w:r>
          </w:p>
        </w:tc>
        <w:tc>
          <w:tcPr>
            <w:tcW w:w="728" w:type="dxa"/>
          </w:tcPr>
          <w:p w14:paraId="01CED249" w14:textId="77777777" w:rsidR="00EE3FCF" w:rsidRPr="00CB570C" w:rsidRDefault="00EE3FCF" w:rsidP="003B6998">
            <w:pPr>
              <w:pStyle w:val="TAL"/>
              <w:jc w:val="center"/>
              <w:rPr>
                <w:bCs/>
                <w:iCs/>
              </w:rPr>
            </w:pPr>
            <w:r w:rsidRPr="00CB570C">
              <w:rPr>
                <w:bCs/>
                <w:iCs/>
              </w:rPr>
              <w:t>N/A</w:t>
            </w:r>
          </w:p>
        </w:tc>
      </w:tr>
      <w:tr w:rsidR="00EE3FCF" w:rsidRPr="00CB570C" w14:paraId="1202201D" w14:textId="77777777" w:rsidTr="003B6998">
        <w:trPr>
          <w:cantSplit/>
          <w:tblHeader/>
        </w:trPr>
        <w:tc>
          <w:tcPr>
            <w:tcW w:w="6917" w:type="dxa"/>
          </w:tcPr>
          <w:p w14:paraId="3FB2DDF3" w14:textId="77777777" w:rsidR="00EE3FCF" w:rsidRPr="00CB570C" w:rsidRDefault="00EE3FCF" w:rsidP="003B6998">
            <w:pPr>
              <w:pStyle w:val="TAL"/>
              <w:rPr>
                <w:b/>
                <w:i/>
              </w:rPr>
            </w:pPr>
            <w:r w:rsidRPr="00CB570C">
              <w:rPr>
                <w:b/>
                <w:i/>
              </w:rPr>
              <w:t>ue-TA-Measurement-r18</w:t>
            </w:r>
          </w:p>
          <w:p w14:paraId="4BF98553" w14:textId="77777777" w:rsidR="00EE3FCF" w:rsidRPr="00CB570C" w:rsidRDefault="00EE3FCF" w:rsidP="003B6998">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3E7C9705" w14:textId="77777777" w:rsidR="00EE3FCF" w:rsidRPr="00CB570C" w:rsidRDefault="00EE3FCF" w:rsidP="003B6998">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4CBA7ACD" w14:textId="77777777" w:rsidR="00EE3FCF" w:rsidRPr="00CB570C" w:rsidRDefault="00EE3FCF" w:rsidP="003B6998">
            <w:pPr>
              <w:pStyle w:val="TAL"/>
              <w:jc w:val="center"/>
              <w:rPr>
                <w:bCs/>
                <w:iCs/>
              </w:rPr>
            </w:pPr>
            <w:r w:rsidRPr="00CB570C">
              <w:rPr>
                <w:bCs/>
                <w:iCs/>
              </w:rPr>
              <w:t>Band</w:t>
            </w:r>
          </w:p>
        </w:tc>
        <w:tc>
          <w:tcPr>
            <w:tcW w:w="567" w:type="dxa"/>
          </w:tcPr>
          <w:p w14:paraId="2905D81A" w14:textId="77777777" w:rsidR="00EE3FCF" w:rsidRPr="00CB570C" w:rsidRDefault="00EE3FCF" w:rsidP="003B6998">
            <w:pPr>
              <w:pStyle w:val="TAL"/>
              <w:jc w:val="center"/>
              <w:rPr>
                <w:bCs/>
                <w:iCs/>
              </w:rPr>
            </w:pPr>
            <w:r w:rsidRPr="00CB570C">
              <w:rPr>
                <w:bCs/>
                <w:iCs/>
              </w:rPr>
              <w:t>No</w:t>
            </w:r>
          </w:p>
        </w:tc>
        <w:tc>
          <w:tcPr>
            <w:tcW w:w="709" w:type="dxa"/>
          </w:tcPr>
          <w:p w14:paraId="604017D0" w14:textId="77777777" w:rsidR="00EE3FCF" w:rsidRPr="00CB570C" w:rsidRDefault="00EE3FCF" w:rsidP="003B6998">
            <w:pPr>
              <w:pStyle w:val="TAL"/>
              <w:jc w:val="center"/>
              <w:rPr>
                <w:bCs/>
                <w:iCs/>
              </w:rPr>
            </w:pPr>
            <w:r w:rsidRPr="00CB570C">
              <w:rPr>
                <w:bCs/>
                <w:iCs/>
              </w:rPr>
              <w:t>N/A</w:t>
            </w:r>
          </w:p>
        </w:tc>
        <w:tc>
          <w:tcPr>
            <w:tcW w:w="728" w:type="dxa"/>
          </w:tcPr>
          <w:p w14:paraId="15DE7383" w14:textId="77777777" w:rsidR="00EE3FCF" w:rsidRPr="00CB570C" w:rsidRDefault="00EE3FCF" w:rsidP="003B6998">
            <w:pPr>
              <w:pStyle w:val="TAL"/>
              <w:jc w:val="center"/>
              <w:rPr>
                <w:bCs/>
                <w:iCs/>
              </w:rPr>
            </w:pPr>
            <w:r w:rsidRPr="00CB570C">
              <w:rPr>
                <w:bCs/>
                <w:iCs/>
              </w:rPr>
              <w:t>N/A</w:t>
            </w:r>
          </w:p>
        </w:tc>
      </w:tr>
      <w:tr w:rsidR="00EE3FCF" w:rsidRPr="00CB570C" w14:paraId="74C1DECC" w14:textId="77777777" w:rsidTr="003B6998">
        <w:trPr>
          <w:cantSplit/>
          <w:tblHeader/>
        </w:trPr>
        <w:tc>
          <w:tcPr>
            <w:tcW w:w="6917" w:type="dxa"/>
          </w:tcPr>
          <w:p w14:paraId="7696C2DC" w14:textId="77777777" w:rsidR="00EE3FCF" w:rsidRPr="00CB570C" w:rsidRDefault="00EE3FCF" w:rsidP="003B6998">
            <w:pPr>
              <w:keepNext/>
              <w:keepLines/>
              <w:spacing w:after="0"/>
              <w:rPr>
                <w:rFonts w:ascii="Arial" w:hAnsi="Arial"/>
                <w:b/>
                <w:i/>
                <w:sz w:val="18"/>
              </w:rPr>
            </w:pPr>
            <w:r w:rsidRPr="00CB570C">
              <w:rPr>
                <w:rFonts w:ascii="Arial" w:hAnsi="Arial"/>
                <w:b/>
                <w:i/>
                <w:sz w:val="18"/>
              </w:rPr>
              <w:t>ul-GapFR2-r17</w:t>
            </w:r>
          </w:p>
          <w:p w14:paraId="10BE7952" w14:textId="77777777" w:rsidR="00EE3FCF" w:rsidRPr="00CB570C" w:rsidRDefault="00EE3FCF" w:rsidP="003B6998">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7640FAF4" w14:textId="77777777" w:rsidR="00EE3FCF" w:rsidRPr="00CB570C" w:rsidRDefault="00EE3FCF" w:rsidP="003B6998">
            <w:pPr>
              <w:pStyle w:val="TAL"/>
              <w:jc w:val="center"/>
              <w:rPr>
                <w:rFonts w:cs="Arial"/>
                <w:szCs w:val="18"/>
              </w:rPr>
            </w:pPr>
            <w:r w:rsidRPr="00CB570C">
              <w:t>Band</w:t>
            </w:r>
          </w:p>
        </w:tc>
        <w:tc>
          <w:tcPr>
            <w:tcW w:w="567" w:type="dxa"/>
          </w:tcPr>
          <w:p w14:paraId="35E85D60" w14:textId="77777777" w:rsidR="00EE3FCF" w:rsidRPr="00CB570C" w:rsidRDefault="00EE3FCF" w:rsidP="003B6998">
            <w:pPr>
              <w:pStyle w:val="TAL"/>
              <w:jc w:val="center"/>
              <w:rPr>
                <w:rFonts w:cs="Arial"/>
                <w:szCs w:val="18"/>
              </w:rPr>
            </w:pPr>
            <w:r w:rsidRPr="00CB570C">
              <w:t>No</w:t>
            </w:r>
          </w:p>
        </w:tc>
        <w:tc>
          <w:tcPr>
            <w:tcW w:w="709" w:type="dxa"/>
          </w:tcPr>
          <w:p w14:paraId="2E52F3BC" w14:textId="77777777" w:rsidR="00EE3FCF" w:rsidRPr="00CB570C" w:rsidRDefault="00EE3FCF" w:rsidP="003B6998">
            <w:pPr>
              <w:pStyle w:val="TAL"/>
              <w:jc w:val="center"/>
              <w:rPr>
                <w:bCs/>
                <w:iCs/>
              </w:rPr>
            </w:pPr>
            <w:r w:rsidRPr="00CB570C">
              <w:rPr>
                <w:bCs/>
                <w:iCs/>
              </w:rPr>
              <w:t>No</w:t>
            </w:r>
          </w:p>
        </w:tc>
        <w:tc>
          <w:tcPr>
            <w:tcW w:w="728" w:type="dxa"/>
          </w:tcPr>
          <w:p w14:paraId="3F5D2E31" w14:textId="77777777" w:rsidR="00EE3FCF" w:rsidRPr="00CB570C" w:rsidRDefault="00EE3FCF" w:rsidP="003B6998">
            <w:pPr>
              <w:pStyle w:val="TAL"/>
              <w:jc w:val="center"/>
              <w:rPr>
                <w:bCs/>
                <w:iCs/>
              </w:rPr>
            </w:pPr>
            <w:r w:rsidRPr="00CB570C">
              <w:t>FR2 only</w:t>
            </w:r>
          </w:p>
        </w:tc>
      </w:tr>
      <w:tr w:rsidR="00EE3FCF" w:rsidRPr="00CB570C" w14:paraId="20A1E693" w14:textId="77777777" w:rsidTr="003B6998">
        <w:trPr>
          <w:cantSplit/>
          <w:tblHeader/>
        </w:trPr>
        <w:tc>
          <w:tcPr>
            <w:tcW w:w="6917" w:type="dxa"/>
          </w:tcPr>
          <w:p w14:paraId="4C8D1F83"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unifiedJointTCI-BeamAlignDLRS-r17</w:t>
            </w:r>
          </w:p>
          <w:p w14:paraId="5CFEB18A" w14:textId="77777777" w:rsidR="00EE3FCF" w:rsidRPr="00CB570C" w:rsidRDefault="00EE3FCF" w:rsidP="003B6998">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31EDE9E1" w14:textId="77777777" w:rsidR="00EE3FCF" w:rsidRPr="00CB570C" w:rsidRDefault="00EE3FCF" w:rsidP="003B6998">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F32220D" w14:textId="77777777" w:rsidR="00EE3FCF" w:rsidRPr="00CB570C" w:rsidRDefault="00EE3FCF" w:rsidP="003B6998">
            <w:pPr>
              <w:pStyle w:val="TAL"/>
              <w:jc w:val="center"/>
              <w:rPr>
                <w:rFonts w:cs="Arial"/>
                <w:szCs w:val="18"/>
              </w:rPr>
            </w:pPr>
            <w:r w:rsidRPr="00CB570C">
              <w:t>Band</w:t>
            </w:r>
          </w:p>
        </w:tc>
        <w:tc>
          <w:tcPr>
            <w:tcW w:w="567" w:type="dxa"/>
          </w:tcPr>
          <w:p w14:paraId="115100E0" w14:textId="77777777" w:rsidR="00EE3FCF" w:rsidRPr="00CB570C" w:rsidRDefault="00EE3FCF" w:rsidP="003B6998">
            <w:pPr>
              <w:pStyle w:val="TAL"/>
              <w:jc w:val="center"/>
              <w:rPr>
                <w:rFonts w:cs="Arial"/>
                <w:szCs w:val="18"/>
              </w:rPr>
            </w:pPr>
            <w:r w:rsidRPr="00CB570C">
              <w:t>No</w:t>
            </w:r>
          </w:p>
        </w:tc>
        <w:tc>
          <w:tcPr>
            <w:tcW w:w="709" w:type="dxa"/>
          </w:tcPr>
          <w:p w14:paraId="6B9B5508" w14:textId="77777777" w:rsidR="00EE3FCF" w:rsidRPr="00CB570C" w:rsidRDefault="00EE3FCF" w:rsidP="003B6998">
            <w:pPr>
              <w:pStyle w:val="TAL"/>
              <w:jc w:val="center"/>
              <w:rPr>
                <w:bCs/>
                <w:iCs/>
              </w:rPr>
            </w:pPr>
            <w:r w:rsidRPr="00CB570C">
              <w:rPr>
                <w:bCs/>
                <w:iCs/>
              </w:rPr>
              <w:t>N/A</w:t>
            </w:r>
          </w:p>
        </w:tc>
        <w:tc>
          <w:tcPr>
            <w:tcW w:w="728" w:type="dxa"/>
          </w:tcPr>
          <w:p w14:paraId="411A14EF" w14:textId="77777777" w:rsidR="00EE3FCF" w:rsidRPr="00CB570C" w:rsidRDefault="00EE3FCF" w:rsidP="003B6998">
            <w:pPr>
              <w:pStyle w:val="TAL"/>
              <w:jc w:val="center"/>
              <w:rPr>
                <w:bCs/>
                <w:iCs/>
              </w:rPr>
            </w:pPr>
            <w:r w:rsidRPr="00CB570C">
              <w:rPr>
                <w:bCs/>
                <w:iCs/>
              </w:rPr>
              <w:t>FR2 only</w:t>
            </w:r>
          </w:p>
        </w:tc>
      </w:tr>
      <w:tr w:rsidR="00EE3FCF" w:rsidRPr="00CB570C" w14:paraId="25909E28" w14:textId="77777777" w:rsidTr="003B6998">
        <w:trPr>
          <w:cantSplit/>
          <w:tblHeader/>
        </w:trPr>
        <w:tc>
          <w:tcPr>
            <w:tcW w:w="6917" w:type="dxa"/>
          </w:tcPr>
          <w:p w14:paraId="7E174F65"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lastRenderedPageBreak/>
              <w:t>unifiedJointTCI-commonMultiCC-r17</w:t>
            </w:r>
          </w:p>
          <w:p w14:paraId="5F4DC628" w14:textId="77777777" w:rsidR="00EE3FCF" w:rsidRPr="00CB570C" w:rsidRDefault="00EE3FCF" w:rsidP="003B6998">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45B7DF19" w14:textId="77777777" w:rsidR="00EE3FCF" w:rsidRPr="00CB570C" w:rsidRDefault="00EE3FCF" w:rsidP="003B699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9F69182" w14:textId="77777777" w:rsidR="00EE3FCF" w:rsidRPr="00CB570C" w:rsidRDefault="00EE3FCF" w:rsidP="003B6998">
            <w:pPr>
              <w:pStyle w:val="TAL"/>
              <w:jc w:val="center"/>
              <w:rPr>
                <w:rFonts w:cs="Arial"/>
                <w:szCs w:val="18"/>
              </w:rPr>
            </w:pPr>
            <w:r w:rsidRPr="00CB570C">
              <w:t>Band</w:t>
            </w:r>
          </w:p>
        </w:tc>
        <w:tc>
          <w:tcPr>
            <w:tcW w:w="567" w:type="dxa"/>
          </w:tcPr>
          <w:p w14:paraId="4338F062" w14:textId="77777777" w:rsidR="00EE3FCF" w:rsidRPr="00CB570C" w:rsidRDefault="00EE3FCF" w:rsidP="003B6998">
            <w:pPr>
              <w:pStyle w:val="TAL"/>
              <w:jc w:val="center"/>
              <w:rPr>
                <w:rFonts w:cs="Arial"/>
                <w:szCs w:val="18"/>
              </w:rPr>
            </w:pPr>
            <w:r w:rsidRPr="00CB570C">
              <w:t>No</w:t>
            </w:r>
          </w:p>
        </w:tc>
        <w:tc>
          <w:tcPr>
            <w:tcW w:w="709" w:type="dxa"/>
          </w:tcPr>
          <w:p w14:paraId="7A6AB65E" w14:textId="77777777" w:rsidR="00EE3FCF" w:rsidRPr="00CB570C" w:rsidRDefault="00EE3FCF" w:rsidP="003B6998">
            <w:pPr>
              <w:pStyle w:val="TAL"/>
              <w:jc w:val="center"/>
              <w:rPr>
                <w:bCs/>
                <w:iCs/>
              </w:rPr>
            </w:pPr>
            <w:r w:rsidRPr="00CB570C">
              <w:rPr>
                <w:bCs/>
                <w:iCs/>
              </w:rPr>
              <w:t>N/A</w:t>
            </w:r>
          </w:p>
        </w:tc>
        <w:tc>
          <w:tcPr>
            <w:tcW w:w="728" w:type="dxa"/>
          </w:tcPr>
          <w:p w14:paraId="6AE31B06" w14:textId="77777777" w:rsidR="00EE3FCF" w:rsidRPr="00CB570C" w:rsidRDefault="00EE3FCF" w:rsidP="003B6998">
            <w:pPr>
              <w:pStyle w:val="TAL"/>
              <w:jc w:val="center"/>
              <w:rPr>
                <w:bCs/>
                <w:iCs/>
              </w:rPr>
            </w:pPr>
            <w:r w:rsidRPr="00CB570C">
              <w:rPr>
                <w:bCs/>
                <w:iCs/>
              </w:rPr>
              <w:t>N/A</w:t>
            </w:r>
          </w:p>
        </w:tc>
      </w:tr>
      <w:tr w:rsidR="00EE3FCF" w:rsidRPr="00CB570C" w14:paraId="4FB61198" w14:textId="77777777" w:rsidTr="003B6998">
        <w:trPr>
          <w:cantSplit/>
          <w:tblHeader/>
        </w:trPr>
        <w:tc>
          <w:tcPr>
            <w:tcW w:w="6917" w:type="dxa"/>
          </w:tcPr>
          <w:p w14:paraId="38102A71" w14:textId="77777777" w:rsidR="00EE3FCF" w:rsidRPr="00CB570C" w:rsidRDefault="00EE3FCF" w:rsidP="003B6998">
            <w:pPr>
              <w:pStyle w:val="TAL"/>
              <w:rPr>
                <w:rFonts w:cs="Arial"/>
                <w:b/>
                <w:i/>
                <w:szCs w:val="18"/>
              </w:rPr>
            </w:pPr>
            <w:r w:rsidRPr="00CB570C">
              <w:rPr>
                <w:rFonts w:cs="Arial"/>
                <w:b/>
                <w:i/>
                <w:szCs w:val="18"/>
              </w:rPr>
              <w:t>unifiedJointTCI-InterCell-r17</w:t>
            </w:r>
          </w:p>
          <w:p w14:paraId="5F38F695" w14:textId="77777777" w:rsidR="00EE3FCF" w:rsidRPr="00CB570C" w:rsidRDefault="00EE3FCF" w:rsidP="003B6998">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2758A18D" w14:textId="77777777" w:rsidR="00EE3FCF" w:rsidRPr="00CB570C" w:rsidRDefault="00EE3FCF" w:rsidP="003B6998">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0E3A5586" w14:textId="77777777" w:rsidR="00EE3FCF" w:rsidRPr="00CB570C" w:rsidRDefault="00EE3FCF" w:rsidP="003B6998">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6EEFAB1A" w14:textId="77777777" w:rsidR="00EE3FCF" w:rsidRPr="00CB570C" w:rsidRDefault="00EE3FCF" w:rsidP="003B6998">
            <w:pPr>
              <w:pStyle w:val="TAL"/>
              <w:overflowPunct/>
              <w:autoSpaceDE/>
              <w:autoSpaceDN/>
              <w:adjustRightInd/>
              <w:textAlignment w:val="auto"/>
              <w:rPr>
                <w:rFonts w:eastAsia="MS Mincho" w:cs="Arial"/>
                <w:szCs w:val="18"/>
              </w:rPr>
            </w:pPr>
          </w:p>
          <w:p w14:paraId="7B83F1D6" w14:textId="77777777" w:rsidR="00EE3FCF" w:rsidRPr="00CB570C" w:rsidRDefault="00EE3FCF" w:rsidP="003B6998">
            <w:pPr>
              <w:pStyle w:val="TAL"/>
              <w:overflowPunct/>
              <w:autoSpaceDE/>
              <w:autoSpaceDN/>
              <w:adjustRightInd/>
              <w:textAlignment w:val="auto"/>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0FE1A671" w14:textId="77777777" w:rsidR="00EE3FCF" w:rsidRPr="00CB570C" w:rsidRDefault="00EE3FCF" w:rsidP="003B6998">
            <w:pPr>
              <w:pStyle w:val="TAL"/>
              <w:overflowPunct/>
              <w:autoSpaceDE/>
              <w:autoSpaceDN/>
              <w:adjustRightInd/>
              <w:textAlignment w:val="auto"/>
              <w:rPr>
                <w:rFonts w:eastAsia="MS Mincho" w:cs="Arial"/>
                <w:szCs w:val="18"/>
              </w:rPr>
            </w:pPr>
          </w:p>
          <w:p w14:paraId="5EBAEEBA" w14:textId="77777777" w:rsidR="00EE3FCF" w:rsidRPr="00CB570C" w:rsidRDefault="00EE3FCF" w:rsidP="003B6998">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44653FD2" w14:textId="77777777" w:rsidR="00EE3FCF" w:rsidRPr="00CB570C" w:rsidRDefault="00EE3FCF" w:rsidP="003B6998">
            <w:pPr>
              <w:pStyle w:val="TAL"/>
              <w:rPr>
                <w:b/>
                <w:i/>
              </w:rPr>
            </w:pPr>
          </w:p>
        </w:tc>
        <w:tc>
          <w:tcPr>
            <w:tcW w:w="709" w:type="dxa"/>
          </w:tcPr>
          <w:p w14:paraId="7B4E247E" w14:textId="77777777" w:rsidR="00EE3FCF" w:rsidRPr="00CB570C" w:rsidRDefault="00EE3FCF" w:rsidP="003B6998">
            <w:pPr>
              <w:pStyle w:val="TAL"/>
              <w:jc w:val="center"/>
              <w:rPr>
                <w:rFonts w:cs="Arial"/>
                <w:szCs w:val="18"/>
              </w:rPr>
            </w:pPr>
            <w:r w:rsidRPr="00CB570C">
              <w:t>Band</w:t>
            </w:r>
          </w:p>
        </w:tc>
        <w:tc>
          <w:tcPr>
            <w:tcW w:w="567" w:type="dxa"/>
          </w:tcPr>
          <w:p w14:paraId="7FDAE15E" w14:textId="77777777" w:rsidR="00EE3FCF" w:rsidRPr="00CB570C" w:rsidRDefault="00EE3FCF" w:rsidP="003B6998">
            <w:pPr>
              <w:pStyle w:val="TAL"/>
              <w:jc w:val="center"/>
              <w:rPr>
                <w:rFonts w:cs="Arial"/>
                <w:szCs w:val="18"/>
              </w:rPr>
            </w:pPr>
            <w:r w:rsidRPr="00CB570C">
              <w:t>No</w:t>
            </w:r>
          </w:p>
        </w:tc>
        <w:tc>
          <w:tcPr>
            <w:tcW w:w="709" w:type="dxa"/>
          </w:tcPr>
          <w:p w14:paraId="0B04CD0F" w14:textId="77777777" w:rsidR="00EE3FCF" w:rsidRPr="00CB570C" w:rsidRDefault="00EE3FCF" w:rsidP="003B6998">
            <w:pPr>
              <w:pStyle w:val="TAL"/>
              <w:jc w:val="center"/>
              <w:rPr>
                <w:bCs/>
                <w:iCs/>
              </w:rPr>
            </w:pPr>
            <w:r w:rsidRPr="00CB570C">
              <w:rPr>
                <w:bCs/>
                <w:iCs/>
              </w:rPr>
              <w:t>N/A</w:t>
            </w:r>
          </w:p>
        </w:tc>
        <w:tc>
          <w:tcPr>
            <w:tcW w:w="728" w:type="dxa"/>
          </w:tcPr>
          <w:p w14:paraId="523B804E" w14:textId="77777777" w:rsidR="00EE3FCF" w:rsidRPr="00CB570C" w:rsidRDefault="00EE3FCF" w:rsidP="003B6998">
            <w:pPr>
              <w:pStyle w:val="TAL"/>
              <w:jc w:val="center"/>
              <w:rPr>
                <w:bCs/>
                <w:iCs/>
              </w:rPr>
            </w:pPr>
            <w:r w:rsidRPr="00CB570C">
              <w:rPr>
                <w:bCs/>
                <w:iCs/>
              </w:rPr>
              <w:t>N/A</w:t>
            </w:r>
          </w:p>
        </w:tc>
      </w:tr>
      <w:tr w:rsidR="00EE3FCF" w:rsidRPr="00CB570C" w14:paraId="174FD815" w14:textId="77777777" w:rsidTr="003B6998">
        <w:trPr>
          <w:cantSplit/>
          <w:tblHeader/>
        </w:trPr>
        <w:tc>
          <w:tcPr>
            <w:tcW w:w="6917" w:type="dxa"/>
          </w:tcPr>
          <w:p w14:paraId="16CDC538"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6F13B661" w14:textId="77777777" w:rsidR="00EE3FCF" w:rsidRPr="00CB570C" w:rsidRDefault="00EE3FCF" w:rsidP="003B6998">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62489A8D" w14:textId="77777777" w:rsidR="00EE3FCF" w:rsidRPr="00CB570C" w:rsidRDefault="00EE3FCF" w:rsidP="003B699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165E020B" w14:textId="77777777" w:rsidR="00EE3FCF" w:rsidRPr="00CB570C" w:rsidRDefault="00EE3FCF" w:rsidP="003B6998">
            <w:pPr>
              <w:pStyle w:val="TAL"/>
              <w:jc w:val="center"/>
              <w:rPr>
                <w:rFonts w:cs="Arial"/>
                <w:szCs w:val="18"/>
              </w:rPr>
            </w:pPr>
            <w:r w:rsidRPr="00CB570C">
              <w:t>Band</w:t>
            </w:r>
          </w:p>
        </w:tc>
        <w:tc>
          <w:tcPr>
            <w:tcW w:w="567" w:type="dxa"/>
          </w:tcPr>
          <w:p w14:paraId="2F812C46" w14:textId="77777777" w:rsidR="00EE3FCF" w:rsidRPr="00CB570C" w:rsidRDefault="00EE3FCF" w:rsidP="003B6998">
            <w:pPr>
              <w:pStyle w:val="TAL"/>
              <w:jc w:val="center"/>
              <w:rPr>
                <w:rFonts w:cs="Arial"/>
                <w:szCs w:val="18"/>
              </w:rPr>
            </w:pPr>
            <w:r w:rsidRPr="00CB570C">
              <w:t>No</w:t>
            </w:r>
          </w:p>
        </w:tc>
        <w:tc>
          <w:tcPr>
            <w:tcW w:w="709" w:type="dxa"/>
          </w:tcPr>
          <w:p w14:paraId="098C4FD3" w14:textId="77777777" w:rsidR="00EE3FCF" w:rsidRPr="00CB570C" w:rsidRDefault="00EE3FCF" w:rsidP="003B6998">
            <w:pPr>
              <w:pStyle w:val="TAL"/>
              <w:jc w:val="center"/>
              <w:rPr>
                <w:bCs/>
                <w:iCs/>
              </w:rPr>
            </w:pPr>
            <w:r w:rsidRPr="00CB570C">
              <w:rPr>
                <w:bCs/>
                <w:iCs/>
              </w:rPr>
              <w:t>N/A</w:t>
            </w:r>
          </w:p>
        </w:tc>
        <w:tc>
          <w:tcPr>
            <w:tcW w:w="728" w:type="dxa"/>
          </w:tcPr>
          <w:p w14:paraId="66DF15AF" w14:textId="77777777" w:rsidR="00EE3FCF" w:rsidRPr="00CB570C" w:rsidRDefault="00EE3FCF" w:rsidP="003B6998">
            <w:pPr>
              <w:pStyle w:val="TAL"/>
              <w:jc w:val="center"/>
              <w:rPr>
                <w:bCs/>
                <w:iCs/>
              </w:rPr>
            </w:pPr>
            <w:r w:rsidRPr="00CB570C">
              <w:rPr>
                <w:bCs/>
                <w:iCs/>
              </w:rPr>
              <w:t>N/A</w:t>
            </w:r>
          </w:p>
        </w:tc>
      </w:tr>
      <w:tr w:rsidR="00EE3FCF" w:rsidRPr="00CB570C" w14:paraId="7B6035C2" w14:textId="77777777" w:rsidTr="003B6998">
        <w:trPr>
          <w:cantSplit/>
          <w:tblHeader/>
        </w:trPr>
        <w:tc>
          <w:tcPr>
            <w:tcW w:w="6917" w:type="dxa"/>
          </w:tcPr>
          <w:p w14:paraId="6D215A9E"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unifiedJointTCI-Legacy-SRS-r17</w:t>
            </w:r>
          </w:p>
          <w:p w14:paraId="339E5A0F" w14:textId="77777777" w:rsidR="00EE3FCF" w:rsidRPr="00CB570C" w:rsidRDefault="00EE3FCF" w:rsidP="003B6998">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5CF1B243" w14:textId="77777777" w:rsidR="00EE3FCF" w:rsidRPr="00CB570C" w:rsidRDefault="00EE3FCF" w:rsidP="003B6998">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F5092C0" w14:textId="77777777" w:rsidR="00EE3FCF" w:rsidRPr="00CB570C" w:rsidRDefault="00EE3FCF" w:rsidP="003B6998">
            <w:pPr>
              <w:pStyle w:val="TAL"/>
              <w:jc w:val="center"/>
              <w:rPr>
                <w:rFonts w:cs="Arial"/>
                <w:szCs w:val="18"/>
              </w:rPr>
            </w:pPr>
            <w:r w:rsidRPr="00CB570C">
              <w:t>Band</w:t>
            </w:r>
          </w:p>
        </w:tc>
        <w:tc>
          <w:tcPr>
            <w:tcW w:w="567" w:type="dxa"/>
          </w:tcPr>
          <w:p w14:paraId="111AA47F" w14:textId="77777777" w:rsidR="00EE3FCF" w:rsidRPr="00CB570C" w:rsidRDefault="00EE3FCF" w:rsidP="003B6998">
            <w:pPr>
              <w:pStyle w:val="TAL"/>
              <w:jc w:val="center"/>
              <w:rPr>
                <w:rFonts w:cs="Arial"/>
                <w:szCs w:val="18"/>
              </w:rPr>
            </w:pPr>
            <w:r w:rsidRPr="00CB570C">
              <w:t>No</w:t>
            </w:r>
          </w:p>
        </w:tc>
        <w:tc>
          <w:tcPr>
            <w:tcW w:w="709" w:type="dxa"/>
          </w:tcPr>
          <w:p w14:paraId="46256052" w14:textId="77777777" w:rsidR="00EE3FCF" w:rsidRPr="00CB570C" w:rsidRDefault="00EE3FCF" w:rsidP="003B6998">
            <w:pPr>
              <w:pStyle w:val="TAL"/>
              <w:jc w:val="center"/>
              <w:rPr>
                <w:bCs/>
                <w:iCs/>
              </w:rPr>
            </w:pPr>
            <w:r w:rsidRPr="00CB570C">
              <w:rPr>
                <w:bCs/>
                <w:iCs/>
              </w:rPr>
              <w:t>N/A</w:t>
            </w:r>
          </w:p>
        </w:tc>
        <w:tc>
          <w:tcPr>
            <w:tcW w:w="728" w:type="dxa"/>
          </w:tcPr>
          <w:p w14:paraId="22ED0EDF" w14:textId="77777777" w:rsidR="00EE3FCF" w:rsidRPr="00CB570C" w:rsidRDefault="00EE3FCF" w:rsidP="003B6998">
            <w:pPr>
              <w:pStyle w:val="TAL"/>
              <w:jc w:val="center"/>
              <w:rPr>
                <w:bCs/>
                <w:iCs/>
              </w:rPr>
            </w:pPr>
            <w:r w:rsidRPr="00CB570C">
              <w:rPr>
                <w:bCs/>
                <w:iCs/>
              </w:rPr>
              <w:t>N/A</w:t>
            </w:r>
          </w:p>
        </w:tc>
      </w:tr>
      <w:tr w:rsidR="00EE3FCF" w:rsidRPr="00CB570C" w14:paraId="2D8D21B4" w14:textId="77777777" w:rsidTr="003B6998">
        <w:trPr>
          <w:cantSplit/>
          <w:tblHeader/>
        </w:trPr>
        <w:tc>
          <w:tcPr>
            <w:tcW w:w="6917" w:type="dxa"/>
          </w:tcPr>
          <w:p w14:paraId="34FB4EE2"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unifiedJointTCI-Legacy-r17</w:t>
            </w:r>
          </w:p>
          <w:p w14:paraId="280E143D" w14:textId="77777777" w:rsidR="00EE3FCF" w:rsidRPr="00CB570C" w:rsidRDefault="00EE3FCF" w:rsidP="003B6998">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3F2B1D5C" w14:textId="77777777" w:rsidR="00EE3FCF" w:rsidRPr="00CB570C" w:rsidRDefault="00EE3FCF" w:rsidP="003B699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4122AE9" w14:textId="77777777" w:rsidR="00EE3FCF" w:rsidRPr="00CB570C" w:rsidRDefault="00EE3FCF" w:rsidP="003B6998">
            <w:pPr>
              <w:pStyle w:val="TAL"/>
              <w:jc w:val="center"/>
              <w:rPr>
                <w:rFonts w:cs="Arial"/>
                <w:szCs w:val="18"/>
              </w:rPr>
            </w:pPr>
            <w:r w:rsidRPr="00CB570C">
              <w:t>Band</w:t>
            </w:r>
          </w:p>
        </w:tc>
        <w:tc>
          <w:tcPr>
            <w:tcW w:w="567" w:type="dxa"/>
          </w:tcPr>
          <w:p w14:paraId="78051A56" w14:textId="77777777" w:rsidR="00EE3FCF" w:rsidRPr="00CB570C" w:rsidRDefault="00EE3FCF" w:rsidP="003B6998">
            <w:pPr>
              <w:pStyle w:val="TAL"/>
              <w:jc w:val="center"/>
              <w:rPr>
                <w:rFonts w:cs="Arial"/>
                <w:szCs w:val="18"/>
              </w:rPr>
            </w:pPr>
            <w:r w:rsidRPr="00CB570C">
              <w:t>No</w:t>
            </w:r>
          </w:p>
        </w:tc>
        <w:tc>
          <w:tcPr>
            <w:tcW w:w="709" w:type="dxa"/>
          </w:tcPr>
          <w:p w14:paraId="76D05272" w14:textId="77777777" w:rsidR="00EE3FCF" w:rsidRPr="00CB570C" w:rsidRDefault="00EE3FCF" w:rsidP="003B6998">
            <w:pPr>
              <w:pStyle w:val="TAL"/>
              <w:jc w:val="center"/>
              <w:rPr>
                <w:bCs/>
                <w:iCs/>
              </w:rPr>
            </w:pPr>
            <w:r w:rsidRPr="00CB570C">
              <w:rPr>
                <w:bCs/>
                <w:iCs/>
              </w:rPr>
              <w:t>N/A</w:t>
            </w:r>
          </w:p>
        </w:tc>
        <w:tc>
          <w:tcPr>
            <w:tcW w:w="728" w:type="dxa"/>
          </w:tcPr>
          <w:p w14:paraId="30F7CD56" w14:textId="77777777" w:rsidR="00EE3FCF" w:rsidRPr="00CB570C" w:rsidRDefault="00EE3FCF" w:rsidP="003B6998">
            <w:pPr>
              <w:pStyle w:val="TAL"/>
              <w:jc w:val="center"/>
              <w:rPr>
                <w:bCs/>
                <w:iCs/>
              </w:rPr>
            </w:pPr>
            <w:r w:rsidRPr="00CB570C">
              <w:rPr>
                <w:bCs/>
                <w:iCs/>
              </w:rPr>
              <w:t>N/A</w:t>
            </w:r>
          </w:p>
        </w:tc>
      </w:tr>
      <w:tr w:rsidR="00EE3FCF" w:rsidRPr="00CB570C" w14:paraId="3A4BF39E" w14:textId="77777777" w:rsidTr="003B6998">
        <w:trPr>
          <w:cantSplit/>
          <w:tblHeader/>
        </w:trPr>
        <w:tc>
          <w:tcPr>
            <w:tcW w:w="6917" w:type="dxa"/>
          </w:tcPr>
          <w:p w14:paraId="1A52B87B"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unifiedJointTCI-ListSharingCA-r17</w:t>
            </w:r>
          </w:p>
          <w:p w14:paraId="727C0219" w14:textId="77777777" w:rsidR="00EE3FCF" w:rsidRPr="00CB570C" w:rsidRDefault="00EE3FCF" w:rsidP="003B6998">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A697ADC" w14:textId="77777777" w:rsidR="00EE3FCF" w:rsidRPr="00CB570C" w:rsidRDefault="00EE3FCF" w:rsidP="003B6998">
            <w:pPr>
              <w:pStyle w:val="TAL"/>
              <w:rPr>
                <w:rFonts w:cs="Arial"/>
                <w:szCs w:val="18"/>
              </w:rPr>
            </w:pPr>
          </w:p>
          <w:p w14:paraId="5B9B1479" w14:textId="77777777" w:rsidR="00EE3FCF" w:rsidRPr="00CB570C" w:rsidRDefault="00EE3FCF" w:rsidP="003B699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676D5BE4" w14:textId="77777777" w:rsidR="00EE3FCF" w:rsidRPr="00CB570C" w:rsidRDefault="00EE3FCF" w:rsidP="003B6998">
            <w:pPr>
              <w:pStyle w:val="TAL"/>
              <w:jc w:val="center"/>
              <w:rPr>
                <w:rFonts w:cs="Arial"/>
                <w:szCs w:val="18"/>
              </w:rPr>
            </w:pPr>
            <w:r w:rsidRPr="00CB570C">
              <w:t>Band</w:t>
            </w:r>
          </w:p>
        </w:tc>
        <w:tc>
          <w:tcPr>
            <w:tcW w:w="567" w:type="dxa"/>
          </w:tcPr>
          <w:p w14:paraId="696B3648" w14:textId="77777777" w:rsidR="00EE3FCF" w:rsidRPr="00CB570C" w:rsidRDefault="00EE3FCF" w:rsidP="003B6998">
            <w:pPr>
              <w:pStyle w:val="TAL"/>
              <w:jc w:val="center"/>
              <w:rPr>
                <w:rFonts w:cs="Arial"/>
                <w:szCs w:val="18"/>
              </w:rPr>
            </w:pPr>
            <w:r w:rsidRPr="00CB570C">
              <w:t>No</w:t>
            </w:r>
          </w:p>
        </w:tc>
        <w:tc>
          <w:tcPr>
            <w:tcW w:w="709" w:type="dxa"/>
          </w:tcPr>
          <w:p w14:paraId="510E5D0B" w14:textId="77777777" w:rsidR="00EE3FCF" w:rsidRPr="00CB570C" w:rsidRDefault="00EE3FCF" w:rsidP="003B6998">
            <w:pPr>
              <w:pStyle w:val="TAL"/>
              <w:jc w:val="center"/>
              <w:rPr>
                <w:bCs/>
                <w:iCs/>
              </w:rPr>
            </w:pPr>
            <w:r w:rsidRPr="00CB570C">
              <w:rPr>
                <w:bCs/>
                <w:iCs/>
              </w:rPr>
              <w:t>N/A</w:t>
            </w:r>
          </w:p>
        </w:tc>
        <w:tc>
          <w:tcPr>
            <w:tcW w:w="728" w:type="dxa"/>
          </w:tcPr>
          <w:p w14:paraId="2F1456A0" w14:textId="77777777" w:rsidR="00EE3FCF" w:rsidRPr="00CB570C" w:rsidRDefault="00EE3FCF" w:rsidP="003B6998">
            <w:pPr>
              <w:pStyle w:val="TAL"/>
              <w:jc w:val="center"/>
              <w:rPr>
                <w:bCs/>
                <w:iCs/>
              </w:rPr>
            </w:pPr>
            <w:r w:rsidRPr="00CB570C">
              <w:rPr>
                <w:bCs/>
                <w:iCs/>
              </w:rPr>
              <w:t>N/A</w:t>
            </w:r>
          </w:p>
        </w:tc>
      </w:tr>
      <w:tr w:rsidR="00EE3FCF" w:rsidRPr="00CB570C" w14:paraId="258E2D89" w14:textId="77777777" w:rsidTr="003B6998">
        <w:trPr>
          <w:cantSplit/>
          <w:tblHeader/>
        </w:trPr>
        <w:tc>
          <w:tcPr>
            <w:tcW w:w="6917" w:type="dxa"/>
          </w:tcPr>
          <w:p w14:paraId="0ECDD6C8"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lastRenderedPageBreak/>
              <w:t>unifiedJointTCI-mTRP-InterCell-BM-r17</w:t>
            </w:r>
          </w:p>
          <w:p w14:paraId="09B57D18" w14:textId="77777777" w:rsidR="00EE3FCF" w:rsidRPr="00CB570C" w:rsidRDefault="00EE3FCF" w:rsidP="003B6998">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128CAB4F" w14:textId="77777777" w:rsidR="00EE3FCF" w:rsidRPr="00CB570C" w:rsidRDefault="00EE3FCF" w:rsidP="003B6998">
            <w:pPr>
              <w:pStyle w:val="TAL"/>
              <w:rPr>
                <w:rFonts w:cs="Arial"/>
                <w:szCs w:val="18"/>
              </w:rPr>
            </w:pPr>
          </w:p>
          <w:p w14:paraId="3994A1E8" w14:textId="77777777" w:rsidR="00EE3FCF" w:rsidRPr="00CB570C" w:rsidRDefault="00EE3FCF" w:rsidP="003B6998">
            <w:pPr>
              <w:pStyle w:val="TAL"/>
              <w:rPr>
                <w:rFonts w:cs="Arial"/>
                <w:szCs w:val="18"/>
              </w:rPr>
            </w:pPr>
            <w:r w:rsidRPr="00CB570C">
              <w:rPr>
                <w:rFonts w:cs="Arial"/>
                <w:szCs w:val="18"/>
              </w:rPr>
              <w:t>This feature also includes following parameters:</w:t>
            </w:r>
          </w:p>
          <w:p w14:paraId="16142191"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1D587AD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666C4DCF" w14:textId="77777777" w:rsidR="00EE3FCF" w:rsidRPr="00CB570C" w:rsidRDefault="00EE3FCF" w:rsidP="003B6998">
            <w:pPr>
              <w:pStyle w:val="TAN"/>
              <w:rPr>
                <w:szCs w:val="18"/>
              </w:rPr>
            </w:pPr>
          </w:p>
          <w:p w14:paraId="63F1ECA4" w14:textId="77777777" w:rsidR="00EE3FCF" w:rsidRPr="00CB570C" w:rsidRDefault="00EE3FCF" w:rsidP="003B6998">
            <w:pPr>
              <w:pStyle w:val="TAN"/>
              <w:rPr>
                <w:b/>
                <w:i/>
                <w:szCs w:val="18"/>
              </w:rPr>
            </w:pPr>
            <w:r w:rsidRPr="00CB570C">
              <w:rPr>
                <w:szCs w:val="18"/>
              </w:rPr>
              <w:t>NOTE:</w:t>
            </w:r>
            <w:r w:rsidRPr="00CB570C">
              <w:rPr>
                <w:rFonts w:cs="Arial"/>
                <w:szCs w:val="18"/>
              </w:rPr>
              <w:tab/>
            </w:r>
            <w:r w:rsidRPr="00CB570C">
              <w:rPr>
                <w:rFonts w:eastAsia="等线"/>
                <w:i/>
                <w:szCs w:val="18"/>
              </w:rPr>
              <w:t>maxNumSSBResource-L1-RSRP-AcrossCC-r17</w:t>
            </w:r>
            <w:r w:rsidRPr="00CB570C">
              <w:rPr>
                <w:rFonts w:eastAsia="等线"/>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531045BD" w14:textId="77777777" w:rsidR="00EE3FCF" w:rsidRPr="00CB570C" w:rsidRDefault="00EE3FCF" w:rsidP="003B6998">
            <w:pPr>
              <w:pStyle w:val="TAL"/>
              <w:jc w:val="center"/>
              <w:rPr>
                <w:rFonts w:cs="Arial"/>
                <w:szCs w:val="18"/>
              </w:rPr>
            </w:pPr>
            <w:r w:rsidRPr="00CB570C">
              <w:t>Band</w:t>
            </w:r>
          </w:p>
        </w:tc>
        <w:tc>
          <w:tcPr>
            <w:tcW w:w="567" w:type="dxa"/>
          </w:tcPr>
          <w:p w14:paraId="32504EA9" w14:textId="77777777" w:rsidR="00EE3FCF" w:rsidRPr="00CB570C" w:rsidRDefault="00EE3FCF" w:rsidP="003B6998">
            <w:pPr>
              <w:pStyle w:val="TAL"/>
              <w:jc w:val="center"/>
              <w:rPr>
                <w:rFonts w:cs="Arial"/>
                <w:szCs w:val="18"/>
              </w:rPr>
            </w:pPr>
            <w:r w:rsidRPr="00CB570C">
              <w:t>No</w:t>
            </w:r>
          </w:p>
        </w:tc>
        <w:tc>
          <w:tcPr>
            <w:tcW w:w="709" w:type="dxa"/>
          </w:tcPr>
          <w:p w14:paraId="4DE66B8E" w14:textId="77777777" w:rsidR="00EE3FCF" w:rsidRPr="00CB570C" w:rsidRDefault="00EE3FCF" w:rsidP="003B6998">
            <w:pPr>
              <w:pStyle w:val="TAL"/>
              <w:jc w:val="center"/>
              <w:rPr>
                <w:bCs/>
                <w:iCs/>
              </w:rPr>
            </w:pPr>
            <w:r w:rsidRPr="00CB570C">
              <w:rPr>
                <w:bCs/>
                <w:iCs/>
              </w:rPr>
              <w:t>N/A</w:t>
            </w:r>
          </w:p>
        </w:tc>
        <w:tc>
          <w:tcPr>
            <w:tcW w:w="728" w:type="dxa"/>
          </w:tcPr>
          <w:p w14:paraId="1BB90F57" w14:textId="77777777" w:rsidR="00EE3FCF" w:rsidRPr="00CB570C" w:rsidRDefault="00EE3FCF" w:rsidP="003B6998">
            <w:pPr>
              <w:pStyle w:val="TAL"/>
              <w:jc w:val="center"/>
              <w:rPr>
                <w:bCs/>
                <w:iCs/>
              </w:rPr>
            </w:pPr>
            <w:r w:rsidRPr="00CB570C">
              <w:rPr>
                <w:bCs/>
                <w:iCs/>
              </w:rPr>
              <w:t>N/A</w:t>
            </w:r>
          </w:p>
        </w:tc>
      </w:tr>
      <w:tr w:rsidR="00EE3FCF" w:rsidRPr="00CB570C" w14:paraId="1ACFABDD" w14:textId="77777777" w:rsidTr="003B6998">
        <w:trPr>
          <w:cantSplit/>
          <w:tblHeader/>
        </w:trPr>
        <w:tc>
          <w:tcPr>
            <w:tcW w:w="6917" w:type="dxa"/>
          </w:tcPr>
          <w:p w14:paraId="5A75ABB2" w14:textId="77777777" w:rsidR="00EE3FCF" w:rsidRPr="00CB570C" w:rsidRDefault="00EE3FCF" w:rsidP="003B6998">
            <w:pPr>
              <w:pStyle w:val="TAL"/>
              <w:rPr>
                <w:rFonts w:cs="Arial"/>
                <w:b/>
                <w:bCs/>
                <w:i/>
                <w:iCs/>
                <w:szCs w:val="18"/>
              </w:rPr>
            </w:pPr>
            <w:r w:rsidRPr="00CB570C">
              <w:rPr>
                <w:rFonts w:cs="Arial"/>
                <w:b/>
                <w:bCs/>
                <w:i/>
                <w:iCs/>
                <w:szCs w:val="18"/>
              </w:rPr>
              <w:t>unifiedJointTCI-multiMAC-CE-r17</w:t>
            </w:r>
          </w:p>
          <w:p w14:paraId="6F48BE14" w14:textId="77777777" w:rsidR="00EE3FCF" w:rsidRPr="00CB570C" w:rsidRDefault="00EE3FCF" w:rsidP="003B6998">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4B0ED1E" w14:textId="77777777" w:rsidR="00EE3FCF" w:rsidRPr="00CB570C" w:rsidRDefault="00EE3FCF" w:rsidP="003B6998">
            <w:pPr>
              <w:pStyle w:val="TAL"/>
              <w:rPr>
                <w:rFonts w:cs="Arial"/>
                <w:szCs w:val="18"/>
              </w:rPr>
            </w:pPr>
            <w:r w:rsidRPr="00CB570C">
              <w:rPr>
                <w:rFonts w:cs="Arial"/>
                <w:szCs w:val="18"/>
              </w:rPr>
              <w:t>This capability signalling includes the following parameters:</w:t>
            </w:r>
          </w:p>
          <w:p w14:paraId="22856873"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7304C15E"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187B18D4" w14:textId="77777777" w:rsidR="00EE3FCF" w:rsidRPr="00CB570C" w:rsidRDefault="00EE3FCF" w:rsidP="003B6998">
            <w:pPr>
              <w:pStyle w:val="TAL"/>
              <w:rPr>
                <w:rFonts w:cs="Arial"/>
                <w:szCs w:val="18"/>
              </w:rPr>
            </w:pPr>
          </w:p>
          <w:p w14:paraId="45744339" w14:textId="77777777" w:rsidR="00EE3FCF" w:rsidRPr="00CB570C" w:rsidRDefault="00EE3FCF" w:rsidP="003B699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1843C31E" w14:textId="77777777" w:rsidR="00EE3FCF" w:rsidRPr="00CB570C" w:rsidRDefault="00EE3FCF" w:rsidP="003B6998">
            <w:pPr>
              <w:pStyle w:val="TAL"/>
              <w:rPr>
                <w:rFonts w:cs="Arial"/>
                <w:szCs w:val="18"/>
              </w:rPr>
            </w:pPr>
          </w:p>
          <w:p w14:paraId="7AA10E77" w14:textId="77777777" w:rsidR="00EE3FCF" w:rsidRPr="00CB570C" w:rsidRDefault="00EE3FCF" w:rsidP="003B6998">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0FB4F0C2" w14:textId="77777777" w:rsidR="00EE3FCF" w:rsidRPr="00CB570C" w:rsidRDefault="00EE3FCF" w:rsidP="003B6998">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2B84E9F7" w14:textId="77777777" w:rsidR="00EE3FCF" w:rsidRPr="00CB570C" w:rsidRDefault="00EE3FCF" w:rsidP="003B6998">
            <w:pPr>
              <w:pStyle w:val="TAL"/>
              <w:jc w:val="center"/>
              <w:rPr>
                <w:rFonts w:cs="Arial"/>
                <w:szCs w:val="18"/>
              </w:rPr>
            </w:pPr>
            <w:r w:rsidRPr="00CB570C">
              <w:t>Band</w:t>
            </w:r>
          </w:p>
        </w:tc>
        <w:tc>
          <w:tcPr>
            <w:tcW w:w="567" w:type="dxa"/>
          </w:tcPr>
          <w:p w14:paraId="25107802" w14:textId="77777777" w:rsidR="00EE3FCF" w:rsidRPr="00CB570C" w:rsidRDefault="00EE3FCF" w:rsidP="003B6998">
            <w:pPr>
              <w:pStyle w:val="TAL"/>
              <w:jc w:val="center"/>
              <w:rPr>
                <w:rFonts w:cs="Arial"/>
                <w:szCs w:val="18"/>
              </w:rPr>
            </w:pPr>
            <w:r w:rsidRPr="00CB570C">
              <w:t>No</w:t>
            </w:r>
          </w:p>
        </w:tc>
        <w:tc>
          <w:tcPr>
            <w:tcW w:w="709" w:type="dxa"/>
          </w:tcPr>
          <w:p w14:paraId="03D89EF3" w14:textId="77777777" w:rsidR="00EE3FCF" w:rsidRPr="00CB570C" w:rsidRDefault="00EE3FCF" w:rsidP="003B6998">
            <w:pPr>
              <w:pStyle w:val="TAL"/>
              <w:jc w:val="center"/>
              <w:rPr>
                <w:bCs/>
                <w:iCs/>
              </w:rPr>
            </w:pPr>
            <w:r w:rsidRPr="00CB570C">
              <w:rPr>
                <w:bCs/>
                <w:iCs/>
              </w:rPr>
              <w:t>N/A</w:t>
            </w:r>
          </w:p>
        </w:tc>
        <w:tc>
          <w:tcPr>
            <w:tcW w:w="728" w:type="dxa"/>
          </w:tcPr>
          <w:p w14:paraId="285688ED" w14:textId="77777777" w:rsidR="00EE3FCF" w:rsidRPr="00CB570C" w:rsidRDefault="00EE3FCF" w:rsidP="003B6998">
            <w:pPr>
              <w:pStyle w:val="TAL"/>
              <w:jc w:val="center"/>
              <w:rPr>
                <w:bCs/>
                <w:iCs/>
              </w:rPr>
            </w:pPr>
            <w:r w:rsidRPr="00CB570C">
              <w:rPr>
                <w:bCs/>
                <w:iCs/>
              </w:rPr>
              <w:t>N/A</w:t>
            </w:r>
          </w:p>
        </w:tc>
      </w:tr>
      <w:tr w:rsidR="00EE3FCF" w:rsidRPr="00CB570C" w14:paraId="5BE05EB7" w14:textId="77777777" w:rsidTr="003B6998">
        <w:trPr>
          <w:cantSplit/>
          <w:tblHeader/>
        </w:trPr>
        <w:tc>
          <w:tcPr>
            <w:tcW w:w="6917" w:type="dxa"/>
          </w:tcPr>
          <w:p w14:paraId="2C0106DE"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unifiedJointTCI-PC-association-r17</w:t>
            </w:r>
          </w:p>
          <w:p w14:paraId="3E71345C" w14:textId="77777777" w:rsidR="00EE3FCF" w:rsidRPr="00CB570C" w:rsidRDefault="00EE3FCF" w:rsidP="003B6998">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17F292BA" w14:textId="77777777" w:rsidR="00EE3FCF" w:rsidRPr="00CB570C" w:rsidRDefault="00EE3FCF" w:rsidP="003B699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FF3B339" w14:textId="77777777" w:rsidR="00EE3FCF" w:rsidRPr="00CB570C" w:rsidRDefault="00EE3FCF" w:rsidP="003B6998">
            <w:pPr>
              <w:pStyle w:val="TAL"/>
              <w:jc w:val="center"/>
              <w:rPr>
                <w:rFonts w:cs="Arial"/>
                <w:szCs w:val="18"/>
              </w:rPr>
            </w:pPr>
            <w:r w:rsidRPr="00CB570C">
              <w:t>Band</w:t>
            </w:r>
          </w:p>
        </w:tc>
        <w:tc>
          <w:tcPr>
            <w:tcW w:w="567" w:type="dxa"/>
          </w:tcPr>
          <w:p w14:paraId="532F80C0" w14:textId="77777777" w:rsidR="00EE3FCF" w:rsidRPr="00CB570C" w:rsidRDefault="00EE3FCF" w:rsidP="003B6998">
            <w:pPr>
              <w:pStyle w:val="TAL"/>
              <w:jc w:val="center"/>
              <w:rPr>
                <w:rFonts w:cs="Arial"/>
                <w:szCs w:val="18"/>
              </w:rPr>
            </w:pPr>
            <w:r w:rsidRPr="00CB570C">
              <w:t>No</w:t>
            </w:r>
          </w:p>
        </w:tc>
        <w:tc>
          <w:tcPr>
            <w:tcW w:w="709" w:type="dxa"/>
          </w:tcPr>
          <w:p w14:paraId="606B26EE" w14:textId="77777777" w:rsidR="00EE3FCF" w:rsidRPr="00CB570C" w:rsidRDefault="00EE3FCF" w:rsidP="003B6998">
            <w:pPr>
              <w:pStyle w:val="TAL"/>
              <w:jc w:val="center"/>
              <w:rPr>
                <w:bCs/>
                <w:iCs/>
              </w:rPr>
            </w:pPr>
            <w:r w:rsidRPr="00CB570C">
              <w:rPr>
                <w:bCs/>
                <w:iCs/>
              </w:rPr>
              <w:t>N/A</w:t>
            </w:r>
          </w:p>
        </w:tc>
        <w:tc>
          <w:tcPr>
            <w:tcW w:w="728" w:type="dxa"/>
          </w:tcPr>
          <w:p w14:paraId="09C168DB" w14:textId="77777777" w:rsidR="00EE3FCF" w:rsidRPr="00CB570C" w:rsidRDefault="00EE3FCF" w:rsidP="003B6998">
            <w:pPr>
              <w:pStyle w:val="TAL"/>
              <w:jc w:val="center"/>
              <w:rPr>
                <w:bCs/>
                <w:iCs/>
              </w:rPr>
            </w:pPr>
            <w:r w:rsidRPr="00CB570C">
              <w:rPr>
                <w:bCs/>
                <w:iCs/>
              </w:rPr>
              <w:t>N/A</w:t>
            </w:r>
          </w:p>
        </w:tc>
      </w:tr>
      <w:tr w:rsidR="00EE3FCF" w:rsidRPr="00CB570C" w14:paraId="286C7B28" w14:textId="77777777" w:rsidTr="003B6998">
        <w:trPr>
          <w:cantSplit/>
          <w:tblHeader/>
        </w:trPr>
        <w:tc>
          <w:tcPr>
            <w:tcW w:w="6917" w:type="dxa"/>
          </w:tcPr>
          <w:p w14:paraId="499E856C" w14:textId="77777777" w:rsidR="00EE3FCF" w:rsidRPr="00CB570C" w:rsidRDefault="00EE3FCF" w:rsidP="003B6998">
            <w:pPr>
              <w:pStyle w:val="TAL"/>
              <w:rPr>
                <w:rFonts w:cs="Arial"/>
                <w:b/>
                <w:bCs/>
                <w:i/>
                <w:iCs/>
                <w:szCs w:val="18"/>
                <w:lang w:eastAsia="en-GB"/>
              </w:rPr>
            </w:pPr>
            <w:r w:rsidRPr="00CB570C">
              <w:rPr>
                <w:rFonts w:cs="Arial"/>
                <w:b/>
                <w:bCs/>
                <w:i/>
                <w:iCs/>
                <w:szCs w:val="18"/>
                <w:lang w:eastAsia="en-GB"/>
              </w:rPr>
              <w:t>unifiedJointTCI-perBWP-CA-r17</w:t>
            </w:r>
          </w:p>
          <w:p w14:paraId="61714C23" w14:textId="77777777" w:rsidR="00EE3FCF" w:rsidRPr="00CB570C" w:rsidRDefault="00EE3FCF" w:rsidP="003B6998">
            <w:pPr>
              <w:pStyle w:val="TAL"/>
              <w:rPr>
                <w:rFonts w:cs="Arial"/>
                <w:szCs w:val="18"/>
              </w:rPr>
            </w:pPr>
            <w:r w:rsidRPr="00CB570C">
              <w:rPr>
                <w:rFonts w:cs="Arial"/>
                <w:szCs w:val="18"/>
              </w:rPr>
              <w:t>Indicates the support of TCI state list configuration per BWP when CA is configured.</w:t>
            </w:r>
          </w:p>
          <w:p w14:paraId="5282B4A1" w14:textId="77777777" w:rsidR="00EE3FCF" w:rsidRPr="00CB570C" w:rsidRDefault="00EE3FCF" w:rsidP="003B699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B585D20" w14:textId="77777777" w:rsidR="00EE3FCF" w:rsidRPr="00CB570C" w:rsidRDefault="00EE3FCF" w:rsidP="003B6998">
            <w:pPr>
              <w:pStyle w:val="TAL"/>
              <w:jc w:val="center"/>
              <w:rPr>
                <w:rFonts w:cs="Arial"/>
                <w:szCs w:val="18"/>
              </w:rPr>
            </w:pPr>
            <w:r w:rsidRPr="00CB570C">
              <w:t>Band</w:t>
            </w:r>
          </w:p>
        </w:tc>
        <w:tc>
          <w:tcPr>
            <w:tcW w:w="567" w:type="dxa"/>
          </w:tcPr>
          <w:p w14:paraId="07F99043" w14:textId="77777777" w:rsidR="00EE3FCF" w:rsidRPr="00CB570C" w:rsidRDefault="00EE3FCF" w:rsidP="003B6998">
            <w:pPr>
              <w:pStyle w:val="TAL"/>
              <w:jc w:val="center"/>
              <w:rPr>
                <w:rFonts w:cs="Arial"/>
                <w:szCs w:val="18"/>
              </w:rPr>
            </w:pPr>
            <w:r w:rsidRPr="00CB570C">
              <w:t>No</w:t>
            </w:r>
          </w:p>
        </w:tc>
        <w:tc>
          <w:tcPr>
            <w:tcW w:w="709" w:type="dxa"/>
          </w:tcPr>
          <w:p w14:paraId="0C2002BB" w14:textId="77777777" w:rsidR="00EE3FCF" w:rsidRPr="00CB570C" w:rsidRDefault="00EE3FCF" w:rsidP="003B6998">
            <w:pPr>
              <w:pStyle w:val="TAL"/>
              <w:jc w:val="center"/>
              <w:rPr>
                <w:bCs/>
                <w:iCs/>
              </w:rPr>
            </w:pPr>
            <w:r w:rsidRPr="00CB570C">
              <w:rPr>
                <w:bCs/>
                <w:iCs/>
              </w:rPr>
              <w:t>N/A</w:t>
            </w:r>
          </w:p>
        </w:tc>
        <w:tc>
          <w:tcPr>
            <w:tcW w:w="728" w:type="dxa"/>
          </w:tcPr>
          <w:p w14:paraId="43156FBD" w14:textId="77777777" w:rsidR="00EE3FCF" w:rsidRPr="00CB570C" w:rsidRDefault="00EE3FCF" w:rsidP="003B6998">
            <w:pPr>
              <w:pStyle w:val="TAL"/>
              <w:jc w:val="center"/>
              <w:rPr>
                <w:bCs/>
                <w:iCs/>
              </w:rPr>
            </w:pPr>
            <w:r w:rsidRPr="00CB570C">
              <w:rPr>
                <w:bCs/>
                <w:iCs/>
              </w:rPr>
              <w:t>N/A</w:t>
            </w:r>
          </w:p>
        </w:tc>
      </w:tr>
      <w:tr w:rsidR="00EE3FCF" w:rsidRPr="00CB570C" w14:paraId="04D1757C" w14:textId="77777777" w:rsidTr="003B6998">
        <w:trPr>
          <w:cantSplit/>
          <w:tblHeader/>
        </w:trPr>
        <w:tc>
          <w:tcPr>
            <w:tcW w:w="6917" w:type="dxa"/>
          </w:tcPr>
          <w:p w14:paraId="64BD6AAC" w14:textId="77777777" w:rsidR="00EE3FCF" w:rsidRPr="00CB570C" w:rsidRDefault="00EE3FCF" w:rsidP="003B6998">
            <w:pPr>
              <w:pStyle w:val="TAL"/>
              <w:rPr>
                <w:b/>
                <w:i/>
                <w:szCs w:val="18"/>
              </w:rPr>
            </w:pPr>
            <w:r w:rsidRPr="00CB570C">
              <w:rPr>
                <w:b/>
                <w:i/>
                <w:szCs w:val="18"/>
              </w:rPr>
              <w:t>unifiedJointTCI-r17</w:t>
            </w:r>
          </w:p>
          <w:p w14:paraId="51B22AB7" w14:textId="77777777" w:rsidR="00EE3FCF" w:rsidRPr="00CB570C" w:rsidRDefault="00EE3FCF" w:rsidP="003B6998">
            <w:pPr>
              <w:pStyle w:val="TAL"/>
              <w:rPr>
                <w:bCs/>
                <w:iCs/>
                <w:szCs w:val="18"/>
              </w:rPr>
            </w:pPr>
            <w:r w:rsidRPr="00CB570C">
              <w:rPr>
                <w:bCs/>
                <w:iCs/>
                <w:szCs w:val="18"/>
              </w:rPr>
              <w:t>Indicates the support of unified TCI state operation with joint DL/UL TCI update for intra-cell beam management including the support of:</w:t>
            </w:r>
          </w:p>
          <w:p w14:paraId="3B1D8D57"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77C41ACB"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3944D5EF" w14:textId="77777777" w:rsidR="00EE3FCF" w:rsidRPr="00CB570C" w:rsidRDefault="00EE3FCF" w:rsidP="003B6998">
            <w:pPr>
              <w:pStyle w:val="TAL"/>
              <w:rPr>
                <w:bCs/>
                <w:iCs/>
                <w:szCs w:val="18"/>
              </w:rPr>
            </w:pPr>
          </w:p>
          <w:p w14:paraId="20CFF2CA" w14:textId="77777777" w:rsidR="00EE3FCF" w:rsidRPr="00CB570C" w:rsidRDefault="00EE3FCF" w:rsidP="003B6998">
            <w:pPr>
              <w:pStyle w:val="TAL"/>
              <w:rPr>
                <w:szCs w:val="18"/>
              </w:rPr>
            </w:pPr>
            <w:r w:rsidRPr="00CB570C">
              <w:rPr>
                <w:szCs w:val="18"/>
              </w:rPr>
              <w:t>The capability signalling comprises the following parameters:</w:t>
            </w:r>
          </w:p>
          <w:p w14:paraId="64A1F55D"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344EE3A7"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5180429A" w14:textId="77777777" w:rsidR="00EE3FCF" w:rsidRPr="00CB570C" w:rsidRDefault="00EE3FCF" w:rsidP="003B6998">
            <w:pPr>
              <w:pStyle w:val="B1"/>
              <w:spacing w:after="0"/>
              <w:rPr>
                <w:rFonts w:ascii="Arial" w:hAnsi="Arial" w:cs="Arial"/>
                <w:sz w:val="18"/>
                <w:szCs w:val="18"/>
              </w:rPr>
            </w:pPr>
          </w:p>
          <w:p w14:paraId="4087EBFB" w14:textId="77777777" w:rsidR="00EE3FCF" w:rsidRPr="00CB570C" w:rsidRDefault="00EE3FCF" w:rsidP="003B6998">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3974D473" w14:textId="77777777" w:rsidR="00EE3FCF" w:rsidRPr="00CB570C" w:rsidRDefault="00EE3FCF" w:rsidP="003B6998">
            <w:pPr>
              <w:pStyle w:val="TAL"/>
            </w:pPr>
          </w:p>
          <w:p w14:paraId="52071891" w14:textId="77777777" w:rsidR="00EE3FCF" w:rsidRPr="00CB570C" w:rsidRDefault="00EE3FCF" w:rsidP="003B6998">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754655E1" w14:textId="77777777" w:rsidR="00EE3FCF" w:rsidRPr="00CB570C" w:rsidRDefault="00EE3FCF" w:rsidP="003B6998">
            <w:pPr>
              <w:pStyle w:val="TAL"/>
              <w:jc w:val="center"/>
              <w:rPr>
                <w:rFonts w:cs="Arial"/>
                <w:szCs w:val="18"/>
              </w:rPr>
            </w:pPr>
            <w:r w:rsidRPr="00CB570C">
              <w:t>Band</w:t>
            </w:r>
          </w:p>
        </w:tc>
        <w:tc>
          <w:tcPr>
            <w:tcW w:w="567" w:type="dxa"/>
          </w:tcPr>
          <w:p w14:paraId="26598576" w14:textId="77777777" w:rsidR="00EE3FCF" w:rsidRPr="00CB570C" w:rsidRDefault="00EE3FCF" w:rsidP="003B6998">
            <w:pPr>
              <w:pStyle w:val="TAL"/>
              <w:jc w:val="center"/>
              <w:rPr>
                <w:rFonts w:cs="Arial"/>
                <w:szCs w:val="18"/>
              </w:rPr>
            </w:pPr>
            <w:r w:rsidRPr="00CB570C">
              <w:t>No</w:t>
            </w:r>
          </w:p>
        </w:tc>
        <w:tc>
          <w:tcPr>
            <w:tcW w:w="709" w:type="dxa"/>
          </w:tcPr>
          <w:p w14:paraId="5361C8EC" w14:textId="77777777" w:rsidR="00EE3FCF" w:rsidRPr="00CB570C" w:rsidRDefault="00EE3FCF" w:rsidP="003B6998">
            <w:pPr>
              <w:pStyle w:val="TAL"/>
              <w:jc w:val="center"/>
              <w:rPr>
                <w:bCs/>
                <w:iCs/>
              </w:rPr>
            </w:pPr>
            <w:r w:rsidRPr="00CB570C">
              <w:rPr>
                <w:bCs/>
                <w:iCs/>
              </w:rPr>
              <w:t>N/A</w:t>
            </w:r>
          </w:p>
        </w:tc>
        <w:tc>
          <w:tcPr>
            <w:tcW w:w="728" w:type="dxa"/>
          </w:tcPr>
          <w:p w14:paraId="6965E364" w14:textId="77777777" w:rsidR="00EE3FCF" w:rsidRPr="00CB570C" w:rsidRDefault="00EE3FCF" w:rsidP="003B6998">
            <w:pPr>
              <w:pStyle w:val="TAL"/>
              <w:jc w:val="center"/>
              <w:rPr>
                <w:bCs/>
                <w:iCs/>
              </w:rPr>
            </w:pPr>
            <w:r w:rsidRPr="00CB570C">
              <w:rPr>
                <w:bCs/>
                <w:iCs/>
              </w:rPr>
              <w:t>N/A</w:t>
            </w:r>
          </w:p>
        </w:tc>
      </w:tr>
      <w:tr w:rsidR="00EE3FCF" w:rsidRPr="00CB570C" w14:paraId="083EB0C7" w14:textId="77777777" w:rsidTr="003B6998">
        <w:trPr>
          <w:cantSplit/>
          <w:tblHeader/>
        </w:trPr>
        <w:tc>
          <w:tcPr>
            <w:tcW w:w="6917" w:type="dxa"/>
          </w:tcPr>
          <w:p w14:paraId="7294B6B6" w14:textId="77777777" w:rsidR="00EE3FCF" w:rsidRPr="00CB570C" w:rsidRDefault="00EE3FCF" w:rsidP="003B6998">
            <w:pPr>
              <w:pStyle w:val="TAL"/>
              <w:rPr>
                <w:rFonts w:eastAsia="MS Mincho" w:cs="Arial"/>
                <w:b/>
                <w:bCs/>
                <w:i/>
                <w:iCs/>
                <w:szCs w:val="18"/>
              </w:rPr>
            </w:pPr>
            <w:r w:rsidRPr="00CB570C">
              <w:rPr>
                <w:rFonts w:eastAsia="MS Mincho" w:cs="Arial"/>
                <w:b/>
                <w:bCs/>
                <w:i/>
                <w:iCs/>
                <w:szCs w:val="18"/>
              </w:rPr>
              <w:lastRenderedPageBreak/>
              <w:t>unifiedJointTCI-SCellBFR-r17</w:t>
            </w:r>
          </w:p>
          <w:p w14:paraId="4E326BD0" w14:textId="77777777" w:rsidR="00EE3FCF" w:rsidRPr="00CB570C" w:rsidRDefault="00EE3FCF" w:rsidP="003B6998">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7F5EE29A" w14:textId="77777777" w:rsidR="00EE3FCF" w:rsidRPr="00CB570C" w:rsidRDefault="00EE3FCF" w:rsidP="003B6998">
            <w:pPr>
              <w:pStyle w:val="TAL"/>
              <w:rPr>
                <w:b/>
                <w:i/>
                <w:szCs w:val="18"/>
              </w:rPr>
            </w:pPr>
          </w:p>
        </w:tc>
        <w:tc>
          <w:tcPr>
            <w:tcW w:w="709" w:type="dxa"/>
          </w:tcPr>
          <w:p w14:paraId="76281831" w14:textId="77777777" w:rsidR="00EE3FCF" w:rsidRPr="00CB570C" w:rsidRDefault="00EE3FCF" w:rsidP="003B6998">
            <w:pPr>
              <w:pStyle w:val="TAL"/>
              <w:jc w:val="center"/>
              <w:rPr>
                <w:rFonts w:cs="Arial"/>
                <w:szCs w:val="18"/>
              </w:rPr>
            </w:pPr>
            <w:r w:rsidRPr="00CB570C">
              <w:t>Band</w:t>
            </w:r>
          </w:p>
        </w:tc>
        <w:tc>
          <w:tcPr>
            <w:tcW w:w="567" w:type="dxa"/>
          </w:tcPr>
          <w:p w14:paraId="7B34FF84" w14:textId="77777777" w:rsidR="00EE3FCF" w:rsidRPr="00CB570C" w:rsidRDefault="00EE3FCF" w:rsidP="003B6998">
            <w:pPr>
              <w:pStyle w:val="TAL"/>
              <w:jc w:val="center"/>
              <w:rPr>
                <w:rFonts w:cs="Arial"/>
                <w:szCs w:val="18"/>
              </w:rPr>
            </w:pPr>
            <w:r w:rsidRPr="00CB570C">
              <w:t>No</w:t>
            </w:r>
          </w:p>
        </w:tc>
        <w:tc>
          <w:tcPr>
            <w:tcW w:w="709" w:type="dxa"/>
          </w:tcPr>
          <w:p w14:paraId="3B3B6490" w14:textId="77777777" w:rsidR="00EE3FCF" w:rsidRPr="00CB570C" w:rsidRDefault="00EE3FCF" w:rsidP="003B6998">
            <w:pPr>
              <w:pStyle w:val="TAL"/>
              <w:jc w:val="center"/>
              <w:rPr>
                <w:bCs/>
                <w:iCs/>
              </w:rPr>
            </w:pPr>
            <w:r w:rsidRPr="00CB570C">
              <w:rPr>
                <w:bCs/>
                <w:iCs/>
              </w:rPr>
              <w:t>N/A</w:t>
            </w:r>
          </w:p>
        </w:tc>
        <w:tc>
          <w:tcPr>
            <w:tcW w:w="728" w:type="dxa"/>
          </w:tcPr>
          <w:p w14:paraId="708DBAA8" w14:textId="77777777" w:rsidR="00EE3FCF" w:rsidRPr="00CB570C" w:rsidRDefault="00EE3FCF" w:rsidP="003B6998">
            <w:pPr>
              <w:pStyle w:val="TAL"/>
              <w:jc w:val="center"/>
              <w:rPr>
                <w:bCs/>
                <w:iCs/>
              </w:rPr>
            </w:pPr>
            <w:r w:rsidRPr="00CB570C">
              <w:rPr>
                <w:bCs/>
                <w:iCs/>
              </w:rPr>
              <w:t>N/A</w:t>
            </w:r>
          </w:p>
        </w:tc>
      </w:tr>
      <w:tr w:rsidR="00EE3FCF" w:rsidRPr="00CB570C" w14:paraId="1EE5F8D1" w14:textId="77777777" w:rsidTr="003B6998">
        <w:trPr>
          <w:cantSplit/>
          <w:tblHeader/>
        </w:trPr>
        <w:tc>
          <w:tcPr>
            <w:tcW w:w="6917" w:type="dxa"/>
          </w:tcPr>
          <w:p w14:paraId="68106B94" w14:textId="77777777" w:rsidR="00EE3FCF" w:rsidRPr="00CB570C" w:rsidRDefault="00EE3FCF" w:rsidP="003B6998">
            <w:pPr>
              <w:pStyle w:val="TAL"/>
              <w:rPr>
                <w:rFonts w:cs="Arial"/>
                <w:b/>
                <w:bCs/>
                <w:i/>
                <w:iCs/>
                <w:szCs w:val="22"/>
                <w:lang w:eastAsia="en-GB"/>
              </w:rPr>
            </w:pPr>
            <w:r w:rsidRPr="00CB570C">
              <w:rPr>
                <w:rFonts w:cs="Arial"/>
                <w:b/>
                <w:bCs/>
                <w:i/>
                <w:iCs/>
                <w:szCs w:val="22"/>
                <w:lang w:eastAsia="en-GB"/>
              </w:rPr>
              <w:t>unifiedSeparateTCI-commonMultiCC-r17</w:t>
            </w:r>
          </w:p>
          <w:p w14:paraId="58FBE9D3" w14:textId="77777777" w:rsidR="00EE3FCF" w:rsidRPr="00CB570C" w:rsidRDefault="00EE3FCF" w:rsidP="003B6998">
            <w:pPr>
              <w:pStyle w:val="TAL"/>
              <w:rPr>
                <w:rFonts w:cs="Arial"/>
                <w:szCs w:val="22"/>
                <w:lang w:eastAsia="en-GB"/>
              </w:rPr>
            </w:pPr>
            <w:r w:rsidRPr="00CB570C">
              <w:rPr>
                <w:rFonts w:cs="Arial"/>
                <w:szCs w:val="22"/>
                <w:lang w:eastAsia="en-GB"/>
              </w:rPr>
              <w:t>Indicates the Common multi-CC DL/UL-TCI state ID update and activation.</w:t>
            </w:r>
          </w:p>
          <w:p w14:paraId="5346346B" w14:textId="77777777" w:rsidR="00EE3FCF" w:rsidRPr="00CB570C" w:rsidRDefault="00EE3FCF" w:rsidP="003B6998">
            <w:pPr>
              <w:pStyle w:val="TAL"/>
              <w:rPr>
                <w:rFonts w:cs="Arial"/>
                <w:b/>
                <w:bCs/>
                <w:i/>
                <w:iCs/>
                <w:szCs w:val="22"/>
                <w:lang w:eastAsia="en-GB"/>
              </w:rPr>
            </w:pPr>
          </w:p>
          <w:p w14:paraId="4755D4DF" w14:textId="77777777" w:rsidR="00EE3FCF" w:rsidRPr="00CB570C" w:rsidRDefault="00EE3FCF" w:rsidP="003B699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2D44D59" w14:textId="77777777" w:rsidR="00EE3FCF" w:rsidRPr="00CB570C" w:rsidRDefault="00EE3FCF" w:rsidP="003B6998">
            <w:pPr>
              <w:pStyle w:val="TAL"/>
              <w:jc w:val="center"/>
              <w:rPr>
                <w:rFonts w:cs="Arial"/>
                <w:szCs w:val="18"/>
              </w:rPr>
            </w:pPr>
            <w:r w:rsidRPr="00CB570C">
              <w:t>Band</w:t>
            </w:r>
          </w:p>
        </w:tc>
        <w:tc>
          <w:tcPr>
            <w:tcW w:w="567" w:type="dxa"/>
          </w:tcPr>
          <w:p w14:paraId="65A81D1B" w14:textId="77777777" w:rsidR="00EE3FCF" w:rsidRPr="00CB570C" w:rsidRDefault="00EE3FCF" w:rsidP="003B6998">
            <w:pPr>
              <w:pStyle w:val="TAL"/>
              <w:jc w:val="center"/>
              <w:rPr>
                <w:rFonts w:cs="Arial"/>
                <w:szCs w:val="18"/>
              </w:rPr>
            </w:pPr>
            <w:r w:rsidRPr="00CB570C">
              <w:t>No</w:t>
            </w:r>
          </w:p>
        </w:tc>
        <w:tc>
          <w:tcPr>
            <w:tcW w:w="709" w:type="dxa"/>
          </w:tcPr>
          <w:p w14:paraId="7D718379" w14:textId="77777777" w:rsidR="00EE3FCF" w:rsidRPr="00CB570C" w:rsidRDefault="00EE3FCF" w:rsidP="003B6998">
            <w:pPr>
              <w:pStyle w:val="TAL"/>
              <w:jc w:val="center"/>
              <w:rPr>
                <w:bCs/>
                <w:iCs/>
              </w:rPr>
            </w:pPr>
            <w:r w:rsidRPr="00CB570C">
              <w:rPr>
                <w:bCs/>
                <w:iCs/>
              </w:rPr>
              <w:t>N/A</w:t>
            </w:r>
          </w:p>
        </w:tc>
        <w:tc>
          <w:tcPr>
            <w:tcW w:w="728" w:type="dxa"/>
          </w:tcPr>
          <w:p w14:paraId="06CDC407" w14:textId="77777777" w:rsidR="00EE3FCF" w:rsidRPr="00CB570C" w:rsidRDefault="00EE3FCF" w:rsidP="003B6998">
            <w:pPr>
              <w:pStyle w:val="TAL"/>
              <w:jc w:val="center"/>
              <w:rPr>
                <w:bCs/>
                <w:iCs/>
              </w:rPr>
            </w:pPr>
            <w:r w:rsidRPr="00CB570C">
              <w:rPr>
                <w:bCs/>
                <w:iCs/>
              </w:rPr>
              <w:t>N/A</w:t>
            </w:r>
          </w:p>
        </w:tc>
      </w:tr>
      <w:tr w:rsidR="00EE3FCF" w:rsidRPr="00CB570C" w14:paraId="22CABC82" w14:textId="77777777" w:rsidTr="003B6998">
        <w:trPr>
          <w:cantSplit/>
          <w:tblHeader/>
        </w:trPr>
        <w:tc>
          <w:tcPr>
            <w:tcW w:w="6917" w:type="dxa"/>
          </w:tcPr>
          <w:p w14:paraId="77872D35" w14:textId="77777777" w:rsidR="00EE3FCF" w:rsidRPr="00CB570C" w:rsidRDefault="00EE3FCF" w:rsidP="003B6998">
            <w:pPr>
              <w:pStyle w:val="TAL"/>
              <w:rPr>
                <w:b/>
                <w:i/>
              </w:rPr>
            </w:pPr>
            <w:r w:rsidRPr="00CB570C">
              <w:rPr>
                <w:b/>
                <w:i/>
              </w:rPr>
              <w:t>unifiedSeparateTCI-InterCell-r17</w:t>
            </w:r>
          </w:p>
          <w:p w14:paraId="17DE4ECE" w14:textId="77777777" w:rsidR="00EE3FCF" w:rsidRPr="00CB570C" w:rsidRDefault="00EE3FCF" w:rsidP="003B6998">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4681F4C0" w14:textId="77777777" w:rsidR="00EE3FCF" w:rsidRPr="00CB570C" w:rsidRDefault="00EE3FCF" w:rsidP="003B6998">
            <w:pPr>
              <w:pStyle w:val="TAL"/>
              <w:rPr>
                <w:rFonts w:cs="Arial"/>
                <w:b/>
                <w:bCs/>
                <w:i/>
                <w:iCs/>
                <w:szCs w:val="22"/>
                <w:lang w:eastAsia="en-GB"/>
              </w:rPr>
            </w:pPr>
          </w:p>
          <w:p w14:paraId="02974145" w14:textId="77777777" w:rsidR="00EE3FCF" w:rsidRPr="00CB570C" w:rsidRDefault="00EE3FCF" w:rsidP="003B6998">
            <w:pPr>
              <w:pStyle w:val="TAL"/>
              <w:rPr>
                <w:rFonts w:cs="Arial"/>
                <w:b/>
                <w:bCs/>
                <w:i/>
                <w:iCs/>
                <w:szCs w:val="22"/>
                <w:lang w:eastAsia="en-GB"/>
              </w:rPr>
            </w:pPr>
            <w:r w:rsidRPr="00CB570C">
              <w:rPr>
                <w:rFonts w:cs="Arial"/>
                <w:szCs w:val="18"/>
              </w:rPr>
              <w:t>This feature also includes following parameters:</w:t>
            </w:r>
          </w:p>
          <w:p w14:paraId="7FAFAD88" w14:textId="77777777" w:rsidR="00EE3FCF" w:rsidRPr="00CB570C" w:rsidRDefault="00EE3FCF" w:rsidP="003B699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11A146D4" w14:textId="77777777" w:rsidR="00EE3FCF" w:rsidRPr="00CB570C" w:rsidRDefault="00EE3FCF" w:rsidP="003B699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7326E657" w14:textId="77777777" w:rsidR="00EE3FCF" w:rsidRPr="00CB570C" w:rsidRDefault="00EE3FCF" w:rsidP="003B699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365F81B4" w14:textId="77777777" w:rsidR="00EE3FCF" w:rsidRPr="00CB570C" w:rsidRDefault="00EE3FCF" w:rsidP="003B699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08FFB807" w14:textId="77777777" w:rsidR="00EE3FCF" w:rsidRPr="00CB570C" w:rsidRDefault="00EE3FCF" w:rsidP="003B6998">
            <w:pPr>
              <w:pStyle w:val="TAL"/>
              <w:rPr>
                <w:rFonts w:cs="Arial"/>
                <w:b/>
                <w:bCs/>
                <w:i/>
                <w:iCs/>
                <w:szCs w:val="22"/>
                <w:lang w:eastAsia="en-GB"/>
              </w:rPr>
            </w:pPr>
          </w:p>
          <w:p w14:paraId="55438BA8" w14:textId="77777777" w:rsidR="00EE3FCF" w:rsidRPr="00CB570C" w:rsidRDefault="00EE3FCF" w:rsidP="003B6998">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1B517ED4" w14:textId="77777777" w:rsidR="00EE3FCF" w:rsidRPr="00CB570C" w:rsidRDefault="00EE3FCF" w:rsidP="003B6998">
            <w:pPr>
              <w:pStyle w:val="TAL"/>
              <w:rPr>
                <w:rFonts w:cs="Arial"/>
                <w:b/>
                <w:bCs/>
                <w:i/>
                <w:iCs/>
                <w:szCs w:val="18"/>
              </w:rPr>
            </w:pPr>
          </w:p>
          <w:p w14:paraId="207B59D8" w14:textId="77777777" w:rsidR="00EE3FCF" w:rsidRPr="00CB570C" w:rsidRDefault="00EE3FCF" w:rsidP="003B6998">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unifiedSeparateTCI-r17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37326A3E" w14:textId="77777777" w:rsidR="00EE3FCF" w:rsidRPr="00CB570C" w:rsidRDefault="00EE3FCF" w:rsidP="003B6998">
            <w:pPr>
              <w:pStyle w:val="TAL"/>
              <w:jc w:val="center"/>
              <w:rPr>
                <w:rFonts w:cs="Arial"/>
                <w:szCs w:val="18"/>
              </w:rPr>
            </w:pPr>
            <w:r w:rsidRPr="00CB570C">
              <w:t>Band</w:t>
            </w:r>
          </w:p>
        </w:tc>
        <w:tc>
          <w:tcPr>
            <w:tcW w:w="567" w:type="dxa"/>
          </w:tcPr>
          <w:p w14:paraId="24229DE6" w14:textId="77777777" w:rsidR="00EE3FCF" w:rsidRPr="00CB570C" w:rsidRDefault="00EE3FCF" w:rsidP="003B6998">
            <w:pPr>
              <w:pStyle w:val="TAL"/>
              <w:jc w:val="center"/>
              <w:rPr>
                <w:rFonts w:cs="Arial"/>
                <w:szCs w:val="18"/>
              </w:rPr>
            </w:pPr>
            <w:r w:rsidRPr="00CB570C">
              <w:t>No</w:t>
            </w:r>
          </w:p>
        </w:tc>
        <w:tc>
          <w:tcPr>
            <w:tcW w:w="709" w:type="dxa"/>
          </w:tcPr>
          <w:p w14:paraId="5F103E12" w14:textId="77777777" w:rsidR="00EE3FCF" w:rsidRPr="00CB570C" w:rsidRDefault="00EE3FCF" w:rsidP="003B6998">
            <w:pPr>
              <w:pStyle w:val="TAL"/>
              <w:jc w:val="center"/>
              <w:rPr>
                <w:bCs/>
                <w:iCs/>
              </w:rPr>
            </w:pPr>
            <w:r w:rsidRPr="00CB570C">
              <w:rPr>
                <w:bCs/>
                <w:iCs/>
              </w:rPr>
              <w:t>N/A</w:t>
            </w:r>
          </w:p>
        </w:tc>
        <w:tc>
          <w:tcPr>
            <w:tcW w:w="728" w:type="dxa"/>
          </w:tcPr>
          <w:p w14:paraId="0D2A1740" w14:textId="77777777" w:rsidR="00EE3FCF" w:rsidRPr="00CB570C" w:rsidRDefault="00EE3FCF" w:rsidP="003B6998">
            <w:pPr>
              <w:pStyle w:val="TAL"/>
              <w:jc w:val="center"/>
              <w:rPr>
                <w:bCs/>
                <w:iCs/>
              </w:rPr>
            </w:pPr>
            <w:r w:rsidRPr="00CB570C">
              <w:rPr>
                <w:bCs/>
                <w:iCs/>
              </w:rPr>
              <w:t>N/A</w:t>
            </w:r>
          </w:p>
        </w:tc>
      </w:tr>
      <w:tr w:rsidR="00EE3FCF" w:rsidRPr="00CB570C" w14:paraId="07574408" w14:textId="77777777" w:rsidTr="003B6998">
        <w:trPr>
          <w:cantSplit/>
          <w:tblHeader/>
        </w:trPr>
        <w:tc>
          <w:tcPr>
            <w:tcW w:w="6917" w:type="dxa"/>
          </w:tcPr>
          <w:p w14:paraId="56AE7AED" w14:textId="77777777" w:rsidR="00EE3FCF" w:rsidRPr="00CB570C" w:rsidRDefault="00EE3FCF" w:rsidP="003B6998">
            <w:pPr>
              <w:pStyle w:val="TAL"/>
              <w:rPr>
                <w:rFonts w:cs="Arial"/>
                <w:b/>
                <w:bCs/>
                <w:i/>
                <w:iCs/>
                <w:szCs w:val="22"/>
                <w:lang w:eastAsia="en-GB"/>
              </w:rPr>
            </w:pPr>
            <w:r w:rsidRPr="00CB570C">
              <w:rPr>
                <w:rFonts w:cs="Arial"/>
                <w:b/>
                <w:bCs/>
                <w:i/>
                <w:iCs/>
                <w:szCs w:val="22"/>
                <w:lang w:eastAsia="en-GB"/>
              </w:rPr>
              <w:t>unifiedSeparateTCI-ListSharingCA-r17</w:t>
            </w:r>
          </w:p>
          <w:p w14:paraId="7EAEBCAC" w14:textId="77777777" w:rsidR="00EE3FCF" w:rsidRPr="00CB570C" w:rsidRDefault="00EE3FCF" w:rsidP="003B6998">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08905E1" w14:textId="77777777" w:rsidR="00EE3FCF" w:rsidRPr="00CB570C" w:rsidRDefault="00EE3FCF" w:rsidP="003B6998">
            <w:pPr>
              <w:pStyle w:val="TAL"/>
              <w:jc w:val="center"/>
              <w:rPr>
                <w:rFonts w:cs="Arial"/>
                <w:szCs w:val="18"/>
              </w:rPr>
            </w:pPr>
            <w:r w:rsidRPr="00CB570C">
              <w:t>Band</w:t>
            </w:r>
          </w:p>
        </w:tc>
        <w:tc>
          <w:tcPr>
            <w:tcW w:w="567" w:type="dxa"/>
          </w:tcPr>
          <w:p w14:paraId="73B331B9" w14:textId="77777777" w:rsidR="00EE3FCF" w:rsidRPr="00CB570C" w:rsidRDefault="00EE3FCF" w:rsidP="003B6998">
            <w:pPr>
              <w:pStyle w:val="TAL"/>
              <w:jc w:val="center"/>
              <w:rPr>
                <w:rFonts w:cs="Arial"/>
                <w:szCs w:val="18"/>
              </w:rPr>
            </w:pPr>
            <w:r w:rsidRPr="00CB570C">
              <w:t>No</w:t>
            </w:r>
          </w:p>
        </w:tc>
        <w:tc>
          <w:tcPr>
            <w:tcW w:w="709" w:type="dxa"/>
          </w:tcPr>
          <w:p w14:paraId="3C876DC2" w14:textId="77777777" w:rsidR="00EE3FCF" w:rsidRPr="00CB570C" w:rsidRDefault="00EE3FCF" w:rsidP="003B6998">
            <w:pPr>
              <w:pStyle w:val="TAL"/>
              <w:jc w:val="center"/>
              <w:rPr>
                <w:bCs/>
                <w:iCs/>
              </w:rPr>
            </w:pPr>
            <w:r w:rsidRPr="00CB570C">
              <w:rPr>
                <w:bCs/>
                <w:iCs/>
              </w:rPr>
              <w:t>N/A</w:t>
            </w:r>
          </w:p>
        </w:tc>
        <w:tc>
          <w:tcPr>
            <w:tcW w:w="728" w:type="dxa"/>
          </w:tcPr>
          <w:p w14:paraId="328A8684" w14:textId="77777777" w:rsidR="00EE3FCF" w:rsidRPr="00CB570C" w:rsidRDefault="00EE3FCF" w:rsidP="003B6998">
            <w:pPr>
              <w:pStyle w:val="TAL"/>
              <w:jc w:val="center"/>
              <w:rPr>
                <w:bCs/>
                <w:iCs/>
              </w:rPr>
            </w:pPr>
            <w:r w:rsidRPr="00CB570C">
              <w:rPr>
                <w:bCs/>
                <w:iCs/>
              </w:rPr>
              <w:t>N/A</w:t>
            </w:r>
          </w:p>
        </w:tc>
      </w:tr>
      <w:tr w:rsidR="00EE3FCF" w:rsidRPr="00CB570C" w14:paraId="5B6D3483" w14:textId="77777777" w:rsidTr="003B6998">
        <w:trPr>
          <w:cantSplit/>
          <w:tblHeader/>
        </w:trPr>
        <w:tc>
          <w:tcPr>
            <w:tcW w:w="6917" w:type="dxa"/>
          </w:tcPr>
          <w:p w14:paraId="39D9A4B9" w14:textId="77777777" w:rsidR="00EE3FCF" w:rsidRPr="00CB570C" w:rsidRDefault="00EE3FCF" w:rsidP="003B6998">
            <w:pPr>
              <w:pStyle w:val="TAL"/>
              <w:rPr>
                <w:rFonts w:cs="Arial"/>
                <w:b/>
                <w:bCs/>
                <w:i/>
                <w:iCs/>
                <w:szCs w:val="22"/>
                <w:lang w:eastAsia="en-GB"/>
              </w:rPr>
            </w:pPr>
            <w:r w:rsidRPr="00CB570C">
              <w:rPr>
                <w:rFonts w:cs="Arial"/>
                <w:b/>
                <w:bCs/>
                <w:i/>
                <w:iCs/>
                <w:szCs w:val="22"/>
                <w:lang w:eastAsia="en-GB"/>
              </w:rPr>
              <w:t>unifiedSeparateTCI-multiMAC-CE-r17</w:t>
            </w:r>
          </w:p>
          <w:p w14:paraId="6D91216D" w14:textId="77777777" w:rsidR="00EE3FCF" w:rsidRPr="00CB570C" w:rsidRDefault="00EE3FCF" w:rsidP="003B6998">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3BC32BA" w14:textId="77777777" w:rsidR="00EE3FCF" w:rsidRPr="00CB570C" w:rsidRDefault="00EE3FCF" w:rsidP="003B6998">
            <w:pPr>
              <w:pStyle w:val="TAL"/>
              <w:rPr>
                <w:rFonts w:cs="Arial"/>
                <w:szCs w:val="18"/>
              </w:rPr>
            </w:pPr>
            <w:r w:rsidRPr="00CB570C">
              <w:rPr>
                <w:rFonts w:cs="Arial"/>
                <w:szCs w:val="18"/>
              </w:rPr>
              <w:t>And b) MAC-CE+DCI-based TCI state indication (use of DCI formats 1_1/1_2 without DL assignment).</w:t>
            </w:r>
          </w:p>
          <w:p w14:paraId="15F30B93" w14:textId="77777777" w:rsidR="00EE3FCF" w:rsidRPr="00CB570C" w:rsidRDefault="00EE3FCF" w:rsidP="003B6998">
            <w:pPr>
              <w:pStyle w:val="TAL"/>
              <w:rPr>
                <w:rFonts w:cs="Arial"/>
                <w:szCs w:val="18"/>
              </w:rPr>
            </w:pPr>
          </w:p>
          <w:p w14:paraId="280FBF93" w14:textId="77777777" w:rsidR="00EE3FCF" w:rsidRPr="00CB570C" w:rsidRDefault="00EE3FCF" w:rsidP="003B6998">
            <w:pPr>
              <w:pStyle w:val="TAL"/>
              <w:rPr>
                <w:rFonts w:cs="Arial"/>
                <w:szCs w:val="18"/>
              </w:rPr>
            </w:pPr>
            <w:r w:rsidRPr="00CB570C">
              <w:rPr>
                <w:rFonts w:cs="Arial"/>
                <w:szCs w:val="18"/>
              </w:rPr>
              <w:t>This capability signalling includes the following parameters:</w:t>
            </w:r>
          </w:p>
          <w:p w14:paraId="7F353494"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372F0B3A"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22CE747B"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6557664D" w14:textId="77777777" w:rsidR="00EE3FCF" w:rsidRPr="00CB570C" w:rsidRDefault="00EE3FCF" w:rsidP="003B6998">
            <w:pPr>
              <w:pStyle w:val="TAL"/>
              <w:rPr>
                <w:rFonts w:cs="Arial"/>
                <w:szCs w:val="18"/>
              </w:rPr>
            </w:pPr>
          </w:p>
          <w:p w14:paraId="64FC8D15" w14:textId="77777777" w:rsidR="00EE3FCF" w:rsidRPr="00CB570C" w:rsidRDefault="00EE3FCF" w:rsidP="003B699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7BD5B29" w14:textId="77777777" w:rsidR="00EE3FCF" w:rsidRPr="00CB570C" w:rsidRDefault="00EE3FCF" w:rsidP="003B6998">
            <w:pPr>
              <w:pStyle w:val="TAL"/>
              <w:jc w:val="center"/>
              <w:rPr>
                <w:rFonts w:cs="Arial"/>
                <w:szCs w:val="18"/>
              </w:rPr>
            </w:pPr>
            <w:r w:rsidRPr="00CB570C">
              <w:t>Band</w:t>
            </w:r>
          </w:p>
        </w:tc>
        <w:tc>
          <w:tcPr>
            <w:tcW w:w="567" w:type="dxa"/>
          </w:tcPr>
          <w:p w14:paraId="465F0963" w14:textId="77777777" w:rsidR="00EE3FCF" w:rsidRPr="00CB570C" w:rsidRDefault="00EE3FCF" w:rsidP="003B6998">
            <w:pPr>
              <w:pStyle w:val="TAL"/>
              <w:jc w:val="center"/>
              <w:rPr>
                <w:rFonts w:cs="Arial"/>
                <w:szCs w:val="18"/>
              </w:rPr>
            </w:pPr>
            <w:r w:rsidRPr="00CB570C">
              <w:t>No</w:t>
            </w:r>
          </w:p>
        </w:tc>
        <w:tc>
          <w:tcPr>
            <w:tcW w:w="709" w:type="dxa"/>
          </w:tcPr>
          <w:p w14:paraId="46F7FE78" w14:textId="77777777" w:rsidR="00EE3FCF" w:rsidRPr="00CB570C" w:rsidRDefault="00EE3FCF" w:rsidP="003B6998">
            <w:pPr>
              <w:pStyle w:val="TAL"/>
              <w:jc w:val="center"/>
              <w:rPr>
                <w:bCs/>
                <w:iCs/>
              </w:rPr>
            </w:pPr>
            <w:r w:rsidRPr="00CB570C">
              <w:rPr>
                <w:bCs/>
                <w:iCs/>
              </w:rPr>
              <w:t>N/A</w:t>
            </w:r>
          </w:p>
        </w:tc>
        <w:tc>
          <w:tcPr>
            <w:tcW w:w="728" w:type="dxa"/>
          </w:tcPr>
          <w:p w14:paraId="32EA23D3" w14:textId="77777777" w:rsidR="00EE3FCF" w:rsidRPr="00CB570C" w:rsidRDefault="00EE3FCF" w:rsidP="003B6998">
            <w:pPr>
              <w:pStyle w:val="TAL"/>
              <w:jc w:val="center"/>
              <w:rPr>
                <w:bCs/>
                <w:iCs/>
              </w:rPr>
            </w:pPr>
            <w:r w:rsidRPr="00CB570C">
              <w:rPr>
                <w:bCs/>
                <w:iCs/>
              </w:rPr>
              <w:t>N/A</w:t>
            </w:r>
          </w:p>
        </w:tc>
      </w:tr>
      <w:tr w:rsidR="00EE3FCF" w:rsidRPr="00CB570C" w14:paraId="0F10BC5E" w14:textId="77777777" w:rsidTr="003B6998">
        <w:trPr>
          <w:cantSplit/>
          <w:tblHeader/>
        </w:trPr>
        <w:tc>
          <w:tcPr>
            <w:tcW w:w="6917" w:type="dxa"/>
          </w:tcPr>
          <w:p w14:paraId="07845DC9" w14:textId="77777777" w:rsidR="00EE3FCF" w:rsidRPr="00CB570C" w:rsidRDefault="00EE3FCF" w:rsidP="003B6998">
            <w:pPr>
              <w:pStyle w:val="TAL"/>
              <w:rPr>
                <w:rFonts w:cs="Arial"/>
                <w:b/>
                <w:bCs/>
                <w:i/>
                <w:iCs/>
                <w:szCs w:val="22"/>
                <w:lang w:eastAsia="en-GB"/>
              </w:rPr>
            </w:pPr>
            <w:r w:rsidRPr="00CB570C">
              <w:rPr>
                <w:rFonts w:cs="Arial"/>
                <w:b/>
                <w:bCs/>
                <w:i/>
                <w:iCs/>
                <w:szCs w:val="22"/>
                <w:lang w:eastAsia="en-GB"/>
              </w:rPr>
              <w:t>unifiedSeparateTCI-perBWP-CA-r17</w:t>
            </w:r>
          </w:p>
          <w:p w14:paraId="7C0E9379" w14:textId="77777777" w:rsidR="00EE3FCF" w:rsidRPr="00CB570C" w:rsidRDefault="00EE3FCF" w:rsidP="003B6998">
            <w:pPr>
              <w:pStyle w:val="TAL"/>
              <w:rPr>
                <w:rFonts w:cs="Arial"/>
                <w:szCs w:val="22"/>
                <w:lang w:eastAsia="en-GB"/>
              </w:rPr>
            </w:pPr>
            <w:r w:rsidRPr="00CB570C">
              <w:rPr>
                <w:rFonts w:cs="Arial"/>
                <w:szCs w:val="22"/>
                <w:lang w:eastAsia="en-GB"/>
              </w:rPr>
              <w:t>Indicates the support of DL/UL TCI state pool configuration per BWP for CA mode.</w:t>
            </w:r>
          </w:p>
          <w:p w14:paraId="563C96A5" w14:textId="77777777" w:rsidR="00EE3FCF" w:rsidRPr="00CB570C" w:rsidRDefault="00EE3FCF" w:rsidP="003B6998">
            <w:pPr>
              <w:pStyle w:val="TAL"/>
              <w:rPr>
                <w:rFonts w:cs="Arial"/>
                <w:b/>
                <w:bCs/>
                <w:i/>
                <w:iCs/>
                <w:szCs w:val="22"/>
                <w:lang w:eastAsia="en-GB"/>
              </w:rPr>
            </w:pPr>
          </w:p>
          <w:p w14:paraId="6D6C245C" w14:textId="77777777" w:rsidR="00EE3FCF" w:rsidRPr="00CB570C" w:rsidRDefault="00EE3FCF" w:rsidP="003B699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68BBD741" w14:textId="77777777" w:rsidR="00EE3FCF" w:rsidRPr="00CB570C" w:rsidRDefault="00EE3FCF" w:rsidP="003B6998">
            <w:pPr>
              <w:pStyle w:val="TAL"/>
              <w:jc w:val="center"/>
              <w:rPr>
                <w:rFonts w:cs="Arial"/>
                <w:szCs w:val="18"/>
              </w:rPr>
            </w:pPr>
            <w:r w:rsidRPr="00CB570C">
              <w:t>Band</w:t>
            </w:r>
          </w:p>
        </w:tc>
        <w:tc>
          <w:tcPr>
            <w:tcW w:w="567" w:type="dxa"/>
          </w:tcPr>
          <w:p w14:paraId="093DBFF1" w14:textId="77777777" w:rsidR="00EE3FCF" w:rsidRPr="00CB570C" w:rsidRDefault="00EE3FCF" w:rsidP="003B6998">
            <w:pPr>
              <w:pStyle w:val="TAL"/>
              <w:jc w:val="center"/>
              <w:rPr>
                <w:rFonts w:cs="Arial"/>
                <w:szCs w:val="18"/>
              </w:rPr>
            </w:pPr>
            <w:r w:rsidRPr="00CB570C">
              <w:t>No</w:t>
            </w:r>
          </w:p>
        </w:tc>
        <w:tc>
          <w:tcPr>
            <w:tcW w:w="709" w:type="dxa"/>
          </w:tcPr>
          <w:p w14:paraId="20F94689" w14:textId="77777777" w:rsidR="00EE3FCF" w:rsidRPr="00CB570C" w:rsidRDefault="00EE3FCF" w:rsidP="003B6998">
            <w:pPr>
              <w:pStyle w:val="TAL"/>
              <w:jc w:val="center"/>
              <w:rPr>
                <w:bCs/>
                <w:iCs/>
              </w:rPr>
            </w:pPr>
            <w:r w:rsidRPr="00CB570C">
              <w:rPr>
                <w:bCs/>
                <w:iCs/>
              </w:rPr>
              <w:t>N/A</w:t>
            </w:r>
          </w:p>
        </w:tc>
        <w:tc>
          <w:tcPr>
            <w:tcW w:w="728" w:type="dxa"/>
          </w:tcPr>
          <w:p w14:paraId="1613C246" w14:textId="77777777" w:rsidR="00EE3FCF" w:rsidRPr="00CB570C" w:rsidRDefault="00EE3FCF" w:rsidP="003B6998">
            <w:pPr>
              <w:pStyle w:val="TAL"/>
              <w:jc w:val="center"/>
              <w:rPr>
                <w:bCs/>
                <w:iCs/>
              </w:rPr>
            </w:pPr>
            <w:r w:rsidRPr="00CB570C">
              <w:rPr>
                <w:bCs/>
                <w:iCs/>
              </w:rPr>
              <w:t>N/A</w:t>
            </w:r>
          </w:p>
        </w:tc>
      </w:tr>
      <w:tr w:rsidR="00EE3FCF" w:rsidRPr="00CB570C" w14:paraId="003005BF" w14:textId="77777777" w:rsidTr="003B6998">
        <w:trPr>
          <w:cantSplit/>
          <w:tblHeader/>
        </w:trPr>
        <w:tc>
          <w:tcPr>
            <w:tcW w:w="6917" w:type="dxa"/>
          </w:tcPr>
          <w:p w14:paraId="101719D3" w14:textId="77777777" w:rsidR="00EE3FCF" w:rsidRPr="00CB570C" w:rsidRDefault="00EE3FCF" w:rsidP="003B6998">
            <w:pPr>
              <w:pStyle w:val="TAL"/>
              <w:rPr>
                <w:rFonts w:cs="Arial"/>
                <w:b/>
                <w:bCs/>
                <w:i/>
                <w:iCs/>
                <w:szCs w:val="22"/>
                <w:lang w:eastAsia="en-GB"/>
              </w:rPr>
            </w:pPr>
            <w:r w:rsidRPr="00CB570C">
              <w:rPr>
                <w:rFonts w:cs="Arial"/>
                <w:b/>
                <w:bCs/>
                <w:i/>
                <w:iCs/>
                <w:szCs w:val="22"/>
                <w:lang w:eastAsia="en-GB"/>
              </w:rPr>
              <w:lastRenderedPageBreak/>
              <w:t>unifiedSeparateTCI-r17</w:t>
            </w:r>
          </w:p>
          <w:p w14:paraId="6146658E" w14:textId="77777777" w:rsidR="00EE3FCF" w:rsidRPr="00CB570C" w:rsidRDefault="00EE3FCF" w:rsidP="003B6998">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64B2D160"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3B173315"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040F72FE"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5FBB1CE4" w14:textId="77777777" w:rsidR="00EE3FCF" w:rsidRPr="00CB570C" w:rsidRDefault="00EE3FCF" w:rsidP="003B6998">
            <w:pPr>
              <w:pStyle w:val="TAL"/>
              <w:rPr>
                <w:rFonts w:cs="Arial"/>
                <w:bCs/>
                <w:iCs/>
                <w:szCs w:val="18"/>
              </w:rPr>
            </w:pPr>
          </w:p>
          <w:p w14:paraId="28502D86" w14:textId="77777777" w:rsidR="00EE3FCF" w:rsidRPr="00CB570C" w:rsidRDefault="00EE3FCF" w:rsidP="003B6998">
            <w:pPr>
              <w:pStyle w:val="TAL"/>
              <w:rPr>
                <w:rFonts w:cs="Arial"/>
                <w:bCs/>
                <w:iCs/>
                <w:szCs w:val="18"/>
              </w:rPr>
            </w:pPr>
            <w:r w:rsidRPr="00CB570C">
              <w:rPr>
                <w:rFonts w:cs="Arial"/>
                <w:szCs w:val="18"/>
              </w:rPr>
              <w:t>The capability signalling comprises the following parameters:</w:t>
            </w:r>
          </w:p>
          <w:p w14:paraId="26EF273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3FC0A2BA"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5C2F9E6C"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29DD81CF"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31C99D3E" w14:textId="77777777" w:rsidR="00EE3FCF" w:rsidRPr="00CB570C" w:rsidRDefault="00EE3FCF" w:rsidP="003B6998">
            <w:pPr>
              <w:pStyle w:val="B1"/>
              <w:spacing w:after="0"/>
              <w:rPr>
                <w:rFonts w:ascii="Arial" w:hAnsi="Arial" w:cs="Arial"/>
                <w:sz w:val="18"/>
                <w:szCs w:val="18"/>
              </w:rPr>
            </w:pPr>
          </w:p>
          <w:p w14:paraId="1EA23276" w14:textId="77777777" w:rsidR="00EE3FCF" w:rsidRPr="00CB570C" w:rsidRDefault="00EE3FCF" w:rsidP="003B699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unifiedSeparateTCI-InterCell-r17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lang w:eastAsia="en-US"/>
              </w:rPr>
              <w:t xml:space="preserve">maxConfiguredUL-TCI-r17 </w:t>
            </w:r>
            <w:r w:rsidRPr="00CB570C">
              <w:rPr>
                <w:rFonts w:cs="Arial"/>
                <w:szCs w:val="18"/>
              </w:rPr>
              <w:t>apply to intra- and inter-cell beam management jointly.</w:t>
            </w:r>
          </w:p>
        </w:tc>
        <w:tc>
          <w:tcPr>
            <w:tcW w:w="709" w:type="dxa"/>
          </w:tcPr>
          <w:p w14:paraId="4F7691AA" w14:textId="77777777" w:rsidR="00EE3FCF" w:rsidRPr="00CB570C" w:rsidRDefault="00EE3FCF" w:rsidP="003B6998">
            <w:pPr>
              <w:pStyle w:val="TAL"/>
              <w:jc w:val="center"/>
              <w:rPr>
                <w:rFonts w:cs="Arial"/>
                <w:szCs w:val="18"/>
              </w:rPr>
            </w:pPr>
            <w:r w:rsidRPr="00CB570C">
              <w:t>Band</w:t>
            </w:r>
          </w:p>
        </w:tc>
        <w:tc>
          <w:tcPr>
            <w:tcW w:w="567" w:type="dxa"/>
          </w:tcPr>
          <w:p w14:paraId="12BEF476" w14:textId="77777777" w:rsidR="00EE3FCF" w:rsidRPr="00CB570C" w:rsidRDefault="00EE3FCF" w:rsidP="003B6998">
            <w:pPr>
              <w:pStyle w:val="TAL"/>
              <w:jc w:val="center"/>
              <w:rPr>
                <w:rFonts w:cs="Arial"/>
                <w:szCs w:val="18"/>
              </w:rPr>
            </w:pPr>
            <w:r w:rsidRPr="00CB570C">
              <w:t>No</w:t>
            </w:r>
          </w:p>
        </w:tc>
        <w:tc>
          <w:tcPr>
            <w:tcW w:w="709" w:type="dxa"/>
          </w:tcPr>
          <w:p w14:paraId="42B51434" w14:textId="77777777" w:rsidR="00EE3FCF" w:rsidRPr="00CB570C" w:rsidRDefault="00EE3FCF" w:rsidP="003B6998">
            <w:pPr>
              <w:pStyle w:val="TAL"/>
              <w:jc w:val="center"/>
              <w:rPr>
                <w:bCs/>
                <w:iCs/>
              </w:rPr>
            </w:pPr>
            <w:r w:rsidRPr="00CB570C">
              <w:rPr>
                <w:bCs/>
                <w:iCs/>
              </w:rPr>
              <w:t>N/A</w:t>
            </w:r>
          </w:p>
        </w:tc>
        <w:tc>
          <w:tcPr>
            <w:tcW w:w="728" w:type="dxa"/>
          </w:tcPr>
          <w:p w14:paraId="37D4F7B7" w14:textId="77777777" w:rsidR="00EE3FCF" w:rsidRPr="00CB570C" w:rsidRDefault="00EE3FCF" w:rsidP="003B6998">
            <w:pPr>
              <w:pStyle w:val="TAL"/>
              <w:jc w:val="center"/>
              <w:rPr>
                <w:bCs/>
                <w:iCs/>
              </w:rPr>
            </w:pPr>
            <w:r w:rsidRPr="00CB570C">
              <w:rPr>
                <w:bCs/>
                <w:iCs/>
              </w:rPr>
              <w:t>N/A</w:t>
            </w:r>
          </w:p>
        </w:tc>
      </w:tr>
      <w:tr w:rsidR="00EE3FCF" w:rsidRPr="00CB570C" w14:paraId="0DF9D7D4" w14:textId="77777777" w:rsidTr="003B6998">
        <w:trPr>
          <w:cantSplit/>
          <w:tblHeader/>
        </w:trPr>
        <w:tc>
          <w:tcPr>
            <w:tcW w:w="6917" w:type="dxa"/>
          </w:tcPr>
          <w:p w14:paraId="4D5910D5" w14:textId="77777777" w:rsidR="00EE3FCF" w:rsidRPr="00CB570C" w:rsidRDefault="00EE3FCF" w:rsidP="003B6998">
            <w:pPr>
              <w:pStyle w:val="TAL"/>
              <w:rPr>
                <w:b/>
                <w:i/>
              </w:rPr>
            </w:pPr>
            <w:r w:rsidRPr="00CB570C">
              <w:rPr>
                <w:b/>
                <w:i/>
              </w:rPr>
              <w:t>uplinkBeamManagement</w:t>
            </w:r>
          </w:p>
          <w:p w14:paraId="6CE787CE" w14:textId="77777777" w:rsidR="00EE3FCF" w:rsidRPr="00CB570C" w:rsidRDefault="00EE3FCF" w:rsidP="003B6998">
            <w:pPr>
              <w:pStyle w:val="TAL"/>
              <w:rPr>
                <w:rFonts w:eastAsia="MS PGothic"/>
              </w:rPr>
            </w:pPr>
            <w:r w:rsidRPr="00CB570C">
              <w:rPr>
                <w:rFonts w:eastAsia="MS PGothic"/>
              </w:rPr>
              <w:t>Defines support of beam management for UL. This capability signalling comprises the following parameters:</w:t>
            </w:r>
          </w:p>
          <w:p w14:paraId="0951DC8E" w14:textId="77777777" w:rsidR="00EE3FCF" w:rsidRPr="00CB570C" w:rsidRDefault="00EE3FCF" w:rsidP="003B699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2486EAA9" w14:textId="77777777" w:rsidR="00EE3FCF" w:rsidRPr="00CB570C" w:rsidRDefault="00EE3FCF" w:rsidP="003B699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66E51C46" w14:textId="77777777" w:rsidR="00EE3FCF" w:rsidRPr="00CB570C" w:rsidRDefault="00EE3FCF" w:rsidP="003B6998">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7E7AA32F" w14:textId="77777777" w:rsidR="00EE3FCF" w:rsidRPr="00CB570C" w:rsidRDefault="00EE3FCF" w:rsidP="003B6998">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41D348A5" w14:textId="77777777" w:rsidR="00EE3FCF" w:rsidRPr="00CB570C" w:rsidRDefault="00EE3FCF" w:rsidP="003B699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E3FCF" w:rsidRPr="00CB570C" w14:paraId="37F0A039" w14:textId="77777777" w:rsidTr="003B699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6C478" w14:textId="77777777" w:rsidR="00EE3FCF" w:rsidRPr="00CB570C" w:rsidRDefault="00EE3FCF" w:rsidP="003B6998">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C2A53" w14:textId="77777777" w:rsidR="00EE3FCF" w:rsidRPr="00CB570C" w:rsidRDefault="00EE3FCF" w:rsidP="003B6998">
                  <w:pPr>
                    <w:pStyle w:val="TAH"/>
                    <w:jc w:val="left"/>
                  </w:pPr>
                  <w:r w:rsidRPr="00CB570C">
                    <w:t>Additional constraint on the maximum number of SRS resource sets configured to the UE for each supported time domain behaviour (periodic/semi-persistent/aperiodic)</w:t>
                  </w:r>
                </w:p>
              </w:tc>
            </w:tr>
            <w:tr w:rsidR="00EE3FCF" w:rsidRPr="00CB570C" w14:paraId="0E5B6834" w14:textId="77777777" w:rsidTr="003B699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F7E1B" w14:textId="77777777" w:rsidR="00EE3FCF" w:rsidRPr="00CB570C" w:rsidRDefault="00EE3FCF" w:rsidP="003B6998">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D58BA8" w14:textId="77777777" w:rsidR="00EE3FCF" w:rsidRPr="00CB570C" w:rsidRDefault="00EE3FCF" w:rsidP="003B6998">
                  <w:pPr>
                    <w:pStyle w:val="TAC"/>
                  </w:pPr>
                  <w:r w:rsidRPr="00CB570C">
                    <w:t>1</w:t>
                  </w:r>
                </w:p>
              </w:tc>
            </w:tr>
            <w:tr w:rsidR="00EE3FCF" w:rsidRPr="00CB570C" w14:paraId="4F4E00A9" w14:textId="77777777" w:rsidTr="003B699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940E5" w14:textId="77777777" w:rsidR="00EE3FCF" w:rsidRPr="00CB570C" w:rsidRDefault="00EE3FCF" w:rsidP="003B6998">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FB7F43" w14:textId="77777777" w:rsidR="00EE3FCF" w:rsidRPr="00CB570C" w:rsidRDefault="00EE3FCF" w:rsidP="003B6998">
                  <w:pPr>
                    <w:pStyle w:val="TAC"/>
                  </w:pPr>
                  <w:r w:rsidRPr="00CB570C">
                    <w:t>1</w:t>
                  </w:r>
                </w:p>
              </w:tc>
            </w:tr>
            <w:tr w:rsidR="00EE3FCF" w:rsidRPr="00CB570C" w14:paraId="4C4A0E02" w14:textId="77777777" w:rsidTr="003B699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C2CA1" w14:textId="77777777" w:rsidR="00EE3FCF" w:rsidRPr="00CB570C" w:rsidRDefault="00EE3FCF" w:rsidP="003B6998">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C92980" w14:textId="77777777" w:rsidR="00EE3FCF" w:rsidRPr="00CB570C" w:rsidRDefault="00EE3FCF" w:rsidP="003B6998">
                  <w:pPr>
                    <w:pStyle w:val="TAC"/>
                  </w:pPr>
                  <w:r w:rsidRPr="00CB570C">
                    <w:t>1</w:t>
                  </w:r>
                </w:p>
              </w:tc>
            </w:tr>
            <w:tr w:rsidR="00EE3FCF" w:rsidRPr="00CB570C" w14:paraId="53FED898" w14:textId="77777777" w:rsidTr="003B699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83BF7" w14:textId="77777777" w:rsidR="00EE3FCF" w:rsidRPr="00CB570C" w:rsidRDefault="00EE3FCF" w:rsidP="003B6998">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F15961" w14:textId="77777777" w:rsidR="00EE3FCF" w:rsidRPr="00CB570C" w:rsidRDefault="00EE3FCF" w:rsidP="003B6998">
                  <w:pPr>
                    <w:pStyle w:val="TAC"/>
                  </w:pPr>
                  <w:r w:rsidRPr="00CB570C">
                    <w:t>2</w:t>
                  </w:r>
                </w:p>
              </w:tc>
            </w:tr>
            <w:tr w:rsidR="00EE3FCF" w:rsidRPr="00CB570C" w14:paraId="39D26C11" w14:textId="77777777" w:rsidTr="003B699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830CF" w14:textId="77777777" w:rsidR="00EE3FCF" w:rsidRPr="00CB570C" w:rsidRDefault="00EE3FCF" w:rsidP="003B6998">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055D21" w14:textId="77777777" w:rsidR="00EE3FCF" w:rsidRPr="00CB570C" w:rsidRDefault="00EE3FCF" w:rsidP="003B6998">
                  <w:pPr>
                    <w:pStyle w:val="TAC"/>
                  </w:pPr>
                  <w:r w:rsidRPr="00CB570C">
                    <w:t>2</w:t>
                  </w:r>
                </w:p>
              </w:tc>
            </w:tr>
            <w:tr w:rsidR="00EE3FCF" w:rsidRPr="00CB570C" w14:paraId="14215570" w14:textId="77777777" w:rsidTr="003B699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8A10A" w14:textId="77777777" w:rsidR="00EE3FCF" w:rsidRPr="00CB570C" w:rsidRDefault="00EE3FCF" w:rsidP="003B6998">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96E6CF" w14:textId="77777777" w:rsidR="00EE3FCF" w:rsidRPr="00CB570C" w:rsidRDefault="00EE3FCF" w:rsidP="003B6998">
                  <w:pPr>
                    <w:pStyle w:val="TAC"/>
                  </w:pPr>
                  <w:r w:rsidRPr="00CB570C">
                    <w:t>2</w:t>
                  </w:r>
                </w:p>
              </w:tc>
            </w:tr>
            <w:tr w:rsidR="00EE3FCF" w:rsidRPr="00CB570C" w14:paraId="205B7CED" w14:textId="77777777" w:rsidTr="003B699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7730A" w14:textId="77777777" w:rsidR="00EE3FCF" w:rsidRPr="00CB570C" w:rsidRDefault="00EE3FCF" w:rsidP="003B6998">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65402B" w14:textId="77777777" w:rsidR="00EE3FCF" w:rsidRPr="00CB570C" w:rsidRDefault="00EE3FCF" w:rsidP="003B6998">
                  <w:pPr>
                    <w:pStyle w:val="TAC"/>
                  </w:pPr>
                  <w:r w:rsidRPr="00CB570C">
                    <w:t>4</w:t>
                  </w:r>
                </w:p>
              </w:tc>
            </w:tr>
            <w:tr w:rsidR="00EE3FCF" w:rsidRPr="00CB570C" w14:paraId="77585DA4" w14:textId="77777777" w:rsidTr="003B699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458A0" w14:textId="77777777" w:rsidR="00EE3FCF" w:rsidRPr="00CB570C" w:rsidRDefault="00EE3FCF" w:rsidP="003B6998">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58EBBC" w14:textId="77777777" w:rsidR="00EE3FCF" w:rsidRPr="00CB570C" w:rsidRDefault="00EE3FCF" w:rsidP="003B6998">
                  <w:pPr>
                    <w:pStyle w:val="TAC"/>
                  </w:pPr>
                  <w:r w:rsidRPr="00CB570C">
                    <w:t>4</w:t>
                  </w:r>
                </w:p>
              </w:tc>
            </w:tr>
          </w:tbl>
          <w:p w14:paraId="140D4E53" w14:textId="77777777" w:rsidR="00EE3FCF" w:rsidRPr="00CB570C" w:rsidRDefault="00EE3FCF" w:rsidP="003B6998"/>
        </w:tc>
        <w:tc>
          <w:tcPr>
            <w:tcW w:w="709" w:type="dxa"/>
          </w:tcPr>
          <w:p w14:paraId="5D826F70" w14:textId="77777777" w:rsidR="00EE3FCF" w:rsidRPr="00CB570C" w:rsidRDefault="00EE3FCF" w:rsidP="003B6998">
            <w:pPr>
              <w:pStyle w:val="TAL"/>
              <w:jc w:val="center"/>
              <w:rPr>
                <w:rFonts w:cs="Arial"/>
                <w:szCs w:val="18"/>
              </w:rPr>
            </w:pPr>
            <w:r w:rsidRPr="00CB570C">
              <w:t>Band</w:t>
            </w:r>
          </w:p>
        </w:tc>
        <w:tc>
          <w:tcPr>
            <w:tcW w:w="567" w:type="dxa"/>
          </w:tcPr>
          <w:p w14:paraId="6FF9F8BF" w14:textId="77777777" w:rsidR="00EE3FCF" w:rsidRPr="00CB570C" w:rsidRDefault="00EE3FCF" w:rsidP="003B6998">
            <w:pPr>
              <w:pStyle w:val="TAL"/>
              <w:jc w:val="center"/>
              <w:rPr>
                <w:rFonts w:cs="Arial"/>
                <w:szCs w:val="18"/>
              </w:rPr>
            </w:pPr>
            <w:r w:rsidRPr="00CB570C">
              <w:t>No</w:t>
            </w:r>
          </w:p>
        </w:tc>
        <w:tc>
          <w:tcPr>
            <w:tcW w:w="709" w:type="dxa"/>
          </w:tcPr>
          <w:p w14:paraId="63C8A827" w14:textId="77777777" w:rsidR="00EE3FCF" w:rsidRPr="00CB570C" w:rsidRDefault="00EE3FCF" w:rsidP="003B6998">
            <w:pPr>
              <w:pStyle w:val="TAL"/>
              <w:jc w:val="center"/>
              <w:rPr>
                <w:rFonts w:cs="Arial"/>
                <w:szCs w:val="18"/>
              </w:rPr>
            </w:pPr>
            <w:r w:rsidRPr="00CB570C">
              <w:rPr>
                <w:bCs/>
                <w:iCs/>
              </w:rPr>
              <w:t>N/A</w:t>
            </w:r>
          </w:p>
        </w:tc>
        <w:tc>
          <w:tcPr>
            <w:tcW w:w="728" w:type="dxa"/>
          </w:tcPr>
          <w:p w14:paraId="23E7C83F" w14:textId="77777777" w:rsidR="00EE3FCF" w:rsidRPr="00CB570C" w:rsidRDefault="00EE3FCF" w:rsidP="003B6998">
            <w:pPr>
              <w:pStyle w:val="TAL"/>
              <w:jc w:val="center"/>
            </w:pPr>
            <w:r w:rsidRPr="00CB570C">
              <w:t>FR2 only</w:t>
            </w:r>
          </w:p>
        </w:tc>
      </w:tr>
      <w:tr w:rsidR="00EE3FCF" w:rsidRPr="00CB570C" w14:paraId="0159C43C" w14:textId="77777777" w:rsidTr="003B6998">
        <w:trPr>
          <w:cantSplit/>
          <w:tblHeader/>
        </w:trPr>
        <w:tc>
          <w:tcPr>
            <w:tcW w:w="6917" w:type="dxa"/>
          </w:tcPr>
          <w:p w14:paraId="44D9A9AC" w14:textId="77777777" w:rsidR="00EE3FCF" w:rsidRPr="00CB570C" w:rsidRDefault="00EE3FCF" w:rsidP="003B6998">
            <w:pPr>
              <w:pStyle w:val="TAL"/>
              <w:rPr>
                <w:b/>
                <w:i/>
              </w:rPr>
            </w:pPr>
            <w:r w:rsidRPr="00CB570C">
              <w:rPr>
                <w:b/>
                <w:i/>
              </w:rPr>
              <w:lastRenderedPageBreak/>
              <w:t>uplinkPreCompensation-r17</w:t>
            </w:r>
          </w:p>
          <w:p w14:paraId="6D4EF42A" w14:textId="77777777" w:rsidR="00EE3FCF" w:rsidRPr="00CB570C" w:rsidRDefault="00EE3FCF" w:rsidP="003B6998">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08F9D072"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72BE4927"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09094FA9"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541CEDA"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08A94D7A"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620DF159"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4BF0CDBB"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0115613"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641FFA41" w14:textId="77777777" w:rsidR="00EE3FCF" w:rsidRPr="00CB570C" w:rsidRDefault="00EE3FCF" w:rsidP="003B699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39D08A6C" w14:textId="77777777" w:rsidR="00EE3FCF" w:rsidRPr="00CB570C" w:rsidRDefault="00EE3FCF" w:rsidP="003B6998">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105B1FEA" w14:textId="77777777" w:rsidR="00EE3FCF" w:rsidRPr="00CB570C" w:rsidRDefault="00EE3FCF" w:rsidP="003B6998">
            <w:pPr>
              <w:pStyle w:val="TAL"/>
              <w:jc w:val="center"/>
            </w:pPr>
            <w:r w:rsidRPr="00CB570C">
              <w:rPr>
                <w:bCs/>
                <w:iCs/>
              </w:rPr>
              <w:t>Band</w:t>
            </w:r>
          </w:p>
        </w:tc>
        <w:tc>
          <w:tcPr>
            <w:tcW w:w="567" w:type="dxa"/>
          </w:tcPr>
          <w:p w14:paraId="12E3FCD9" w14:textId="77777777" w:rsidR="00EE3FCF" w:rsidRPr="00CB570C" w:rsidRDefault="00EE3FCF" w:rsidP="003B6998">
            <w:pPr>
              <w:pStyle w:val="TAL"/>
              <w:jc w:val="center"/>
            </w:pPr>
            <w:r w:rsidRPr="00CB570C">
              <w:rPr>
                <w:bCs/>
                <w:iCs/>
              </w:rPr>
              <w:t>CY</w:t>
            </w:r>
          </w:p>
        </w:tc>
        <w:tc>
          <w:tcPr>
            <w:tcW w:w="709" w:type="dxa"/>
          </w:tcPr>
          <w:p w14:paraId="4F67C415" w14:textId="77777777" w:rsidR="00EE3FCF" w:rsidRPr="00CB570C" w:rsidRDefault="00EE3FCF" w:rsidP="003B6998">
            <w:pPr>
              <w:pStyle w:val="TAL"/>
              <w:jc w:val="center"/>
              <w:rPr>
                <w:bCs/>
                <w:iCs/>
              </w:rPr>
            </w:pPr>
            <w:r w:rsidRPr="00CB570C">
              <w:rPr>
                <w:bCs/>
                <w:iCs/>
              </w:rPr>
              <w:t>N/A</w:t>
            </w:r>
          </w:p>
        </w:tc>
        <w:tc>
          <w:tcPr>
            <w:tcW w:w="728" w:type="dxa"/>
          </w:tcPr>
          <w:p w14:paraId="5ADA3CC2" w14:textId="77777777" w:rsidR="00EE3FCF" w:rsidRPr="00CB570C" w:rsidRDefault="00EE3FCF" w:rsidP="003B6998">
            <w:pPr>
              <w:pStyle w:val="TAL"/>
              <w:jc w:val="center"/>
            </w:pPr>
            <w:r w:rsidRPr="00CB570C">
              <w:rPr>
                <w:bCs/>
                <w:iCs/>
              </w:rPr>
              <w:t>N/A</w:t>
            </w:r>
          </w:p>
        </w:tc>
      </w:tr>
      <w:tr w:rsidR="00EE3FCF" w:rsidRPr="00CB570C" w14:paraId="632B40A6" w14:textId="77777777" w:rsidTr="003B6998">
        <w:trPr>
          <w:cantSplit/>
          <w:tblHeader/>
        </w:trPr>
        <w:tc>
          <w:tcPr>
            <w:tcW w:w="6917" w:type="dxa"/>
          </w:tcPr>
          <w:p w14:paraId="6BC9D888" w14:textId="77777777" w:rsidR="00EE3FCF" w:rsidRPr="00CB570C" w:rsidRDefault="00EE3FCF" w:rsidP="003B6998">
            <w:pPr>
              <w:pStyle w:val="TAL"/>
              <w:rPr>
                <w:b/>
                <w:i/>
              </w:rPr>
            </w:pPr>
            <w:r w:rsidRPr="00CB570C">
              <w:rPr>
                <w:b/>
                <w:i/>
              </w:rPr>
              <w:t>uplink-TA-Reporting-r17</w:t>
            </w:r>
          </w:p>
          <w:p w14:paraId="3984D617" w14:textId="77777777" w:rsidR="00EE3FCF" w:rsidRPr="00CB570C" w:rsidRDefault="00EE3FCF" w:rsidP="003B6998">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3815F8F6" w14:textId="77777777" w:rsidR="00EE3FCF" w:rsidRPr="00CB570C" w:rsidRDefault="00EE3FCF" w:rsidP="003B6998">
            <w:pPr>
              <w:pStyle w:val="TAL"/>
              <w:jc w:val="center"/>
            </w:pPr>
            <w:r w:rsidRPr="00CB570C">
              <w:rPr>
                <w:bCs/>
                <w:iCs/>
              </w:rPr>
              <w:t>Band</w:t>
            </w:r>
          </w:p>
        </w:tc>
        <w:tc>
          <w:tcPr>
            <w:tcW w:w="567" w:type="dxa"/>
          </w:tcPr>
          <w:p w14:paraId="3DFCCF95" w14:textId="77777777" w:rsidR="00EE3FCF" w:rsidRPr="00CB570C" w:rsidRDefault="00EE3FCF" w:rsidP="003B6998">
            <w:pPr>
              <w:pStyle w:val="TAL"/>
              <w:jc w:val="center"/>
            </w:pPr>
            <w:r w:rsidRPr="00CB570C">
              <w:rPr>
                <w:bCs/>
                <w:iCs/>
              </w:rPr>
              <w:t>No</w:t>
            </w:r>
          </w:p>
        </w:tc>
        <w:tc>
          <w:tcPr>
            <w:tcW w:w="709" w:type="dxa"/>
          </w:tcPr>
          <w:p w14:paraId="26B45548" w14:textId="77777777" w:rsidR="00EE3FCF" w:rsidRPr="00CB570C" w:rsidRDefault="00EE3FCF" w:rsidP="003B6998">
            <w:pPr>
              <w:pStyle w:val="TAL"/>
              <w:jc w:val="center"/>
              <w:rPr>
                <w:bCs/>
                <w:iCs/>
              </w:rPr>
            </w:pPr>
            <w:r w:rsidRPr="00CB570C">
              <w:rPr>
                <w:bCs/>
                <w:iCs/>
              </w:rPr>
              <w:t>N/A</w:t>
            </w:r>
          </w:p>
        </w:tc>
        <w:tc>
          <w:tcPr>
            <w:tcW w:w="728" w:type="dxa"/>
          </w:tcPr>
          <w:p w14:paraId="6F386FF0" w14:textId="77777777" w:rsidR="00EE3FCF" w:rsidRPr="00CB570C" w:rsidRDefault="00EE3FCF" w:rsidP="003B6998">
            <w:pPr>
              <w:pStyle w:val="TAL"/>
              <w:jc w:val="center"/>
            </w:pPr>
            <w:r w:rsidRPr="00CB570C">
              <w:rPr>
                <w:bCs/>
                <w:iCs/>
              </w:rPr>
              <w:t>N/A</w:t>
            </w:r>
          </w:p>
        </w:tc>
      </w:tr>
    </w:tbl>
    <w:p w14:paraId="0947B75B" w14:textId="77777777" w:rsidR="003A73E3" w:rsidRPr="003576D0" w:rsidRDefault="003A73E3" w:rsidP="003A73E3">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D5C00E4" w14:textId="77777777" w:rsidR="00EE3FCF" w:rsidRPr="00CB570C" w:rsidRDefault="00EE3FCF" w:rsidP="00EE3FCF"/>
    <w:sectPr w:rsidR="00EE3FCF" w:rsidRPr="00CB570C" w:rsidSect="002D24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AA146" w14:textId="77777777" w:rsidR="00C2025D" w:rsidRDefault="00C2025D">
      <w:r>
        <w:separator/>
      </w:r>
    </w:p>
  </w:endnote>
  <w:endnote w:type="continuationSeparator" w:id="0">
    <w:p w14:paraId="2117AF54" w14:textId="77777777" w:rsidR="00C2025D" w:rsidRDefault="00C2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2636F" w14:textId="77777777" w:rsidR="00C2025D" w:rsidRDefault="00C2025D">
      <w:r>
        <w:separator/>
      </w:r>
    </w:p>
  </w:footnote>
  <w:footnote w:type="continuationSeparator" w:id="0">
    <w:p w14:paraId="1C122AA4" w14:textId="77777777" w:rsidR="00C2025D" w:rsidRDefault="00C20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6998" w:rsidRDefault="003B69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6998" w:rsidRDefault="003B69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6998" w:rsidRDefault="003B69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6998" w:rsidRDefault="003B699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E4A"/>
    <w:rsid w:val="00045A2B"/>
    <w:rsid w:val="0005565B"/>
    <w:rsid w:val="00065A1A"/>
    <w:rsid w:val="000800AC"/>
    <w:rsid w:val="0008639B"/>
    <w:rsid w:val="00097982"/>
    <w:rsid w:val="000A3917"/>
    <w:rsid w:val="000A6394"/>
    <w:rsid w:val="000B0046"/>
    <w:rsid w:val="000B7FED"/>
    <w:rsid w:val="000C038A"/>
    <w:rsid w:val="000C290A"/>
    <w:rsid w:val="000C6598"/>
    <w:rsid w:val="000D44B3"/>
    <w:rsid w:val="00132740"/>
    <w:rsid w:val="00145D43"/>
    <w:rsid w:val="00192C46"/>
    <w:rsid w:val="001A08B3"/>
    <w:rsid w:val="001A2CA0"/>
    <w:rsid w:val="001A7B60"/>
    <w:rsid w:val="001B08F7"/>
    <w:rsid w:val="001B52F0"/>
    <w:rsid w:val="001B7A65"/>
    <w:rsid w:val="001C2E83"/>
    <w:rsid w:val="001C643D"/>
    <w:rsid w:val="001D1471"/>
    <w:rsid w:val="001E2B97"/>
    <w:rsid w:val="001E41F3"/>
    <w:rsid w:val="001F21EE"/>
    <w:rsid w:val="00200F0C"/>
    <w:rsid w:val="0022069C"/>
    <w:rsid w:val="0023114D"/>
    <w:rsid w:val="0026004D"/>
    <w:rsid w:val="002611D6"/>
    <w:rsid w:val="002640DD"/>
    <w:rsid w:val="00265570"/>
    <w:rsid w:val="0027003C"/>
    <w:rsid w:val="00273E38"/>
    <w:rsid w:val="00275D12"/>
    <w:rsid w:val="00284FEB"/>
    <w:rsid w:val="002860C4"/>
    <w:rsid w:val="002906D9"/>
    <w:rsid w:val="002A12B8"/>
    <w:rsid w:val="002A1F5F"/>
    <w:rsid w:val="002A5469"/>
    <w:rsid w:val="002B5741"/>
    <w:rsid w:val="002C4455"/>
    <w:rsid w:val="002D2464"/>
    <w:rsid w:val="002E472E"/>
    <w:rsid w:val="00305409"/>
    <w:rsid w:val="003172E5"/>
    <w:rsid w:val="00324555"/>
    <w:rsid w:val="00344D79"/>
    <w:rsid w:val="00345C05"/>
    <w:rsid w:val="003609EF"/>
    <w:rsid w:val="00361A07"/>
    <w:rsid w:val="0036231A"/>
    <w:rsid w:val="00374DD4"/>
    <w:rsid w:val="003A08E9"/>
    <w:rsid w:val="003A691E"/>
    <w:rsid w:val="003A73E3"/>
    <w:rsid w:val="003B6998"/>
    <w:rsid w:val="003C4B02"/>
    <w:rsid w:val="003D7EEB"/>
    <w:rsid w:val="003E1A36"/>
    <w:rsid w:val="00401821"/>
    <w:rsid w:val="00410371"/>
    <w:rsid w:val="00413FD9"/>
    <w:rsid w:val="004242F1"/>
    <w:rsid w:val="00451587"/>
    <w:rsid w:val="00457259"/>
    <w:rsid w:val="00471CF1"/>
    <w:rsid w:val="0048599D"/>
    <w:rsid w:val="004B4168"/>
    <w:rsid w:val="004B6F71"/>
    <w:rsid w:val="004B75B7"/>
    <w:rsid w:val="004C1A92"/>
    <w:rsid w:val="004F03DE"/>
    <w:rsid w:val="0051580D"/>
    <w:rsid w:val="00536CDD"/>
    <w:rsid w:val="0053760B"/>
    <w:rsid w:val="00547111"/>
    <w:rsid w:val="00551E35"/>
    <w:rsid w:val="005660A4"/>
    <w:rsid w:val="00592D74"/>
    <w:rsid w:val="005944E6"/>
    <w:rsid w:val="005B148B"/>
    <w:rsid w:val="005C3634"/>
    <w:rsid w:val="005D3E05"/>
    <w:rsid w:val="005E2C44"/>
    <w:rsid w:val="00621188"/>
    <w:rsid w:val="006257ED"/>
    <w:rsid w:val="00665C47"/>
    <w:rsid w:val="00695808"/>
    <w:rsid w:val="006B46FB"/>
    <w:rsid w:val="006C3322"/>
    <w:rsid w:val="006E0E78"/>
    <w:rsid w:val="006E21FB"/>
    <w:rsid w:val="006E3DF1"/>
    <w:rsid w:val="007059C7"/>
    <w:rsid w:val="007176FF"/>
    <w:rsid w:val="00747CBD"/>
    <w:rsid w:val="00760D55"/>
    <w:rsid w:val="00771F78"/>
    <w:rsid w:val="0077289E"/>
    <w:rsid w:val="00792342"/>
    <w:rsid w:val="00792920"/>
    <w:rsid w:val="007977A8"/>
    <w:rsid w:val="007A2AAF"/>
    <w:rsid w:val="007B512A"/>
    <w:rsid w:val="007B62F9"/>
    <w:rsid w:val="007C2097"/>
    <w:rsid w:val="007C57C5"/>
    <w:rsid w:val="007D6A07"/>
    <w:rsid w:val="007F7259"/>
    <w:rsid w:val="008040A8"/>
    <w:rsid w:val="00814664"/>
    <w:rsid w:val="008279FA"/>
    <w:rsid w:val="00831F6F"/>
    <w:rsid w:val="008361A4"/>
    <w:rsid w:val="008411B5"/>
    <w:rsid w:val="008626E7"/>
    <w:rsid w:val="00870EE7"/>
    <w:rsid w:val="008863B9"/>
    <w:rsid w:val="008979EF"/>
    <w:rsid w:val="008A45A6"/>
    <w:rsid w:val="008A4A34"/>
    <w:rsid w:val="008D6528"/>
    <w:rsid w:val="008F2D23"/>
    <w:rsid w:val="008F3789"/>
    <w:rsid w:val="008F686C"/>
    <w:rsid w:val="00913485"/>
    <w:rsid w:val="009148DE"/>
    <w:rsid w:val="00924319"/>
    <w:rsid w:val="00941E30"/>
    <w:rsid w:val="009777D9"/>
    <w:rsid w:val="00991B88"/>
    <w:rsid w:val="0099616F"/>
    <w:rsid w:val="009A2D2E"/>
    <w:rsid w:val="009A3E98"/>
    <w:rsid w:val="009A5753"/>
    <w:rsid w:val="009A579D"/>
    <w:rsid w:val="009C6678"/>
    <w:rsid w:val="009D58F6"/>
    <w:rsid w:val="009E3297"/>
    <w:rsid w:val="009F2DF8"/>
    <w:rsid w:val="009F734F"/>
    <w:rsid w:val="00A0055D"/>
    <w:rsid w:val="00A13024"/>
    <w:rsid w:val="00A246B6"/>
    <w:rsid w:val="00A47E70"/>
    <w:rsid w:val="00A50CF0"/>
    <w:rsid w:val="00A5749B"/>
    <w:rsid w:val="00A63B73"/>
    <w:rsid w:val="00A750C0"/>
    <w:rsid w:val="00A7671C"/>
    <w:rsid w:val="00A9072F"/>
    <w:rsid w:val="00AA0AD0"/>
    <w:rsid w:val="00AA2CBC"/>
    <w:rsid w:val="00AA4B4F"/>
    <w:rsid w:val="00AA6707"/>
    <w:rsid w:val="00AB6221"/>
    <w:rsid w:val="00AC5820"/>
    <w:rsid w:val="00AD1CD8"/>
    <w:rsid w:val="00AD2B50"/>
    <w:rsid w:val="00AE490B"/>
    <w:rsid w:val="00AF0FA5"/>
    <w:rsid w:val="00B10DCA"/>
    <w:rsid w:val="00B12EB5"/>
    <w:rsid w:val="00B258BB"/>
    <w:rsid w:val="00B35333"/>
    <w:rsid w:val="00B403D1"/>
    <w:rsid w:val="00B625F0"/>
    <w:rsid w:val="00B662A1"/>
    <w:rsid w:val="00B67B97"/>
    <w:rsid w:val="00B85324"/>
    <w:rsid w:val="00B968C8"/>
    <w:rsid w:val="00BA3EC5"/>
    <w:rsid w:val="00BA51D9"/>
    <w:rsid w:val="00BB5DFC"/>
    <w:rsid w:val="00BD279D"/>
    <w:rsid w:val="00BD6BB8"/>
    <w:rsid w:val="00BD7710"/>
    <w:rsid w:val="00C2025D"/>
    <w:rsid w:val="00C351BD"/>
    <w:rsid w:val="00C37779"/>
    <w:rsid w:val="00C66BA2"/>
    <w:rsid w:val="00C76030"/>
    <w:rsid w:val="00C95985"/>
    <w:rsid w:val="00CB1909"/>
    <w:rsid w:val="00CC33BB"/>
    <w:rsid w:val="00CC5026"/>
    <w:rsid w:val="00CC68D0"/>
    <w:rsid w:val="00CF151D"/>
    <w:rsid w:val="00D03F9A"/>
    <w:rsid w:val="00D06D51"/>
    <w:rsid w:val="00D24991"/>
    <w:rsid w:val="00D24A8F"/>
    <w:rsid w:val="00D35FEF"/>
    <w:rsid w:val="00D50255"/>
    <w:rsid w:val="00D66520"/>
    <w:rsid w:val="00D858C7"/>
    <w:rsid w:val="00DB45D7"/>
    <w:rsid w:val="00DD6C38"/>
    <w:rsid w:val="00DE34CF"/>
    <w:rsid w:val="00DF12BC"/>
    <w:rsid w:val="00DF6BD0"/>
    <w:rsid w:val="00E06F77"/>
    <w:rsid w:val="00E13F3D"/>
    <w:rsid w:val="00E15BF1"/>
    <w:rsid w:val="00E34898"/>
    <w:rsid w:val="00E36535"/>
    <w:rsid w:val="00E46AF6"/>
    <w:rsid w:val="00EB09B7"/>
    <w:rsid w:val="00ED104C"/>
    <w:rsid w:val="00ED2A60"/>
    <w:rsid w:val="00ED2C3D"/>
    <w:rsid w:val="00ED7BBD"/>
    <w:rsid w:val="00EE392E"/>
    <w:rsid w:val="00EE3FCF"/>
    <w:rsid w:val="00EE7D7C"/>
    <w:rsid w:val="00F1447E"/>
    <w:rsid w:val="00F25D98"/>
    <w:rsid w:val="00F300FB"/>
    <w:rsid w:val="00F547C0"/>
    <w:rsid w:val="00F76938"/>
    <w:rsid w:val="00F8280D"/>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qFormat/>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locked/>
    <w:rsid w:val="00401821"/>
    <w:rPr>
      <w:rFonts w:ascii="Arial" w:eastAsia="宋体" w:hAnsi="Arial"/>
      <w:sz w:val="18"/>
      <w:lang w:val="en-GB" w:eastAsia="zh-CN"/>
    </w:rPr>
  </w:style>
  <w:style w:type="paragraph" w:customStyle="1" w:styleId="maintext">
    <w:name w:val="main text"/>
    <w:basedOn w:val="a"/>
    <w:link w:val="maintextChar"/>
    <w:qFormat/>
    <w:rsid w:val="00EE3FC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E3FCF"/>
    <w:rPr>
      <w:rFonts w:ascii="Times New Roman" w:eastAsia="Malgun Gothic" w:hAnsi="Times New Roman"/>
      <w:lang w:val="en-GB" w:eastAsia="ko-KR"/>
    </w:rPr>
  </w:style>
  <w:style w:type="paragraph" w:customStyle="1" w:styleId="tal0">
    <w:name w:val="tal"/>
    <w:basedOn w:val="a"/>
    <w:rsid w:val="00EE3FCF"/>
    <w:pPr>
      <w:overflowPunct/>
      <w:autoSpaceDE/>
      <w:autoSpaceDN/>
      <w:adjustRightInd/>
      <w:spacing w:after="0"/>
      <w:textAlignment w:val="auto"/>
    </w:pPr>
    <w:rPr>
      <w:rFonts w:ascii="Arial" w:eastAsiaTheme="minorEastAsia"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B0E27-8A46-4086-943F-34B3B4F63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87</Pages>
  <Words>40168</Words>
  <Characters>228961</Characters>
  <Application>Microsoft Office Word</Application>
  <DocSecurity>0</DocSecurity>
  <Lines>1908</Lines>
  <Paragraphs>537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HiSilicon-Tong</cp:lastModifiedBy>
  <cp:revision>42</cp:revision>
  <cp:lastPrinted>1899-12-31T23:00:00Z</cp:lastPrinted>
  <dcterms:created xsi:type="dcterms:W3CDTF">2024-02-04T10:41:00Z</dcterms:created>
  <dcterms:modified xsi:type="dcterms:W3CDTF">2024-04-03T10:03:00Z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(3)Hw/28FjpkpvuIvCKnQ7LbhIdPbSg5Yqh/5bqlxiiYi0lNAgeM8ApMHTDFbAQErvB6eaOnBBG
fWIkwA4FNrR+dp/9/D/3iaH29GNHs9beEjicLLIf1wjzkGyigLRPSj8C25Qv9sor3TyDBcgK
8gPBF5+/DwHKnmYCjfehhk2N679jR7ZgHa2Pad8PyGDUgbnoPv87mBu+8TDqemMWsAt9n4HY
KXxoAIUv1T8z0aDF8o</vt:lpwstr>
  </property>
  <property fmtid="{D5CDD505-2E9C-101B-9397-08002B2CF9AE}" pid="22" name="_2015_ms_pID_7253431">
    <vt:lpwstr>wYZFsdioQQJp2uLayZpppmR7wLLwl6PVF2UBPshaWdxgVjWlNn3Y6J
KD4QrXNzwUx9eKzFLG7GWAcxkOl7SzVsw8Zsh2TFD+xkL37VaU1HkwRp2lbBQFUVKynIkrTX
Bn9dSduevQkE33ECMQabRzYotv0vcksuRNGuU2fl76bT7qRnRnBUcERaruVN4kpFSY9lyiLs
DB4oUVEOWBkcjrwtOEPUsv/XNe8Srp0M6ytr</vt:lpwstr>
  </property>
  <property fmtid="{D5CDD505-2E9C-101B-9397-08002B2CF9AE}" pid="23" name="_2015_ms_pID_7253432">
    <vt:lpwstr>g58FydTWOraCsVOJ+LFUsg0=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1708220623</vt:lpwstr>
  </property>
</Properties>
</file>